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448E7">
        <w:rPr>
          <w:b/>
          <w:noProof/>
          <w:sz w:val="24"/>
        </w:rPr>
        <w:t xml:space="preserve"> Meeting #</w:t>
      </w:r>
      <w:r w:rsidR="005D4D2D">
        <w:rPr>
          <w:b/>
          <w:noProof/>
          <w:sz w:val="24"/>
        </w:rPr>
        <w:t>9</w:t>
      </w:r>
      <w:r w:rsidR="0095785E">
        <w:rPr>
          <w:b/>
          <w:noProof/>
          <w:sz w:val="24"/>
        </w:rPr>
        <w:t>2</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A448E7">
        <w:rPr>
          <w:b/>
          <w:i/>
          <w:noProof/>
          <w:sz w:val="28"/>
        </w:rPr>
        <w:t>1</w:t>
      </w:r>
      <w:r w:rsidR="00FD0C58">
        <w:rPr>
          <w:b/>
          <w:i/>
          <w:noProof/>
          <w:sz w:val="28"/>
        </w:rPr>
        <w:t>5098</w:t>
      </w:r>
      <w:r w:rsidR="0025359B">
        <w:rPr>
          <w:b/>
          <w:i/>
          <w:noProof/>
          <w:sz w:val="28"/>
        </w:rPr>
        <w:fldChar w:fldCharType="end"/>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448E7">
        <w:rPr>
          <w:b/>
          <w:noProof/>
          <w:sz w:val="24"/>
        </w:rPr>
        <w:t>1</w:t>
      </w:r>
      <w:r w:rsidR="0095785E">
        <w:rPr>
          <w:b/>
          <w:noProof/>
          <w:sz w:val="24"/>
        </w:rPr>
        <w:t>6</w:t>
      </w:r>
      <w:r w:rsidR="00A448E7" w:rsidRPr="00A448E7">
        <w:rPr>
          <w:b/>
          <w:noProof/>
          <w:sz w:val="24"/>
          <w:vertAlign w:val="superscript"/>
        </w:rPr>
        <w:t>th</w:t>
      </w:r>
      <w:r w:rsidR="00A448E7">
        <w:rPr>
          <w:b/>
          <w:noProof/>
          <w:sz w:val="24"/>
        </w:rPr>
        <w:t xml:space="preserve"> - 2</w:t>
      </w:r>
      <w:r w:rsidR="0095785E">
        <w:rPr>
          <w:b/>
          <w:noProof/>
          <w:sz w:val="24"/>
        </w:rPr>
        <w:t>7</w:t>
      </w:r>
      <w:r w:rsidR="00A448E7" w:rsidRPr="00A448E7">
        <w:rPr>
          <w:b/>
          <w:noProof/>
          <w:sz w:val="24"/>
          <w:vertAlign w:val="superscript"/>
        </w:rPr>
        <w:t>th</w:t>
      </w:r>
      <w:r w:rsidR="00A448E7">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95785E">
        <w:rPr>
          <w:b/>
          <w:noProof/>
          <w:sz w:val="24"/>
        </w:rPr>
        <w:t>Aug</w:t>
      </w:r>
      <w:r w:rsidR="00F40E86" w:rsidRPr="00BA51D9">
        <w:rPr>
          <w:b/>
          <w:noProof/>
          <w:sz w:val="24"/>
        </w:rPr>
        <w:t xml:space="preserve"> 2</w:t>
      </w:r>
      <w:r w:rsidR="00A448E7">
        <w:rPr>
          <w:b/>
          <w:noProof/>
          <w:sz w:val="24"/>
        </w:rPr>
        <w:t>021</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CB5CD9">
            <w:pPr>
              <w:pStyle w:val="CRCoverPage"/>
              <w:spacing w:after="0"/>
              <w:jc w:val="right"/>
              <w:rPr>
                <w:i/>
                <w:noProof/>
              </w:rPr>
            </w:pPr>
            <w:r w:rsidRPr="00313D5F">
              <w:rPr>
                <w:i/>
                <w:noProof/>
                <w:sz w:val="14"/>
              </w:rPr>
              <w:t>CR-Form-v</w:t>
            </w:r>
            <w:r w:rsidR="008863B9" w:rsidRPr="00313D5F">
              <w:rPr>
                <w:i/>
                <w:noProof/>
                <w:sz w:val="14"/>
              </w:rPr>
              <w:t>12.</w:t>
            </w:r>
            <w:r w:rsidR="00CB5CD9">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A448E7">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00A448E7">
              <w:rPr>
                <w:b/>
                <w:noProof/>
                <w:sz w:val="28"/>
              </w:rPr>
              <w:t>4</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FD0C58" w:rsidP="00FD0C58">
            <w:pPr>
              <w:pStyle w:val="CRCoverPage"/>
              <w:spacing w:after="0"/>
              <w:jc w:val="center"/>
              <w:rPr>
                <w:noProof/>
                <w:lang w:eastAsia="zh-CN"/>
              </w:rPr>
            </w:pPr>
            <w:r>
              <w:rPr>
                <w:b/>
                <w:noProof/>
                <w:sz w:val="28"/>
              </w:rPr>
              <w:t>0368</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95785E" w:rsidP="00E13F3D">
            <w:pPr>
              <w:pStyle w:val="CRCoverPage"/>
              <w:spacing w:after="0"/>
              <w:jc w:val="center"/>
              <w:rPr>
                <w:b/>
                <w:noProof/>
                <w:lang w:eastAsia="zh-CN"/>
              </w:rPr>
            </w:pPr>
            <w:r>
              <w:rPr>
                <w:b/>
                <w:noProof/>
                <w:sz w:val="28"/>
              </w:rPr>
              <w:t>-</w:t>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95785E">
            <w:pPr>
              <w:pStyle w:val="CRCoverPage"/>
              <w:spacing w:after="0"/>
              <w:jc w:val="center"/>
              <w:rPr>
                <w:noProof/>
                <w:sz w:val="28"/>
              </w:rPr>
            </w:pPr>
            <w:r w:rsidRPr="00313D5F">
              <w:rPr>
                <w:b/>
                <w:noProof/>
                <w:sz w:val="28"/>
              </w:rPr>
              <w:t>1</w:t>
            </w:r>
            <w:r w:rsidR="00D35365">
              <w:rPr>
                <w:b/>
                <w:noProof/>
                <w:sz w:val="28"/>
              </w:rPr>
              <w:t>6.</w:t>
            </w:r>
            <w:r w:rsidR="0095785E">
              <w:rPr>
                <w:b/>
                <w:noProof/>
                <w:sz w:val="28"/>
              </w:rPr>
              <w:t>8</w:t>
            </w:r>
            <w:r w:rsidR="00A448E7">
              <w:rPr>
                <w:b/>
                <w:noProof/>
                <w:sz w:val="28"/>
              </w:rPr>
              <w:t>.0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D5361B" w:rsidP="00D5361B">
            <w:pPr>
              <w:pStyle w:val="CRCoverPage"/>
              <w:spacing w:after="0"/>
              <w:ind w:left="100"/>
              <w:rPr>
                <w:noProof/>
                <w:lang w:eastAsia="zh-CN"/>
              </w:rPr>
            </w:pPr>
            <w:r>
              <w:rPr>
                <w:noProof/>
                <w:lang w:eastAsia="zh-CN"/>
              </w:rPr>
              <w:t xml:space="preserve">Completing </w:t>
            </w:r>
            <w:r w:rsidR="00A448E7">
              <w:rPr>
                <w:noProof/>
                <w:lang w:eastAsia="zh-CN"/>
              </w:rPr>
              <w:t>CQI reporting test case</w:t>
            </w:r>
            <w:r>
              <w:rPr>
                <w:noProof/>
                <w:lang w:eastAsia="zh-CN"/>
              </w:rPr>
              <w:t xml:space="preserve"> with 256QAM</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A448E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A448E7" w:rsidRPr="00A448E7">
              <w:rPr>
                <w:noProof/>
              </w:rPr>
              <w:t>NR_DL256QAM_FR2-UEConTest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7717BE">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CC3803">
              <w:rPr>
                <w:noProof/>
              </w:rPr>
              <w:t>1</w:t>
            </w:r>
            <w:r w:rsidR="00E845EB" w:rsidRPr="00313D5F">
              <w:rPr>
                <w:noProof/>
              </w:rPr>
              <w:t>-</w:t>
            </w:r>
            <w:r w:rsidR="00CC3803">
              <w:rPr>
                <w:noProof/>
              </w:rPr>
              <w:t>0</w:t>
            </w:r>
            <w:r w:rsidR="007717BE">
              <w:rPr>
                <w:noProof/>
              </w:rPr>
              <w:t>8</w:t>
            </w:r>
            <w:r w:rsidR="00DF2E61" w:rsidRPr="00313D5F">
              <w:rPr>
                <w:noProof/>
              </w:rPr>
              <w:t>-</w:t>
            </w:r>
            <w:r w:rsidR="007717BE">
              <w:rPr>
                <w:noProof/>
              </w:rPr>
              <w:t>01</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D35365">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D35365">
              <w:rPr>
                <w:noProof/>
              </w:rPr>
              <w:t>6</w:t>
            </w:r>
            <w:r w:rsidRPr="00313D5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w:t>
            </w:r>
            <w:r w:rsidR="00F21137">
              <w:rPr>
                <w:i/>
                <w:noProof/>
                <w:sz w:val="18"/>
              </w:rPr>
              <w:t xml:space="preserve"> </w:t>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t>release)</w:t>
            </w:r>
            <w:r w:rsidR="00F21137">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CB5CD9">
              <w:rPr>
                <w:i/>
                <w:noProof/>
                <w:sz w:val="18"/>
              </w:rPr>
              <w:t xml:space="preserve"> </w:t>
            </w:r>
            <w:r w:rsidR="00CB5CD9">
              <w:rPr>
                <w:i/>
                <w:noProof/>
                <w:sz w:val="18"/>
              </w:rPr>
              <w:br/>
              <w:t>…</w:t>
            </w:r>
            <w:r w:rsidR="00CB5CD9">
              <w:rPr>
                <w:i/>
                <w:noProof/>
                <w:sz w:val="18"/>
              </w:rPr>
              <w:br/>
              <w:t>Rel-15</w:t>
            </w:r>
            <w:r w:rsidR="00CB5CD9">
              <w:rPr>
                <w:i/>
                <w:noProof/>
                <w:sz w:val="18"/>
              </w:rPr>
              <w:tab/>
              <w:t>(Release 15)</w:t>
            </w:r>
            <w:r w:rsidR="00CB5CD9">
              <w:rPr>
                <w:i/>
                <w:noProof/>
                <w:sz w:val="18"/>
              </w:rPr>
              <w:br/>
              <w:t>Rel-16</w:t>
            </w:r>
            <w:r w:rsidR="00CB5CD9">
              <w:rPr>
                <w:i/>
                <w:noProof/>
                <w:sz w:val="18"/>
              </w:rPr>
              <w:tab/>
              <w:t>(Release 16)</w:t>
            </w:r>
            <w:r w:rsidR="00CB5CD9">
              <w:rPr>
                <w:i/>
                <w:noProof/>
                <w:sz w:val="18"/>
              </w:rPr>
              <w:br/>
              <w:t>Rel-17</w:t>
            </w:r>
            <w:r w:rsidR="00CB5CD9">
              <w:rPr>
                <w:i/>
                <w:noProof/>
                <w:sz w:val="18"/>
              </w:rPr>
              <w:tab/>
              <w:t>(Release 17)</w:t>
            </w:r>
            <w:r w:rsidR="00CB5CD9">
              <w:rPr>
                <w:i/>
                <w:noProof/>
                <w:sz w:val="18"/>
              </w:rPr>
              <w:br/>
              <w:t>Rel-18</w:t>
            </w:r>
            <w:r w:rsidR="00CB5CD9">
              <w:rPr>
                <w:i/>
                <w:noProof/>
                <w:sz w:val="18"/>
              </w:rPr>
              <w:tab/>
              <w:t>(Release 18)</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DF2E61" w:rsidRPr="00313D5F" w:rsidRDefault="0011648B" w:rsidP="00405316">
            <w:pPr>
              <w:pStyle w:val="CRCoverPage"/>
              <w:spacing w:after="0"/>
              <w:ind w:left="100"/>
              <w:rPr>
                <w:lang w:eastAsia="zh-CN"/>
              </w:rPr>
            </w:pPr>
            <w:r>
              <w:rPr>
                <w:lang w:eastAsia="zh-CN"/>
              </w:rPr>
              <w:t xml:space="preserve">CQI reporting requirement for DL 256QAM </w:t>
            </w:r>
            <w:r w:rsidR="00405316">
              <w:rPr>
                <w:lang w:eastAsia="zh-CN"/>
              </w:rPr>
              <w:t>was introduced in 8.2.2.2.2.1 in RAN5#91-e, but it was requested that the DL 256QAM should be a separate test case for Rel-16 only.</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Pr="00313D5F" w:rsidRDefault="00405316" w:rsidP="00405316">
            <w:pPr>
              <w:pStyle w:val="CRCoverPage"/>
              <w:spacing w:after="0"/>
              <w:ind w:left="100"/>
              <w:rPr>
                <w:noProof/>
                <w:lang w:eastAsia="zh-CN"/>
              </w:rPr>
            </w:pPr>
            <w:r>
              <w:rPr>
                <w:noProof/>
                <w:lang w:eastAsia="zh-CN"/>
              </w:rPr>
              <w:t>Split the DL 256QAM in a separate test case 8.2.2.2.2.1_1. Related applicability and MU/TT are also added.</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11648B" w:rsidP="00D35AA7">
            <w:pPr>
              <w:pStyle w:val="CRCoverPage"/>
              <w:spacing w:after="0"/>
              <w:ind w:left="100"/>
              <w:rPr>
                <w:noProof/>
                <w:lang w:eastAsia="zh-CN"/>
              </w:rPr>
            </w:pPr>
            <w:r>
              <w:rPr>
                <w:rFonts w:hint="eastAsia"/>
                <w:noProof/>
                <w:lang w:eastAsia="zh-CN"/>
              </w:rPr>
              <w:t>D</w:t>
            </w:r>
            <w:r>
              <w:rPr>
                <w:noProof/>
                <w:lang w:eastAsia="zh-CN"/>
              </w:rPr>
              <w:t>L 256QAM can’t be tested.</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F7665E" w:rsidP="00F7665E">
            <w:pPr>
              <w:pStyle w:val="CRCoverPage"/>
              <w:spacing w:after="0"/>
              <w:ind w:left="100"/>
              <w:rPr>
                <w:noProof/>
                <w:lang w:eastAsia="zh-CN"/>
              </w:rPr>
            </w:pPr>
            <w:r>
              <w:rPr>
                <w:noProof/>
                <w:lang w:eastAsia="zh-CN"/>
              </w:rPr>
              <w:t>8.2.2.2.2.1</w:t>
            </w:r>
            <w:r w:rsidR="00405316">
              <w:rPr>
                <w:noProof/>
                <w:lang w:eastAsia="zh-CN"/>
              </w:rPr>
              <w:t>_1.</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405316">
        <w:trPr>
          <w:trHeight w:val="120"/>
        </w:trPr>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48DE" w:rsidRPr="00313D5F" w:rsidRDefault="008148DE" w:rsidP="005D5F4D">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006E" w:rsidRPr="006A6DC8" w:rsidRDefault="0012006E" w:rsidP="0012006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FA07FD" w:rsidRDefault="00FA07FD" w:rsidP="00FA07FD">
      <w:pPr>
        <w:pStyle w:val="40"/>
      </w:pPr>
      <w:bookmarkStart w:id="1" w:name="_Toc21338296"/>
      <w:bookmarkStart w:id="2" w:name="_Toc29808404"/>
      <w:bookmarkStart w:id="3" w:name="_Toc36058760"/>
      <w:bookmarkStart w:id="4" w:name="_Toc44067683"/>
      <w:bookmarkStart w:id="5" w:name="_Toc52716610"/>
      <w:bookmarkStart w:id="6" w:name="_Toc58239262"/>
      <w:bookmarkStart w:id="7" w:name="_Toc68246849"/>
      <w:r w:rsidRPr="00ED22A5">
        <w:t>8.1.1.3</w:t>
      </w:r>
      <w:r w:rsidRPr="00ED22A5">
        <w:tab/>
        <w:t>Applicability of requirements for optional UE features</w:t>
      </w:r>
      <w:bookmarkEnd w:id="1"/>
      <w:bookmarkEnd w:id="2"/>
      <w:bookmarkEnd w:id="3"/>
      <w:bookmarkEnd w:id="4"/>
      <w:bookmarkEnd w:id="5"/>
      <w:bookmarkEnd w:id="6"/>
      <w:bookmarkEnd w:id="7"/>
    </w:p>
    <w:p w:rsidR="00FA07FD" w:rsidRPr="00C25669" w:rsidRDefault="00FA07FD" w:rsidP="00FA07FD">
      <w:r w:rsidRPr="00C25669">
        <w:t xml:space="preserve">The performance requirements in Table </w:t>
      </w:r>
      <w:r>
        <w:t>8</w:t>
      </w:r>
      <w:r w:rsidRPr="00C25669">
        <w:t>.1.1.3-1 shall apply for UEs which support optional UE features only.</w:t>
      </w:r>
    </w:p>
    <w:p w:rsidR="00FA07FD" w:rsidRPr="00C25669" w:rsidRDefault="00FA07FD" w:rsidP="00FA07FD">
      <w:pPr>
        <w:pStyle w:val="TH"/>
      </w:pPr>
      <w:r w:rsidRPr="00C25669">
        <w:t xml:space="preserve">Table </w:t>
      </w:r>
      <w:r>
        <w:t>8</w:t>
      </w:r>
      <w:r w:rsidRPr="00C25669">
        <w:t>.1.1.3-1</w:t>
      </w:r>
      <w:r w:rsidRPr="00C25669">
        <w:rPr>
          <w:rFonts w:hint="eastAsia"/>
        </w:rPr>
        <w:t>:</w:t>
      </w:r>
      <w:r w:rsidRPr="00C25669">
        <w:t xml:space="preserve"> Requirements applicability for optional UE </w:t>
      </w:r>
      <w:r w:rsidRPr="00C25669">
        <w:rPr>
          <w:rFonts w:hint="eastAsia"/>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963"/>
        <w:gridCol w:w="849"/>
        <w:gridCol w:w="2321"/>
        <w:gridCol w:w="2646"/>
      </w:tblGrid>
      <w:tr w:rsidR="00FA07FD" w:rsidRPr="00C25669" w:rsidTr="00AB024A">
        <w:trPr>
          <w:trHeight w:val="58"/>
        </w:trPr>
        <w:tc>
          <w:tcPr>
            <w:tcW w:w="1480" w:type="pct"/>
          </w:tcPr>
          <w:p w:rsidR="00FA07FD" w:rsidRPr="00C25669" w:rsidRDefault="00FA07FD" w:rsidP="00AB024A">
            <w:pPr>
              <w:pStyle w:val="TAH"/>
            </w:pPr>
            <w:r w:rsidRPr="00C25669">
              <w:rPr>
                <w:lang w:eastAsia="ko-KR"/>
              </w:rPr>
              <w:t>UE feature/capability</w:t>
            </w:r>
            <w:r w:rsidRPr="00C25669">
              <w:rPr>
                <w:rFonts w:hint="eastAsia"/>
              </w:rPr>
              <w:t xml:space="preserve"> [14]</w:t>
            </w:r>
          </w:p>
        </w:tc>
        <w:tc>
          <w:tcPr>
            <w:tcW w:w="941" w:type="pct"/>
            <w:gridSpan w:val="2"/>
          </w:tcPr>
          <w:p w:rsidR="00FA07FD" w:rsidRPr="00C25669" w:rsidRDefault="00FA07FD" w:rsidP="00AB024A">
            <w:pPr>
              <w:pStyle w:val="TAH"/>
              <w:rPr>
                <w:lang w:eastAsia="ko-KR"/>
              </w:rPr>
            </w:pPr>
            <w:r w:rsidRPr="00C25669">
              <w:rPr>
                <w:lang w:eastAsia="ko-KR"/>
              </w:rPr>
              <w:t>Test type</w:t>
            </w:r>
          </w:p>
        </w:tc>
        <w:tc>
          <w:tcPr>
            <w:tcW w:w="1205" w:type="pct"/>
            <w:shd w:val="clear" w:color="auto" w:fill="auto"/>
          </w:tcPr>
          <w:p w:rsidR="00FA07FD" w:rsidRPr="00C25669" w:rsidRDefault="00FA07FD" w:rsidP="00AB024A">
            <w:pPr>
              <w:pStyle w:val="TAH"/>
              <w:rPr>
                <w:lang w:eastAsia="ko-KR"/>
              </w:rPr>
            </w:pPr>
            <w:r w:rsidRPr="00C25669">
              <w:rPr>
                <w:lang w:eastAsia="ko-KR"/>
              </w:rPr>
              <w:t>Test list</w:t>
            </w:r>
          </w:p>
        </w:tc>
        <w:tc>
          <w:tcPr>
            <w:tcW w:w="1374" w:type="pct"/>
          </w:tcPr>
          <w:p w:rsidR="00FA07FD" w:rsidRPr="00C25669" w:rsidRDefault="00FA07FD" w:rsidP="00AB024A">
            <w:pPr>
              <w:pStyle w:val="TAH"/>
              <w:rPr>
                <w:lang w:eastAsia="ko-KR"/>
              </w:rPr>
            </w:pPr>
            <w:r w:rsidRPr="00C25669">
              <w:rPr>
                <w:lang w:eastAsia="ko-KR"/>
              </w:rPr>
              <w:t>Applicability notes</w:t>
            </w:r>
          </w:p>
        </w:tc>
      </w:tr>
      <w:tr w:rsidR="00FA07FD" w:rsidRPr="00C25669" w:rsidTr="00AB024A">
        <w:trPr>
          <w:trHeight w:val="153"/>
        </w:trPr>
        <w:tc>
          <w:tcPr>
            <w:tcW w:w="1480" w:type="pct"/>
          </w:tcPr>
          <w:p w:rsidR="00FA07FD" w:rsidRPr="00C25669" w:rsidRDefault="00FA07FD" w:rsidP="00AB024A">
            <w:pPr>
              <w:pStyle w:val="TAL"/>
              <w:rPr>
                <w:lang w:val="en-US"/>
              </w:rPr>
            </w:pPr>
            <w:r w:rsidRPr="00CE2ABA">
              <w:rPr>
                <w:lang w:val="en-US"/>
              </w:rPr>
              <w:t>256QAM modulation scheme</w:t>
            </w:r>
            <w:r>
              <w:rPr>
                <w:lang w:val="en-US"/>
              </w:rPr>
              <w:t xml:space="preserve"> </w:t>
            </w:r>
            <w:r w:rsidRPr="00CE2ABA">
              <w:rPr>
                <w:lang w:val="en-US"/>
              </w:rPr>
              <w:t>for PDSCH for FR</w:t>
            </w:r>
            <w:r>
              <w:rPr>
                <w:lang w:val="en-US"/>
              </w:rPr>
              <w:t>2</w:t>
            </w:r>
            <w:r w:rsidRPr="00CE2ABA">
              <w:rPr>
                <w:lang w:val="en-US"/>
              </w:rPr>
              <w:t xml:space="preserve"> </w:t>
            </w:r>
            <w:r>
              <w:rPr>
                <w:lang w:val="en-US"/>
              </w:rPr>
              <w:t>(</w:t>
            </w:r>
            <w:r w:rsidRPr="00CE2ABA">
              <w:rPr>
                <w:i/>
                <w:iCs/>
                <w:lang w:val="en-US"/>
              </w:rPr>
              <w:t>pdsch-256QAM-FR2</w:t>
            </w:r>
            <w:r>
              <w:rPr>
                <w:lang w:val="en-US"/>
              </w:rPr>
              <w:t>)</w:t>
            </w:r>
          </w:p>
        </w:tc>
        <w:tc>
          <w:tcPr>
            <w:tcW w:w="500" w:type="pct"/>
          </w:tcPr>
          <w:p w:rsidR="00FA07FD" w:rsidRPr="00C25669" w:rsidRDefault="00FA07FD" w:rsidP="00AB024A">
            <w:pPr>
              <w:pStyle w:val="TAL"/>
              <w:rPr>
                <w:lang w:val="en-US"/>
              </w:rPr>
            </w:pPr>
            <w:r w:rsidRPr="001B6373">
              <w:rPr>
                <w:lang w:val="en-US"/>
              </w:rPr>
              <w:t>FR2 TDD</w:t>
            </w:r>
          </w:p>
        </w:tc>
        <w:tc>
          <w:tcPr>
            <w:tcW w:w="440" w:type="pct"/>
            <w:shd w:val="clear" w:color="auto" w:fill="auto"/>
          </w:tcPr>
          <w:p w:rsidR="00FA07FD" w:rsidRPr="00C25669" w:rsidRDefault="00FA07FD" w:rsidP="00AB024A">
            <w:pPr>
              <w:pStyle w:val="TAL"/>
              <w:rPr>
                <w:lang w:val="en-US"/>
              </w:rPr>
            </w:pPr>
            <w:r>
              <w:rPr>
                <w:lang w:val="en-US"/>
              </w:rPr>
              <w:t>CQI</w:t>
            </w:r>
          </w:p>
        </w:tc>
        <w:tc>
          <w:tcPr>
            <w:tcW w:w="1205" w:type="pct"/>
            <w:shd w:val="clear" w:color="auto" w:fill="auto"/>
          </w:tcPr>
          <w:p w:rsidR="00FA07FD" w:rsidRPr="00C25669" w:rsidRDefault="00FA07FD" w:rsidP="00AB024A">
            <w:pPr>
              <w:pStyle w:val="TAL"/>
              <w:rPr>
                <w:lang w:val="en-US"/>
              </w:rPr>
            </w:pPr>
            <w:r>
              <w:rPr>
                <w:lang w:val="en-US"/>
              </w:rPr>
              <w:t xml:space="preserve">Clause </w:t>
            </w:r>
            <w:r w:rsidRPr="00F85309">
              <w:rPr>
                <w:lang w:val="en-US"/>
              </w:rPr>
              <w:t>8.2.2.2.</w:t>
            </w:r>
            <w:ins w:id="8" w:author="Huawei" w:date="2021-06-21T14:46:00Z">
              <w:r>
                <w:rPr>
                  <w:lang w:val="en-US"/>
                </w:rPr>
                <w:t>2</w:t>
              </w:r>
            </w:ins>
            <w:del w:id="9" w:author="Huawei" w:date="2021-06-21T14:46:00Z">
              <w:r w:rsidRPr="00F85309" w:rsidDel="00FA07FD">
                <w:rPr>
                  <w:lang w:val="en-US"/>
                </w:rPr>
                <w:delText>1</w:delText>
              </w:r>
            </w:del>
            <w:r w:rsidRPr="00F85309">
              <w:rPr>
                <w:lang w:val="en-US"/>
              </w:rPr>
              <w:t>.1</w:t>
            </w:r>
            <w:ins w:id="10" w:author="Huawei" w:date="2021-06-21T14:46:00Z">
              <w:r>
                <w:rPr>
                  <w:lang w:val="en-US"/>
                </w:rPr>
                <w:t>_1</w:t>
              </w:r>
            </w:ins>
            <w:r>
              <w:rPr>
                <w:lang w:val="en-US"/>
              </w:rPr>
              <w:t xml:space="preserve"> (Tests 3 and 4)</w:t>
            </w:r>
          </w:p>
        </w:tc>
        <w:tc>
          <w:tcPr>
            <w:tcW w:w="1374" w:type="pct"/>
          </w:tcPr>
          <w:p w:rsidR="00FA07FD" w:rsidRPr="00C25669" w:rsidRDefault="00FA07FD" w:rsidP="00AB024A">
            <w:pPr>
              <w:pStyle w:val="TAL"/>
              <w:rPr>
                <w:lang w:val="en-US"/>
              </w:rPr>
            </w:pPr>
            <w:r>
              <w:rPr>
                <w:lang w:val="en-US"/>
              </w:rPr>
              <w:t xml:space="preserve">The test coverage can be considered fulfilled without executing of Test 1 and 2 from Clause </w:t>
            </w:r>
            <w:r w:rsidRPr="00F85309">
              <w:rPr>
                <w:lang w:val="en-US"/>
              </w:rPr>
              <w:t>8.2.2.2.</w:t>
            </w:r>
            <w:ins w:id="11" w:author="Huawei" w:date="2021-06-21T14:46:00Z">
              <w:r>
                <w:rPr>
                  <w:lang w:val="en-US"/>
                </w:rPr>
                <w:t>2</w:t>
              </w:r>
            </w:ins>
            <w:del w:id="12" w:author="Huawei" w:date="2021-06-21T14:46:00Z">
              <w:r w:rsidRPr="00F85309" w:rsidDel="00FA07FD">
                <w:rPr>
                  <w:lang w:val="en-US"/>
                </w:rPr>
                <w:delText>1</w:delText>
              </w:r>
            </w:del>
            <w:r w:rsidRPr="00F85309">
              <w:rPr>
                <w:lang w:val="en-US"/>
              </w:rPr>
              <w:t>.1</w:t>
            </w:r>
            <w:r>
              <w:rPr>
                <w:lang w:val="en-US"/>
              </w:rPr>
              <w:t xml:space="preserve"> if UE passes Test 3 and 4 from Clause </w:t>
            </w:r>
            <w:r w:rsidRPr="00F85309">
              <w:rPr>
                <w:lang w:val="en-US"/>
              </w:rPr>
              <w:t>8.2.2.2.</w:t>
            </w:r>
            <w:ins w:id="13" w:author="Huawei" w:date="2021-06-21T14:46:00Z">
              <w:r>
                <w:rPr>
                  <w:lang w:val="en-US"/>
                </w:rPr>
                <w:t>2</w:t>
              </w:r>
            </w:ins>
            <w:del w:id="14" w:author="Huawei" w:date="2021-06-21T14:46:00Z">
              <w:r w:rsidRPr="00F85309" w:rsidDel="00FA07FD">
                <w:rPr>
                  <w:lang w:val="en-US"/>
                </w:rPr>
                <w:delText>1</w:delText>
              </w:r>
            </w:del>
            <w:r w:rsidRPr="00F85309">
              <w:rPr>
                <w:lang w:val="en-US"/>
              </w:rPr>
              <w:t>.1</w:t>
            </w:r>
            <w:ins w:id="15" w:author="Huawei" w:date="2021-06-21T14:46:00Z">
              <w:r>
                <w:rPr>
                  <w:lang w:val="en-US"/>
                </w:rPr>
                <w:t>_1</w:t>
              </w:r>
            </w:ins>
          </w:p>
        </w:tc>
      </w:tr>
    </w:tbl>
    <w:p w:rsidR="00FA07FD" w:rsidRDefault="00FA07FD" w:rsidP="008023FE"/>
    <w:p w:rsidR="006F1F15" w:rsidRDefault="006F1F15" w:rsidP="008023FE"/>
    <w:p w:rsidR="006F1F15" w:rsidRPr="006A6DC8" w:rsidRDefault="006F1F15" w:rsidP="006F1F15">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6F1F15" w:rsidRPr="00DB30AC" w:rsidRDefault="006F1F15" w:rsidP="006F1F15">
      <w:pPr>
        <w:pStyle w:val="30"/>
      </w:pPr>
      <w:bookmarkStart w:id="16" w:name="_Toc75790167"/>
      <w:r w:rsidRPr="00DB30AC">
        <w:t>8.1.1_1</w:t>
      </w:r>
      <w:r w:rsidRPr="00DB30AC">
        <w:tab/>
        <w:t>Applicability of test requirements due to maximum achievable SNR</w:t>
      </w:r>
      <w:bookmarkEnd w:id="16"/>
    </w:p>
    <w:p w:rsidR="006F1F15" w:rsidRPr="00DB30AC" w:rsidRDefault="006F1F15" w:rsidP="006F1F15">
      <w:r w:rsidRPr="00DB30AC">
        <w:t>The current assumption of maximum testable SNR</w:t>
      </w:r>
      <w:r w:rsidRPr="00DB30AC">
        <w:rPr>
          <w:vertAlign w:val="subscript"/>
        </w:rPr>
        <w:t>BB</w:t>
      </w:r>
      <w:r w:rsidRPr="00DB30AC">
        <w:t xml:space="preserve"> for PC3, Quiet Zone size ≤ 30 cm under fading conditions is specified in Table 7.1.1_1-1.</w:t>
      </w:r>
    </w:p>
    <w:p w:rsidR="006F1F15" w:rsidRPr="00DB30AC" w:rsidRDefault="006F1F15" w:rsidP="006F1F15">
      <w:r w:rsidRPr="00DB30AC">
        <w:t>The current assumption of maximum testable SNR</w:t>
      </w:r>
      <w:r w:rsidRPr="00DB30AC">
        <w:rPr>
          <w:vertAlign w:val="subscript"/>
        </w:rPr>
        <w:t>BB</w:t>
      </w:r>
      <w:r w:rsidRPr="00DB30AC">
        <w:t xml:space="preserve"> for indirect </w:t>
      </w:r>
      <w:proofErr w:type="spellStart"/>
      <w:r w:rsidRPr="00DB30AC">
        <w:t>farfield</w:t>
      </w:r>
      <w:proofErr w:type="spellEnd"/>
      <w:r w:rsidRPr="00DB30AC">
        <w:t xml:space="preserve"> (IFF), PC3, Quiet Zone size ≤ 30 cm without fading conditions is specified in Table 8.1.1_1-1.</w:t>
      </w:r>
    </w:p>
    <w:p w:rsidR="006F1F15" w:rsidRPr="00DB30AC" w:rsidRDefault="006F1F15" w:rsidP="006F1F15">
      <w:pPr>
        <w:pStyle w:val="TH"/>
      </w:pPr>
      <w:r w:rsidRPr="00DB30AC">
        <w:t>Table 8.1.1_1-1: Current assumption of maximum testable SNR</w:t>
      </w:r>
      <w:r w:rsidRPr="00DB30AC">
        <w:rPr>
          <w:vertAlign w:val="subscript"/>
        </w:rPr>
        <w:t>BB</w:t>
      </w:r>
      <w:r w:rsidRPr="00DB30AC">
        <w:t xml:space="preserve"> without fading</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6F1F15" w:rsidRPr="00DB30AC" w:rsidTr="009D5282">
        <w:trPr>
          <w:jc w:val="center"/>
        </w:trPr>
        <w:tc>
          <w:tcPr>
            <w:tcW w:w="1593" w:type="dxa"/>
            <w:vMerge w:val="restart"/>
            <w:shd w:val="clear" w:color="auto" w:fill="auto"/>
            <w:vAlign w:val="center"/>
          </w:tcPr>
          <w:p w:rsidR="006F1F15" w:rsidRPr="00DB30AC" w:rsidRDefault="006F1F15" w:rsidP="009D5282">
            <w:pPr>
              <w:pStyle w:val="TAH"/>
              <w:rPr>
                <w:rFonts w:cs="Arial"/>
              </w:rPr>
            </w:pPr>
            <w:r w:rsidRPr="00DB30AC">
              <w:rPr>
                <w:rFonts w:cs="Arial"/>
              </w:rPr>
              <w:t>Operating Band / Frequency</w:t>
            </w:r>
          </w:p>
        </w:tc>
        <w:tc>
          <w:tcPr>
            <w:tcW w:w="4639" w:type="dxa"/>
            <w:gridSpan w:val="3"/>
            <w:vAlign w:val="center"/>
          </w:tcPr>
          <w:p w:rsidR="006F1F15" w:rsidRPr="00DB30AC" w:rsidRDefault="006F1F15" w:rsidP="009D5282">
            <w:pPr>
              <w:pStyle w:val="TAH"/>
            </w:pPr>
            <w:r w:rsidRPr="00DB30AC">
              <w:t>Maximum testable SNR</w:t>
            </w:r>
            <w:r w:rsidRPr="00DB30AC">
              <w:rPr>
                <w:vertAlign w:val="subscript"/>
              </w:rPr>
              <w:t>BB</w:t>
            </w:r>
            <w:r w:rsidRPr="00DB30AC">
              <w:t xml:space="preserve"> (dB)</w:t>
            </w:r>
          </w:p>
        </w:tc>
      </w:tr>
      <w:tr w:rsidR="006F1F15" w:rsidRPr="00DB30AC" w:rsidTr="009D5282">
        <w:trPr>
          <w:jc w:val="center"/>
        </w:trPr>
        <w:tc>
          <w:tcPr>
            <w:tcW w:w="1593" w:type="dxa"/>
            <w:vMerge/>
            <w:shd w:val="clear" w:color="auto" w:fill="auto"/>
            <w:vAlign w:val="center"/>
          </w:tcPr>
          <w:p w:rsidR="006F1F15" w:rsidRPr="00DB30AC" w:rsidRDefault="006F1F15" w:rsidP="009D5282">
            <w:pPr>
              <w:pStyle w:val="TAH"/>
              <w:rPr>
                <w:rFonts w:cs="Arial"/>
              </w:rPr>
            </w:pPr>
          </w:p>
        </w:tc>
        <w:tc>
          <w:tcPr>
            <w:tcW w:w="1487" w:type="dxa"/>
            <w:vAlign w:val="center"/>
          </w:tcPr>
          <w:p w:rsidR="006F1F15" w:rsidRPr="00DB30AC" w:rsidRDefault="006F1F15" w:rsidP="009D5282">
            <w:pPr>
              <w:pStyle w:val="TAH"/>
            </w:pPr>
            <w:r w:rsidRPr="00DB30AC">
              <w:t>CHBW 50 MHz</w:t>
            </w:r>
          </w:p>
        </w:tc>
        <w:tc>
          <w:tcPr>
            <w:tcW w:w="1593" w:type="dxa"/>
          </w:tcPr>
          <w:p w:rsidR="006F1F15" w:rsidRPr="00DB30AC" w:rsidRDefault="006F1F15" w:rsidP="009D5282">
            <w:pPr>
              <w:pStyle w:val="TAH"/>
            </w:pPr>
            <w:r w:rsidRPr="00DB30AC">
              <w:t>CHBW 100 MHz</w:t>
            </w:r>
          </w:p>
        </w:tc>
        <w:tc>
          <w:tcPr>
            <w:tcW w:w="1559" w:type="dxa"/>
          </w:tcPr>
          <w:p w:rsidR="006F1F15" w:rsidRPr="00DB30AC" w:rsidRDefault="006F1F15" w:rsidP="009D5282">
            <w:pPr>
              <w:pStyle w:val="TAH"/>
            </w:pPr>
            <w:r w:rsidRPr="00DB30AC">
              <w:t>CHBW 200 MHz</w:t>
            </w:r>
          </w:p>
        </w:tc>
      </w:tr>
      <w:tr w:rsidR="006F1F15" w:rsidRPr="00DB30AC" w:rsidTr="009D5282">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rPr>
                <w:rFonts w:cs="Arial"/>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[22.5]</w:t>
            </w:r>
          </w:p>
        </w:tc>
      </w:tr>
      <w:tr w:rsidR="006F1F15" w:rsidRPr="00DB30AC" w:rsidTr="009D5282">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rPr>
                <w:rFonts w:cs="Arial"/>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[22.5]</w:t>
            </w:r>
          </w:p>
        </w:tc>
      </w:tr>
      <w:tr w:rsidR="006F1F15" w:rsidRPr="00DB30AC" w:rsidTr="009D5282">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rPr>
                <w:rFonts w:cs="Arial"/>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t>TBD</w:t>
            </w:r>
          </w:p>
        </w:tc>
        <w:tc>
          <w:tcPr>
            <w:tcW w:w="1593"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TBD</w:t>
            </w:r>
          </w:p>
        </w:tc>
        <w:tc>
          <w:tcPr>
            <w:tcW w:w="1559"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TBD</w:t>
            </w:r>
          </w:p>
        </w:tc>
      </w:tr>
      <w:tr w:rsidR="006F1F15" w:rsidRPr="00DB30AC" w:rsidDel="00113363" w:rsidTr="009D5282">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Del="00113363" w:rsidRDefault="006F1F15" w:rsidP="009D5282">
            <w:pPr>
              <w:pStyle w:val="TAC"/>
              <w:rPr>
                <w:rFonts w:cs="Arial"/>
              </w:rPr>
            </w:pPr>
            <w:r w:rsidRPr="00DB30AC">
              <w:rPr>
                <w:rFonts w:cs="Arial"/>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Del="00113363" w:rsidRDefault="006F1F15" w:rsidP="009D5282">
            <w:pPr>
              <w:pStyle w:val="TAC"/>
              <w:rPr>
                <w:rFonts w:cs="Arial"/>
              </w:rPr>
            </w:pPr>
            <w:r w:rsidRPr="00DB30AC">
              <w:t>TBD</w:t>
            </w:r>
          </w:p>
        </w:tc>
        <w:tc>
          <w:tcPr>
            <w:tcW w:w="1593"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TBD</w:t>
            </w:r>
          </w:p>
        </w:tc>
        <w:tc>
          <w:tcPr>
            <w:tcW w:w="1559"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TBD</w:t>
            </w:r>
          </w:p>
        </w:tc>
      </w:tr>
      <w:tr w:rsidR="006F1F15" w:rsidRPr="00DB30AC" w:rsidDel="00113363" w:rsidTr="009D5282">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Del="00113363" w:rsidRDefault="006F1F15" w:rsidP="009D5282">
            <w:pPr>
              <w:pStyle w:val="TAC"/>
              <w:rPr>
                <w:rFonts w:cs="Arial"/>
              </w:rPr>
            </w:pPr>
            <w:r w:rsidRPr="00DB30AC">
              <w:rPr>
                <w:rFonts w:cs="Arial"/>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Del="00113363" w:rsidRDefault="006F1F15" w:rsidP="009D5282">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[22.5]</w:t>
            </w:r>
          </w:p>
        </w:tc>
      </w:tr>
    </w:tbl>
    <w:p w:rsidR="006F1F15" w:rsidRPr="00DB30AC" w:rsidRDefault="006F1F15" w:rsidP="006F1F15"/>
    <w:p w:rsidR="006F1F15" w:rsidRPr="00DB30AC" w:rsidRDefault="006F1F15" w:rsidP="006F1F15">
      <w:r w:rsidRPr="00DB30AC">
        <w:t>Based on the current assumption of maximum testable SNR</w:t>
      </w:r>
      <w:r w:rsidRPr="00DB30AC">
        <w:rPr>
          <w:vertAlign w:val="subscript"/>
        </w:rPr>
        <w:t>BB</w:t>
      </w:r>
      <w:r w:rsidRPr="00DB30AC">
        <w:t xml:space="preserve">, the applicability of test points is defined in Table 8.1.1_1-2 for indirect </w:t>
      </w:r>
      <w:proofErr w:type="spellStart"/>
      <w:r w:rsidRPr="00DB30AC">
        <w:t>farfield</w:t>
      </w:r>
      <w:proofErr w:type="spellEnd"/>
      <w:r w:rsidRPr="00DB30AC">
        <w:t xml:space="preserve"> (IFF), PC3, Quiet Zone size ≤ 30 cm under fading conditions.</w:t>
      </w:r>
    </w:p>
    <w:p w:rsidR="006F1F15" w:rsidRPr="00DB30AC" w:rsidRDefault="006F1F15" w:rsidP="006F1F15">
      <w:pPr>
        <w:pStyle w:val="TH"/>
      </w:pPr>
      <w:r w:rsidRPr="00DB30AC">
        <w:t>Table 8.1.1_1-2: Current assumption of maximum testable SNR</w:t>
      </w:r>
      <w:r w:rsidRPr="00DB30AC">
        <w:rPr>
          <w:vertAlign w:val="subscript"/>
        </w:rPr>
        <w:t>BB</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102"/>
        <w:gridCol w:w="1110"/>
        <w:gridCol w:w="1195"/>
        <w:gridCol w:w="1264"/>
        <w:gridCol w:w="759"/>
        <w:gridCol w:w="736"/>
        <w:gridCol w:w="703"/>
        <w:gridCol w:w="703"/>
        <w:gridCol w:w="727"/>
      </w:tblGrid>
      <w:tr w:rsidR="006F1F15" w:rsidRPr="00DB30AC" w:rsidTr="009D5282">
        <w:trPr>
          <w:trHeight w:val="222"/>
          <w:jc w:val="center"/>
        </w:trPr>
        <w:tc>
          <w:tcPr>
            <w:tcW w:w="1330" w:type="dxa"/>
            <w:vMerge w:val="restart"/>
            <w:shd w:val="clear" w:color="auto" w:fill="auto"/>
            <w:vAlign w:val="center"/>
          </w:tcPr>
          <w:p w:rsidR="006F1F15" w:rsidRPr="00DB30AC" w:rsidRDefault="006F1F15" w:rsidP="009D5282">
            <w:pPr>
              <w:pStyle w:val="TAH"/>
              <w:rPr>
                <w:rFonts w:cs="Arial"/>
              </w:rPr>
            </w:pPr>
            <w:r w:rsidRPr="00DB30AC">
              <w:rPr>
                <w:rFonts w:cs="Arial"/>
              </w:rPr>
              <w:t>Test Case</w:t>
            </w:r>
          </w:p>
        </w:tc>
        <w:tc>
          <w:tcPr>
            <w:tcW w:w="1102" w:type="dxa"/>
            <w:vMerge w:val="restart"/>
            <w:vAlign w:val="center"/>
          </w:tcPr>
          <w:p w:rsidR="006F1F15" w:rsidRPr="00DB30AC" w:rsidRDefault="006F1F15" w:rsidP="009D5282">
            <w:pPr>
              <w:pStyle w:val="TAH"/>
              <w:rPr>
                <w:rFonts w:cs="Arial"/>
              </w:rPr>
            </w:pPr>
            <w:r w:rsidRPr="00DB30AC">
              <w:t>Test point</w:t>
            </w:r>
          </w:p>
        </w:tc>
        <w:tc>
          <w:tcPr>
            <w:tcW w:w="1110" w:type="dxa"/>
            <w:vMerge w:val="restart"/>
            <w:vAlign w:val="center"/>
          </w:tcPr>
          <w:p w:rsidR="006F1F15" w:rsidRPr="00DB30AC" w:rsidRDefault="006F1F15" w:rsidP="009D5282">
            <w:pPr>
              <w:pStyle w:val="TAH"/>
            </w:pPr>
            <w:r w:rsidRPr="00DB30AC">
              <w:t>CHBW / MHz</w:t>
            </w:r>
          </w:p>
        </w:tc>
        <w:tc>
          <w:tcPr>
            <w:tcW w:w="1195" w:type="dxa"/>
            <w:vMerge w:val="restart"/>
            <w:vAlign w:val="center"/>
          </w:tcPr>
          <w:p w:rsidR="006F1F15" w:rsidRPr="00DB30AC" w:rsidRDefault="006F1F15" w:rsidP="009D5282">
            <w:pPr>
              <w:pStyle w:val="TAH"/>
            </w:pPr>
            <w:r w:rsidRPr="00DB30AC">
              <w:t>Fading</w:t>
            </w:r>
          </w:p>
        </w:tc>
        <w:tc>
          <w:tcPr>
            <w:tcW w:w="1264" w:type="dxa"/>
            <w:vMerge w:val="restart"/>
          </w:tcPr>
          <w:p w:rsidR="006F1F15" w:rsidRPr="00DB30AC" w:rsidRDefault="006F1F15" w:rsidP="009D5282">
            <w:pPr>
              <w:pStyle w:val="TAH"/>
            </w:pPr>
            <w:r w:rsidRPr="00DB30AC">
              <w:t>SNR test requirement</w:t>
            </w:r>
          </w:p>
        </w:tc>
        <w:tc>
          <w:tcPr>
            <w:tcW w:w="3628" w:type="dxa"/>
            <w:gridSpan w:val="5"/>
          </w:tcPr>
          <w:p w:rsidR="006F1F15" w:rsidRPr="00DB30AC" w:rsidRDefault="006F1F15" w:rsidP="009D5282">
            <w:pPr>
              <w:pStyle w:val="TAH"/>
            </w:pPr>
            <w:r w:rsidRPr="00DB30AC">
              <w:t>Test Point Applicability</w:t>
            </w:r>
          </w:p>
        </w:tc>
      </w:tr>
      <w:tr w:rsidR="006F1F15" w:rsidRPr="00DB30AC" w:rsidTr="009D5282">
        <w:trPr>
          <w:trHeight w:val="221"/>
          <w:jc w:val="center"/>
        </w:trPr>
        <w:tc>
          <w:tcPr>
            <w:tcW w:w="1330" w:type="dxa"/>
            <w:vMerge/>
            <w:tcBorders>
              <w:bottom w:val="single" w:sz="4" w:space="0" w:color="auto"/>
            </w:tcBorders>
            <w:shd w:val="clear" w:color="auto" w:fill="auto"/>
            <w:vAlign w:val="center"/>
          </w:tcPr>
          <w:p w:rsidR="006F1F15" w:rsidRPr="00DB30AC" w:rsidRDefault="006F1F15" w:rsidP="009D5282">
            <w:pPr>
              <w:pStyle w:val="TAH"/>
              <w:rPr>
                <w:rFonts w:cs="Arial"/>
              </w:rPr>
            </w:pPr>
          </w:p>
        </w:tc>
        <w:tc>
          <w:tcPr>
            <w:tcW w:w="1102" w:type="dxa"/>
            <w:vMerge/>
            <w:vAlign w:val="center"/>
          </w:tcPr>
          <w:p w:rsidR="006F1F15" w:rsidRPr="00DB30AC" w:rsidRDefault="006F1F15" w:rsidP="009D5282">
            <w:pPr>
              <w:pStyle w:val="TAH"/>
            </w:pPr>
          </w:p>
        </w:tc>
        <w:tc>
          <w:tcPr>
            <w:tcW w:w="1110" w:type="dxa"/>
            <w:vMerge/>
          </w:tcPr>
          <w:p w:rsidR="006F1F15" w:rsidRPr="00DB30AC" w:rsidRDefault="006F1F15" w:rsidP="009D5282">
            <w:pPr>
              <w:pStyle w:val="TAH"/>
            </w:pPr>
          </w:p>
        </w:tc>
        <w:tc>
          <w:tcPr>
            <w:tcW w:w="1195" w:type="dxa"/>
            <w:vMerge/>
          </w:tcPr>
          <w:p w:rsidR="006F1F15" w:rsidRPr="00DB30AC" w:rsidRDefault="006F1F15" w:rsidP="009D5282">
            <w:pPr>
              <w:pStyle w:val="TAH"/>
            </w:pPr>
          </w:p>
        </w:tc>
        <w:tc>
          <w:tcPr>
            <w:tcW w:w="1264" w:type="dxa"/>
            <w:vMerge/>
          </w:tcPr>
          <w:p w:rsidR="006F1F15" w:rsidRPr="00DB30AC" w:rsidRDefault="006F1F15" w:rsidP="009D5282">
            <w:pPr>
              <w:pStyle w:val="TAH"/>
            </w:pPr>
          </w:p>
        </w:tc>
        <w:tc>
          <w:tcPr>
            <w:tcW w:w="759" w:type="dxa"/>
          </w:tcPr>
          <w:p w:rsidR="006F1F15" w:rsidRPr="00DB30AC" w:rsidRDefault="006F1F15" w:rsidP="009D5282">
            <w:pPr>
              <w:pStyle w:val="TAH"/>
            </w:pPr>
            <w:r w:rsidRPr="00DB30AC">
              <w:t>n257</w:t>
            </w:r>
          </w:p>
        </w:tc>
        <w:tc>
          <w:tcPr>
            <w:tcW w:w="736" w:type="dxa"/>
          </w:tcPr>
          <w:p w:rsidR="006F1F15" w:rsidRPr="00DB30AC" w:rsidRDefault="006F1F15" w:rsidP="009D5282">
            <w:pPr>
              <w:pStyle w:val="TAH"/>
            </w:pPr>
            <w:r w:rsidRPr="00DB30AC">
              <w:t>n258</w:t>
            </w:r>
          </w:p>
        </w:tc>
        <w:tc>
          <w:tcPr>
            <w:tcW w:w="703" w:type="dxa"/>
          </w:tcPr>
          <w:p w:rsidR="006F1F15" w:rsidRPr="00DB30AC" w:rsidRDefault="006F1F15" w:rsidP="009D5282">
            <w:pPr>
              <w:pStyle w:val="TAH"/>
            </w:pPr>
            <w:r w:rsidRPr="00DB30AC">
              <w:t>n259</w:t>
            </w:r>
          </w:p>
        </w:tc>
        <w:tc>
          <w:tcPr>
            <w:tcW w:w="703" w:type="dxa"/>
          </w:tcPr>
          <w:p w:rsidR="006F1F15" w:rsidRPr="00DB30AC" w:rsidRDefault="006F1F15" w:rsidP="009D5282">
            <w:pPr>
              <w:pStyle w:val="TAH"/>
            </w:pPr>
            <w:r w:rsidRPr="00DB30AC">
              <w:t>n260</w:t>
            </w:r>
          </w:p>
        </w:tc>
        <w:tc>
          <w:tcPr>
            <w:tcW w:w="727" w:type="dxa"/>
          </w:tcPr>
          <w:p w:rsidR="006F1F15" w:rsidRPr="00DB30AC" w:rsidRDefault="006F1F15" w:rsidP="009D5282">
            <w:pPr>
              <w:pStyle w:val="TAH"/>
            </w:pPr>
            <w:r w:rsidRPr="00DB30AC">
              <w:t>n261</w:t>
            </w:r>
          </w:p>
        </w:tc>
      </w:tr>
      <w:tr w:rsidR="006F1F15" w:rsidRPr="00DB30AC" w:rsidTr="009D5282">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6F1F15" w:rsidRPr="00DB30AC" w:rsidRDefault="006F1F15" w:rsidP="009D5282">
            <w:pPr>
              <w:pStyle w:val="TAC"/>
              <w:rPr>
                <w:rFonts w:cs="Arial"/>
              </w:rPr>
            </w:pPr>
            <w:r w:rsidRPr="00DB30AC">
              <w:t>8.2.2.2.1.1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t>1</w:t>
            </w:r>
          </w:p>
        </w:tc>
        <w:tc>
          <w:tcPr>
            <w:tcW w:w="1110"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pPr>
            <w:r w:rsidRPr="00DB30AC">
              <w:t>100</w:t>
            </w:r>
          </w:p>
        </w:tc>
        <w:tc>
          <w:tcPr>
            <w:tcW w:w="1195"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rPr>
                <w:rFonts w:cs="Arial"/>
              </w:rPr>
              <w:t>9</w:t>
            </w:r>
          </w:p>
        </w:tc>
        <w:tc>
          <w:tcPr>
            <w:tcW w:w="759"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x</w:t>
            </w:r>
          </w:p>
        </w:tc>
      </w:tr>
      <w:tr w:rsidR="006F1F15" w:rsidRPr="00DB30AC" w:rsidTr="009D5282">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rPr>
                <w:rFonts w:cs="Arial"/>
              </w:rPr>
              <w:t>2</w:t>
            </w:r>
          </w:p>
        </w:tc>
        <w:tc>
          <w:tcPr>
            <w:tcW w:w="1110"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pPr>
            <w:r w:rsidRPr="00DB30AC">
              <w:t>100</w:t>
            </w:r>
          </w:p>
        </w:tc>
        <w:tc>
          <w:tcPr>
            <w:tcW w:w="1195"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rPr>
                <w:rFonts w:cs="Arial"/>
              </w:rPr>
              <w:t>15</w:t>
            </w:r>
          </w:p>
        </w:tc>
        <w:tc>
          <w:tcPr>
            <w:tcW w:w="759"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x</w:t>
            </w:r>
          </w:p>
        </w:tc>
      </w:tr>
      <w:tr w:rsidR="006F1F15" w:rsidRPr="00DB30AC" w:rsidTr="009D5282">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6F1F15" w:rsidRPr="00FD0C58" w:rsidRDefault="006F1F15" w:rsidP="009D5282">
            <w:pPr>
              <w:pStyle w:val="TAC"/>
              <w:rPr>
                <w:rFonts w:cs="Arial"/>
              </w:rPr>
            </w:pPr>
            <w:r w:rsidRPr="00FD0C58">
              <w:t>8.2.2.2.2.1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FD0C58" w:rsidRDefault="006F1F15" w:rsidP="009D5282">
            <w:pPr>
              <w:pStyle w:val="TAC"/>
              <w:rPr>
                <w:rFonts w:cs="Arial"/>
              </w:rPr>
            </w:pPr>
            <w:r w:rsidRPr="00FD0C58">
              <w:t>1</w:t>
            </w:r>
          </w:p>
        </w:tc>
        <w:tc>
          <w:tcPr>
            <w:tcW w:w="1110"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pPr>
            <w:r w:rsidRPr="00FD0C58">
              <w:t>100</w:t>
            </w:r>
          </w:p>
        </w:tc>
        <w:tc>
          <w:tcPr>
            <w:tcW w:w="1195"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pPr>
            <w:r w:rsidRPr="00FD0C58">
              <w:t>Yes</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FD0C58" w:rsidRDefault="006F1F15" w:rsidP="009D5282">
            <w:pPr>
              <w:pStyle w:val="TAC"/>
              <w:rPr>
                <w:rFonts w:cs="Arial"/>
              </w:rPr>
            </w:pPr>
            <w:r w:rsidRPr="00FD0C58">
              <w:t>7</w:t>
            </w:r>
            <w:del w:id="17" w:author="Huawei" w:date="2021-07-29T11:50:00Z">
              <w:r w:rsidRPr="00FD0C58" w:rsidDel="00643D49">
                <w:delText>+TT</w:delText>
              </w:r>
            </w:del>
          </w:p>
        </w:tc>
        <w:tc>
          <w:tcPr>
            <w:tcW w:w="759"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c>
          <w:tcPr>
            <w:tcW w:w="736"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r>
      <w:tr w:rsidR="006F1F15" w:rsidRPr="00DB30AC" w:rsidDel="00113363" w:rsidTr="0082586E">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6F1F15" w:rsidRPr="00FD0C58" w:rsidDel="00113363" w:rsidRDefault="006F1F15" w:rsidP="009D5282">
            <w:pPr>
              <w:pStyle w:val="TAC"/>
              <w:rPr>
                <w:rFonts w:cs="Arial"/>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FD0C58" w:rsidDel="00113363" w:rsidRDefault="006F1F15" w:rsidP="009D5282">
            <w:pPr>
              <w:pStyle w:val="TAC"/>
              <w:rPr>
                <w:rFonts w:cs="Arial"/>
              </w:rPr>
            </w:pPr>
            <w:r w:rsidRPr="00FD0C58">
              <w:t>2</w:t>
            </w:r>
          </w:p>
        </w:tc>
        <w:tc>
          <w:tcPr>
            <w:tcW w:w="1110"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pPr>
            <w:r w:rsidRPr="00FD0C58">
              <w:t>100</w:t>
            </w:r>
          </w:p>
        </w:tc>
        <w:tc>
          <w:tcPr>
            <w:tcW w:w="1195"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FD0C58" w:rsidRDefault="006F1F15" w:rsidP="00643D49">
            <w:pPr>
              <w:pStyle w:val="TAC"/>
              <w:rPr>
                <w:rFonts w:cs="Arial"/>
              </w:rPr>
            </w:pPr>
            <w:r w:rsidRPr="00FD0C58">
              <w:rPr>
                <w:rFonts w:cs="Arial"/>
              </w:rPr>
              <w:t>13</w:t>
            </w:r>
            <w:del w:id="18" w:author="Huawei" w:date="2021-07-29T11:50:00Z">
              <w:r w:rsidRPr="00FD0C58" w:rsidDel="00643D49">
                <w:rPr>
                  <w:rFonts w:cs="Arial"/>
                </w:rPr>
                <w:delText>+TT</w:delText>
              </w:r>
            </w:del>
          </w:p>
        </w:tc>
        <w:tc>
          <w:tcPr>
            <w:tcW w:w="759"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c>
          <w:tcPr>
            <w:tcW w:w="736"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r>
      <w:tr w:rsidR="006F1F15" w:rsidRPr="00DB30AC" w:rsidDel="00113363" w:rsidTr="0082586E">
        <w:trPr>
          <w:jc w:val="center"/>
          <w:ins w:id="19" w:author="Huawei" w:date="2021-07-29T11:16:00Z"/>
        </w:trPr>
        <w:tc>
          <w:tcPr>
            <w:tcW w:w="1330" w:type="dxa"/>
            <w:tcBorders>
              <w:top w:val="single" w:sz="4" w:space="0" w:color="auto"/>
              <w:left w:val="single" w:sz="4" w:space="0" w:color="auto"/>
              <w:bottom w:val="nil"/>
              <w:right w:val="single" w:sz="4" w:space="0" w:color="auto"/>
            </w:tcBorders>
            <w:shd w:val="clear" w:color="auto" w:fill="auto"/>
            <w:vAlign w:val="center"/>
          </w:tcPr>
          <w:p w:rsidR="006F1F15" w:rsidRPr="00FD0C58" w:rsidDel="00113363" w:rsidRDefault="006F1F15" w:rsidP="006F1F15">
            <w:pPr>
              <w:pStyle w:val="TAC"/>
              <w:rPr>
                <w:ins w:id="20" w:author="Huawei" w:date="2021-07-29T11:16:00Z"/>
                <w:rFonts w:cs="Arial"/>
              </w:rPr>
            </w:pPr>
            <w:ins w:id="21" w:author="Huawei" w:date="2021-07-29T11:16:00Z">
              <w:r w:rsidRPr="00FD0C58">
                <w:t>8.2.2.2.2.1_1</w:t>
              </w:r>
            </w:ins>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FD0C58" w:rsidRDefault="006F1F15" w:rsidP="006F1F15">
            <w:pPr>
              <w:pStyle w:val="TAC"/>
              <w:rPr>
                <w:ins w:id="22" w:author="Huawei" w:date="2021-07-29T11:16:00Z"/>
                <w:rPrChange w:id="23" w:author="Huawei" w:date="2021-07-29T11:18:00Z">
                  <w:rPr>
                    <w:ins w:id="24" w:author="Huawei" w:date="2021-07-29T11:16:00Z"/>
                  </w:rPr>
                </w:rPrChange>
              </w:rPr>
            </w:pPr>
            <w:ins w:id="25" w:author="Huawei" w:date="2021-07-29T11:16:00Z">
              <w:r w:rsidRPr="00FD0C58">
                <w:rPr>
                  <w:rPrChange w:id="26" w:author="Huawei" w:date="2021-07-29T11:18:00Z">
                    <w:rPr/>
                  </w:rPrChange>
                </w:rPr>
                <w:t>3</w:t>
              </w:r>
            </w:ins>
          </w:p>
        </w:tc>
        <w:tc>
          <w:tcPr>
            <w:tcW w:w="1110" w:type="dxa"/>
            <w:tcBorders>
              <w:top w:val="single" w:sz="4" w:space="0" w:color="auto"/>
              <w:left w:val="single" w:sz="4" w:space="0" w:color="auto"/>
              <w:bottom w:val="single" w:sz="4" w:space="0" w:color="auto"/>
              <w:right w:val="single" w:sz="4" w:space="0" w:color="auto"/>
            </w:tcBorders>
          </w:tcPr>
          <w:p w:rsidR="006F1F15" w:rsidRPr="00FD0C58" w:rsidRDefault="006F1F15" w:rsidP="006F1F15">
            <w:pPr>
              <w:pStyle w:val="TAC"/>
              <w:rPr>
                <w:ins w:id="27" w:author="Huawei" w:date="2021-07-29T11:16:00Z"/>
                <w:rPrChange w:id="28" w:author="Huawei" w:date="2021-07-29T11:18:00Z">
                  <w:rPr>
                    <w:ins w:id="29" w:author="Huawei" w:date="2021-07-29T11:16:00Z"/>
                  </w:rPr>
                </w:rPrChange>
              </w:rPr>
            </w:pPr>
            <w:ins w:id="30" w:author="Huawei" w:date="2021-07-29T11:16:00Z">
              <w:r w:rsidRPr="00FD0C58">
                <w:rPr>
                  <w:rPrChange w:id="31" w:author="Huawei" w:date="2021-07-29T11:18:00Z">
                    <w:rPr/>
                  </w:rPrChange>
                </w:rPr>
                <w:t>50</w:t>
              </w:r>
            </w:ins>
          </w:p>
        </w:tc>
        <w:tc>
          <w:tcPr>
            <w:tcW w:w="1195" w:type="dxa"/>
            <w:tcBorders>
              <w:top w:val="single" w:sz="4" w:space="0" w:color="auto"/>
              <w:left w:val="single" w:sz="4" w:space="0" w:color="auto"/>
              <w:bottom w:val="single" w:sz="4" w:space="0" w:color="auto"/>
              <w:right w:val="single" w:sz="4" w:space="0" w:color="auto"/>
            </w:tcBorders>
          </w:tcPr>
          <w:p w:rsidR="006F1F15" w:rsidRPr="00FD0C58" w:rsidRDefault="006F1F15" w:rsidP="006F1F15">
            <w:pPr>
              <w:pStyle w:val="TAC"/>
              <w:rPr>
                <w:ins w:id="32" w:author="Huawei" w:date="2021-07-29T11:16:00Z"/>
                <w:rFonts w:cs="Arial"/>
                <w:rPrChange w:id="33" w:author="Huawei" w:date="2021-07-29T11:18:00Z">
                  <w:rPr>
                    <w:ins w:id="34" w:author="Huawei" w:date="2021-07-29T11:16:00Z"/>
                    <w:rFonts w:cs="Arial"/>
                  </w:rPr>
                </w:rPrChange>
              </w:rPr>
            </w:pPr>
            <w:ins w:id="35" w:author="Huawei" w:date="2021-07-29T11:16:00Z">
              <w:r w:rsidRPr="00FD0C58">
                <w:rPr>
                  <w:rPrChange w:id="36" w:author="Huawei" w:date="2021-07-29T11:18:00Z">
                    <w:rPr/>
                  </w:rPrChange>
                </w:rPr>
                <w:t>Yes</w:t>
              </w:r>
            </w:ins>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FD0C58" w:rsidRDefault="006F1F15" w:rsidP="00643D49">
            <w:pPr>
              <w:pStyle w:val="TAC"/>
              <w:rPr>
                <w:ins w:id="37" w:author="Huawei" w:date="2021-07-29T11:16:00Z"/>
                <w:rFonts w:cs="Arial"/>
              </w:rPr>
            </w:pPr>
            <w:ins w:id="38" w:author="Huawei" w:date="2021-07-29T11:17:00Z">
              <w:r w:rsidRPr="00FD0C58">
                <w:rPr>
                  <w:rPrChange w:id="39" w:author="Huawei" w:date="2021-07-29T11:18:00Z">
                    <w:rPr/>
                  </w:rPrChange>
                </w:rPr>
                <w:t>2</w:t>
              </w:r>
            </w:ins>
            <w:ins w:id="40" w:author="Huawei" w:date="2021-07-29T11:50:00Z">
              <w:r w:rsidR="00643D49" w:rsidRPr="00FD0C58">
                <w:t>0</w:t>
              </w:r>
            </w:ins>
          </w:p>
        </w:tc>
        <w:tc>
          <w:tcPr>
            <w:tcW w:w="759" w:type="dxa"/>
            <w:tcBorders>
              <w:top w:val="single" w:sz="4" w:space="0" w:color="auto"/>
              <w:left w:val="single" w:sz="4" w:space="0" w:color="auto"/>
              <w:bottom w:val="single" w:sz="4" w:space="0" w:color="auto"/>
              <w:right w:val="single" w:sz="4" w:space="0" w:color="auto"/>
            </w:tcBorders>
          </w:tcPr>
          <w:p w:rsidR="006F1F15" w:rsidRPr="00FD0C58" w:rsidRDefault="00643D49" w:rsidP="006F1F15">
            <w:pPr>
              <w:pStyle w:val="TAC"/>
              <w:rPr>
                <w:ins w:id="41" w:author="Huawei" w:date="2021-07-29T11:16:00Z"/>
                <w:rFonts w:cs="Arial"/>
              </w:rPr>
            </w:pPr>
            <w:ins w:id="42" w:author="Huawei" w:date="2021-07-29T11:49:00Z">
              <w:r w:rsidRPr="00FD0C58">
                <w:rPr>
                  <w:rFonts w:cs="Arial"/>
                </w:rPr>
                <w:t>x</w:t>
              </w:r>
            </w:ins>
          </w:p>
        </w:tc>
        <w:tc>
          <w:tcPr>
            <w:tcW w:w="736" w:type="dxa"/>
            <w:tcBorders>
              <w:top w:val="single" w:sz="4" w:space="0" w:color="auto"/>
              <w:left w:val="single" w:sz="4" w:space="0" w:color="auto"/>
              <w:bottom w:val="single" w:sz="4" w:space="0" w:color="auto"/>
              <w:right w:val="single" w:sz="4" w:space="0" w:color="auto"/>
            </w:tcBorders>
          </w:tcPr>
          <w:p w:rsidR="006F1F15" w:rsidRPr="00FD0C58" w:rsidRDefault="00643D49" w:rsidP="006F1F15">
            <w:pPr>
              <w:pStyle w:val="TAC"/>
              <w:rPr>
                <w:ins w:id="43" w:author="Huawei" w:date="2021-07-29T11:16:00Z"/>
                <w:rFonts w:cs="Arial"/>
              </w:rPr>
            </w:pPr>
            <w:ins w:id="44" w:author="Huawei" w:date="2021-07-29T11:49:00Z">
              <w:r w:rsidRPr="00FD0C58">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6F1F15" w:rsidRPr="00FD0C58" w:rsidRDefault="006F1F15" w:rsidP="006F1F15">
            <w:pPr>
              <w:pStyle w:val="TAC"/>
              <w:rPr>
                <w:ins w:id="45" w:author="Huawei" w:date="2021-07-29T11:16:00Z"/>
                <w:rFonts w:cs="Arial"/>
                <w:rPrChange w:id="46" w:author="Huawei" w:date="2021-07-29T11:18:00Z">
                  <w:rPr>
                    <w:ins w:id="47" w:author="Huawei" w:date="2021-07-29T11:16:00Z"/>
                    <w:rFonts w:cs="Arial"/>
                  </w:rPr>
                </w:rPrChange>
              </w:rPr>
            </w:pPr>
            <w:ins w:id="48" w:author="Huawei" w:date="2021-07-29T11:16:00Z">
              <w:r w:rsidRPr="00FD0C58">
                <w:rPr>
                  <w:rFonts w:cs="Arial"/>
                  <w:rPrChange w:id="49" w:author="Huawei" w:date="2021-07-29T11:18: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
          <w:p w:rsidR="006F1F15" w:rsidRPr="00FD0C58" w:rsidRDefault="006F1F15" w:rsidP="006F1F15">
            <w:pPr>
              <w:pStyle w:val="TAC"/>
              <w:rPr>
                <w:ins w:id="50" w:author="Huawei" w:date="2021-07-29T11:16:00Z"/>
                <w:rFonts w:cs="Arial"/>
                <w:rPrChange w:id="51" w:author="Huawei" w:date="2021-07-29T11:18:00Z">
                  <w:rPr>
                    <w:ins w:id="52" w:author="Huawei" w:date="2021-07-29T11:16:00Z"/>
                    <w:rFonts w:cs="Arial"/>
                  </w:rPr>
                </w:rPrChange>
              </w:rPr>
            </w:pPr>
            <w:ins w:id="53" w:author="Huawei" w:date="2021-07-29T11:16:00Z">
              <w:r w:rsidRPr="00FD0C58">
                <w:rPr>
                  <w:rFonts w:cs="Arial"/>
                  <w:rPrChange w:id="54" w:author="Huawei" w:date="2021-07-29T11:18:00Z">
                    <w:rPr>
                      <w:rFonts w:cs="Arial"/>
                    </w:rPr>
                  </w:rPrChange>
                </w:rPr>
                <w:t>TBD</w:t>
              </w:r>
            </w:ins>
          </w:p>
        </w:tc>
        <w:tc>
          <w:tcPr>
            <w:tcW w:w="727" w:type="dxa"/>
            <w:tcBorders>
              <w:top w:val="single" w:sz="4" w:space="0" w:color="auto"/>
              <w:left w:val="single" w:sz="4" w:space="0" w:color="auto"/>
              <w:bottom w:val="single" w:sz="4" w:space="0" w:color="auto"/>
              <w:right w:val="single" w:sz="4" w:space="0" w:color="auto"/>
            </w:tcBorders>
          </w:tcPr>
          <w:p w:rsidR="006F1F15" w:rsidRPr="00FD0C58" w:rsidRDefault="00643D49" w:rsidP="006F1F15">
            <w:pPr>
              <w:pStyle w:val="TAC"/>
              <w:rPr>
                <w:ins w:id="55" w:author="Huawei" w:date="2021-07-29T11:16:00Z"/>
                <w:rFonts w:cs="Arial"/>
              </w:rPr>
            </w:pPr>
            <w:ins w:id="56" w:author="Huawei" w:date="2021-07-29T11:49:00Z">
              <w:r w:rsidRPr="00FD0C58">
                <w:rPr>
                  <w:rFonts w:cs="Arial"/>
                </w:rPr>
                <w:t>x</w:t>
              </w:r>
            </w:ins>
          </w:p>
        </w:tc>
      </w:tr>
      <w:tr w:rsidR="006F1F15" w:rsidRPr="00DB30AC" w:rsidDel="00113363" w:rsidTr="0082586E">
        <w:trPr>
          <w:jc w:val="center"/>
          <w:ins w:id="57" w:author="Huawei" w:date="2021-07-29T11:16:00Z"/>
        </w:trPr>
        <w:tc>
          <w:tcPr>
            <w:tcW w:w="1330" w:type="dxa"/>
            <w:tcBorders>
              <w:top w:val="nil"/>
              <w:left w:val="single" w:sz="4" w:space="0" w:color="auto"/>
              <w:bottom w:val="single" w:sz="4" w:space="0" w:color="auto"/>
              <w:right w:val="single" w:sz="4" w:space="0" w:color="auto"/>
            </w:tcBorders>
            <w:shd w:val="clear" w:color="auto" w:fill="auto"/>
            <w:vAlign w:val="center"/>
          </w:tcPr>
          <w:p w:rsidR="006F1F15" w:rsidRPr="00FD0C58" w:rsidDel="00113363" w:rsidRDefault="006F1F15" w:rsidP="006F1F15">
            <w:pPr>
              <w:pStyle w:val="TAC"/>
              <w:rPr>
                <w:ins w:id="58" w:author="Huawei" w:date="2021-07-29T11:16:00Z"/>
                <w:rFonts w:cs="Arial"/>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FD0C58" w:rsidRDefault="006F1F15" w:rsidP="006F1F15">
            <w:pPr>
              <w:pStyle w:val="TAC"/>
              <w:rPr>
                <w:ins w:id="59" w:author="Huawei" w:date="2021-07-29T11:16:00Z"/>
                <w:rPrChange w:id="60" w:author="Huawei" w:date="2021-07-29T11:18:00Z">
                  <w:rPr>
                    <w:ins w:id="61" w:author="Huawei" w:date="2021-07-29T11:16:00Z"/>
                  </w:rPr>
                </w:rPrChange>
              </w:rPr>
            </w:pPr>
            <w:ins w:id="62" w:author="Huawei" w:date="2021-07-29T11:16:00Z">
              <w:r w:rsidRPr="00FD0C58">
                <w:rPr>
                  <w:rPrChange w:id="63" w:author="Huawei" w:date="2021-07-29T11:18:00Z">
                    <w:rPr/>
                  </w:rPrChange>
                </w:rPr>
                <w:t>4</w:t>
              </w:r>
            </w:ins>
          </w:p>
        </w:tc>
        <w:tc>
          <w:tcPr>
            <w:tcW w:w="1110" w:type="dxa"/>
            <w:tcBorders>
              <w:top w:val="single" w:sz="4" w:space="0" w:color="auto"/>
              <w:left w:val="single" w:sz="4" w:space="0" w:color="auto"/>
              <w:bottom w:val="single" w:sz="4" w:space="0" w:color="auto"/>
              <w:right w:val="single" w:sz="4" w:space="0" w:color="auto"/>
            </w:tcBorders>
          </w:tcPr>
          <w:p w:rsidR="006F1F15" w:rsidRPr="00FD0C58" w:rsidRDefault="006F1F15" w:rsidP="006F1F15">
            <w:pPr>
              <w:pStyle w:val="TAC"/>
              <w:rPr>
                <w:ins w:id="64" w:author="Huawei" w:date="2021-07-29T11:16:00Z"/>
                <w:rPrChange w:id="65" w:author="Huawei" w:date="2021-07-29T11:18:00Z">
                  <w:rPr>
                    <w:ins w:id="66" w:author="Huawei" w:date="2021-07-29T11:16:00Z"/>
                  </w:rPr>
                </w:rPrChange>
              </w:rPr>
            </w:pPr>
            <w:ins w:id="67" w:author="Huawei" w:date="2021-07-29T11:16:00Z">
              <w:r w:rsidRPr="00FD0C58">
                <w:rPr>
                  <w:rPrChange w:id="68" w:author="Huawei" w:date="2021-07-29T11:18:00Z">
                    <w:rPr/>
                  </w:rPrChange>
                </w:rPr>
                <w:t>50</w:t>
              </w:r>
            </w:ins>
          </w:p>
        </w:tc>
        <w:tc>
          <w:tcPr>
            <w:tcW w:w="1195" w:type="dxa"/>
            <w:tcBorders>
              <w:top w:val="single" w:sz="4" w:space="0" w:color="auto"/>
              <w:left w:val="single" w:sz="4" w:space="0" w:color="auto"/>
              <w:bottom w:val="single" w:sz="4" w:space="0" w:color="auto"/>
              <w:right w:val="single" w:sz="4" w:space="0" w:color="auto"/>
            </w:tcBorders>
          </w:tcPr>
          <w:p w:rsidR="006F1F15" w:rsidRPr="00FD0C58" w:rsidRDefault="006F1F15" w:rsidP="006F1F15">
            <w:pPr>
              <w:pStyle w:val="TAC"/>
              <w:rPr>
                <w:ins w:id="69" w:author="Huawei" w:date="2021-07-29T11:16:00Z"/>
                <w:rFonts w:cs="Arial"/>
                <w:rPrChange w:id="70" w:author="Huawei" w:date="2021-07-29T11:18:00Z">
                  <w:rPr>
                    <w:ins w:id="71" w:author="Huawei" w:date="2021-07-29T11:16:00Z"/>
                    <w:rFonts w:cs="Arial"/>
                  </w:rPr>
                </w:rPrChange>
              </w:rPr>
            </w:pPr>
            <w:ins w:id="72" w:author="Huawei" w:date="2021-07-29T11:16:00Z">
              <w:r w:rsidRPr="00FD0C58">
                <w:rPr>
                  <w:rFonts w:cs="Arial"/>
                  <w:rPrChange w:id="73" w:author="Huawei" w:date="2021-07-29T11:18:00Z">
                    <w:rPr>
                      <w:rFonts w:cs="Arial"/>
                    </w:rPr>
                  </w:rPrChange>
                </w:rPr>
                <w:t>Yes</w:t>
              </w:r>
            </w:ins>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FD0C58" w:rsidRDefault="006F1F15" w:rsidP="00643D49">
            <w:pPr>
              <w:pStyle w:val="TAC"/>
              <w:rPr>
                <w:ins w:id="74" w:author="Huawei" w:date="2021-07-29T11:16:00Z"/>
                <w:rFonts w:cs="Arial"/>
                <w:rPrChange w:id="75" w:author="Huawei" w:date="2021-07-29T11:18:00Z">
                  <w:rPr>
                    <w:ins w:id="76" w:author="Huawei" w:date="2021-07-29T11:16:00Z"/>
                    <w:rFonts w:cs="Arial"/>
                  </w:rPr>
                </w:rPrChange>
              </w:rPr>
            </w:pPr>
            <w:ins w:id="77" w:author="Huawei" w:date="2021-07-29T11:17:00Z">
              <w:r w:rsidRPr="00FD0C58">
                <w:rPr>
                  <w:rFonts w:cs="Arial"/>
                  <w:rPrChange w:id="78" w:author="Huawei" w:date="2021-07-29T11:18:00Z">
                    <w:rPr>
                      <w:rFonts w:cs="Arial"/>
                    </w:rPr>
                  </w:rPrChange>
                </w:rPr>
                <w:t>21</w:t>
              </w:r>
            </w:ins>
          </w:p>
        </w:tc>
        <w:tc>
          <w:tcPr>
            <w:tcW w:w="759" w:type="dxa"/>
            <w:tcBorders>
              <w:top w:val="single" w:sz="4" w:space="0" w:color="auto"/>
              <w:left w:val="single" w:sz="4" w:space="0" w:color="auto"/>
              <w:bottom w:val="single" w:sz="4" w:space="0" w:color="auto"/>
              <w:right w:val="single" w:sz="4" w:space="0" w:color="auto"/>
            </w:tcBorders>
          </w:tcPr>
          <w:p w:rsidR="006F1F15" w:rsidRPr="00FD0C58" w:rsidRDefault="00643D49" w:rsidP="006F1F15">
            <w:pPr>
              <w:pStyle w:val="TAC"/>
              <w:rPr>
                <w:ins w:id="79" w:author="Huawei" w:date="2021-07-29T11:16:00Z"/>
                <w:rFonts w:cs="Arial"/>
              </w:rPr>
            </w:pPr>
            <w:ins w:id="80" w:author="Huawei" w:date="2021-07-29T11:49:00Z">
              <w:r w:rsidRPr="00FD0C58">
                <w:rPr>
                  <w:rFonts w:cs="Arial"/>
                </w:rPr>
                <w:t>x</w:t>
              </w:r>
            </w:ins>
          </w:p>
        </w:tc>
        <w:tc>
          <w:tcPr>
            <w:tcW w:w="736" w:type="dxa"/>
            <w:tcBorders>
              <w:top w:val="single" w:sz="4" w:space="0" w:color="auto"/>
              <w:left w:val="single" w:sz="4" w:space="0" w:color="auto"/>
              <w:bottom w:val="single" w:sz="4" w:space="0" w:color="auto"/>
              <w:right w:val="single" w:sz="4" w:space="0" w:color="auto"/>
            </w:tcBorders>
          </w:tcPr>
          <w:p w:rsidR="006F1F15" w:rsidRPr="00FD0C58" w:rsidRDefault="00643D49" w:rsidP="006F1F15">
            <w:pPr>
              <w:pStyle w:val="TAC"/>
              <w:rPr>
                <w:ins w:id="81" w:author="Huawei" w:date="2021-07-29T11:16:00Z"/>
                <w:rFonts w:cs="Arial"/>
              </w:rPr>
            </w:pPr>
            <w:ins w:id="82" w:author="Huawei" w:date="2021-07-29T11:49:00Z">
              <w:r w:rsidRPr="00FD0C58">
                <w:rPr>
                  <w:rFonts w:cs="Arial"/>
                </w:rPr>
                <w:t>x</w:t>
              </w:r>
            </w:ins>
          </w:p>
        </w:tc>
        <w:tc>
          <w:tcPr>
            <w:tcW w:w="703" w:type="dxa"/>
            <w:tcBorders>
              <w:top w:val="single" w:sz="4" w:space="0" w:color="auto"/>
              <w:left w:val="single" w:sz="4" w:space="0" w:color="auto"/>
              <w:bottom w:val="single" w:sz="4" w:space="0" w:color="auto"/>
              <w:right w:val="single" w:sz="4" w:space="0" w:color="auto"/>
            </w:tcBorders>
          </w:tcPr>
          <w:p w:rsidR="006F1F15" w:rsidRPr="00FD0C58" w:rsidRDefault="006F1F15" w:rsidP="006F1F15">
            <w:pPr>
              <w:pStyle w:val="TAC"/>
              <w:rPr>
                <w:ins w:id="83" w:author="Huawei" w:date="2021-07-29T11:16:00Z"/>
                <w:rFonts w:cs="Arial"/>
                <w:rPrChange w:id="84" w:author="Huawei" w:date="2021-07-29T11:18:00Z">
                  <w:rPr>
                    <w:ins w:id="85" w:author="Huawei" w:date="2021-07-29T11:16:00Z"/>
                    <w:rFonts w:cs="Arial"/>
                  </w:rPr>
                </w:rPrChange>
              </w:rPr>
            </w:pPr>
            <w:ins w:id="86" w:author="Huawei" w:date="2021-07-29T11:16:00Z">
              <w:r w:rsidRPr="00FD0C58">
                <w:rPr>
                  <w:rFonts w:cs="Arial"/>
                  <w:rPrChange w:id="87" w:author="Huawei" w:date="2021-07-29T11:18: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
          <w:p w:rsidR="006F1F15" w:rsidRPr="00FD0C58" w:rsidRDefault="006F1F15" w:rsidP="006F1F15">
            <w:pPr>
              <w:pStyle w:val="TAC"/>
              <w:rPr>
                <w:ins w:id="88" w:author="Huawei" w:date="2021-07-29T11:16:00Z"/>
                <w:rFonts w:cs="Arial"/>
                <w:rPrChange w:id="89" w:author="Huawei" w:date="2021-07-29T11:18:00Z">
                  <w:rPr>
                    <w:ins w:id="90" w:author="Huawei" w:date="2021-07-29T11:16:00Z"/>
                    <w:rFonts w:cs="Arial"/>
                  </w:rPr>
                </w:rPrChange>
              </w:rPr>
            </w:pPr>
            <w:ins w:id="91" w:author="Huawei" w:date="2021-07-29T11:16:00Z">
              <w:r w:rsidRPr="00FD0C58">
                <w:rPr>
                  <w:rFonts w:cs="Arial"/>
                  <w:rPrChange w:id="92" w:author="Huawei" w:date="2021-07-29T11:18:00Z">
                    <w:rPr>
                      <w:rFonts w:cs="Arial"/>
                    </w:rPr>
                  </w:rPrChange>
                </w:rPr>
                <w:t>TBD</w:t>
              </w:r>
            </w:ins>
          </w:p>
        </w:tc>
        <w:tc>
          <w:tcPr>
            <w:tcW w:w="727" w:type="dxa"/>
            <w:tcBorders>
              <w:top w:val="single" w:sz="4" w:space="0" w:color="auto"/>
              <w:left w:val="single" w:sz="4" w:space="0" w:color="auto"/>
              <w:bottom w:val="single" w:sz="4" w:space="0" w:color="auto"/>
              <w:right w:val="single" w:sz="4" w:space="0" w:color="auto"/>
            </w:tcBorders>
          </w:tcPr>
          <w:p w:rsidR="006F1F15" w:rsidRPr="00FD0C58" w:rsidRDefault="00643D49" w:rsidP="006F1F15">
            <w:pPr>
              <w:pStyle w:val="TAC"/>
              <w:rPr>
                <w:ins w:id="93" w:author="Huawei" w:date="2021-07-29T11:16:00Z"/>
                <w:rFonts w:cs="Arial"/>
              </w:rPr>
            </w:pPr>
            <w:ins w:id="94" w:author="Huawei" w:date="2021-07-29T11:49:00Z">
              <w:r w:rsidRPr="00FD0C58">
                <w:rPr>
                  <w:rFonts w:cs="Arial"/>
                </w:rPr>
                <w:t>x</w:t>
              </w:r>
            </w:ins>
          </w:p>
        </w:tc>
      </w:tr>
      <w:tr w:rsidR="006F1F15" w:rsidRPr="00DB30AC" w:rsidDel="00113363" w:rsidTr="009D5282">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6F1F15" w:rsidRPr="00DB30AC" w:rsidDel="00113363" w:rsidRDefault="006F1F15" w:rsidP="006F1F15">
            <w:pPr>
              <w:pStyle w:val="TAC"/>
              <w:rPr>
                <w:rFonts w:cs="Arial"/>
              </w:rPr>
            </w:pPr>
            <w:r w:rsidRPr="00DB30AC">
              <w:t>8.4.2.2</w:t>
            </w:r>
            <w:r w:rsidRPr="00DB30AC">
              <w:rPr>
                <w:lang w:eastAsia="ja-JP"/>
              </w:rPr>
              <w:t>.1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6F1F15">
            <w:pPr>
              <w:pStyle w:val="TAC"/>
            </w:pPr>
            <w:r w:rsidRPr="00DB30AC">
              <w:t>1</w:t>
            </w:r>
          </w:p>
        </w:tc>
        <w:tc>
          <w:tcPr>
            <w:tcW w:w="1110"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pPr>
            <w:r w:rsidRPr="00DB30AC">
              <w:t>100</w:t>
            </w:r>
          </w:p>
        </w:tc>
        <w:tc>
          <w:tcPr>
            <w:tcW w:w="1195"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6F1F15">
            <w:pPr>
              <w:pStyle w:val="TAC"/>
              <w:rPr>
                <w:rFonts w:cs="Arial"/>
              </w:rPr>
            </w:pPr>
            <w:r w:rsidRPr="00DB30AC">
              <w:rPr>
                <w:rFonts w:cs="Arial"/>
              </w:rPr>
              <w:t>0</w:t>
            </w:r>
          </w:p>
        </w:tc>
        <w:tc>
          <w:tcPr>
            <w:tcW w:w="759"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r>
      <w:tr w:rsidR="006F1F15" w:rsidRPr="00DB30AC" w:rsidDel="00113363" w:rsidTr="009D5282">
        <w:trPr>
          <w:jc w:val="center"/>
        </w:trPr>
        <w:tc>
          <w:tcPr>
            <w:tcW w:w="1330" w:type="dxa"/>
            <w:tcBorders>
              <w:top w:val="nil"/>
              <w:left w:val="single" w:sz="4" w:space="0" w:color="auto"/>
              <w:bottom w:val="nil"/>
              <w:right w:val="single" w:sz="4" w:space="0" w:color="auto"/>
            </w:tcBorders>
            <w:shd w:val="clear" w:color="auto" w:fill="auto"/>
            <w:vAlign w:val="center"/>
          </w:tcPr>
          <w:p w:rsidR="006F1F15" w:rsidRPr="00DB30AC" w:rsidDel="00113363" w:rsidRDefault="006F1F15" w:rsidP="006F1F15">
            <w:pPr>
              <w:pStyle w:val="TAC"/>
              <w:rPr>
                <w:rFonts w:cs="Arial"/>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6F1F15">
            <w:pPr>
              <w:pStyle w:val="TAC"/>
            </w:pPr>
            <w:r w:rsidRPr="00DB30AC">
              <w:t>2</w:t>
            </w:r>
          </w:p>
        </w:tc>
        <w:tc>
          <w:tcPr>
            <w:tcW w:w="1110"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pPr>
            <w:r w:rsidRPr="00DB30AC">
              <w:t>100</w:t>
            </w:r>
          </w:p>
        </w:tc>
        <w:tc>
          <w:tcPr>
            <w:tcW w:w="1195"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pPr>
            <w:r w:rsidRPr="00DB30AC">
              <w:t>Yes</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6F1F15">
            <w:pPr>
              <w:pStyle w:val="TAC"/>
              <w:rPr>
                <w:rFonts w:cs="Arial"/>
              </w:rPr>
            </w:pPr>
            <w:r w:rsidRPr="00DB30AC">
              <w:t>16</w:t>
            </w:r>
          </w:p>
        </w:tc>
        <w:tc>
          <w:tcPr>
            <w:tcW w:w="759"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r>
      <w:tr w:rsidR="006F1F15" w:rsidRPr="00DB30AC" w:rsidDel="00113363" w:rsidTr="009D5282">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6F1F15" w:rsidRPr="00DB30AC" w:rsidDel="00113363" w:rsidRDefault="006F1F15" w:rsidP="006F1F15">
            <w:pPr>
              <w:pStyle w:val="TAC"/>
              <w:rPr>
                <w:rFonts w:cs="Arial"/>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6F1F15">
            <w:pPr>
              <w:pStyle w:val="TAC"/>
            </w:pPr>
            <w:r w:rsidRPr="00DB30AC">
              <w:t>3</w:t>
            </w:r>
          </w:p>
        </w:tc>
        <w:tc>
          <w:tcPr>
            <w:tcW w:w="1110"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pPr>
            <w:r w:rsidRPr="00DB30AC">
              <w:t>100</w:t>
            </w:r>
          </w:p>
        </w:tc>
        <w:tc>
          <w:tcPr>
            <w:tcW w:w="1195"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pPr>
            <w:r w:rsidRPr="00DB30AC">
              <w:t>Yes</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6F1F15">
            <w:pPr>
              <w:pStyle w:val="TAC"/>
              <w:rPr>
                <w:rFonts w:cs="Arial"/>
              </w:rPr>
            </w:pPr>
            <w:r w:rsidRPr="00DB30AC">
              <w:t>16</w:t>
            </w:r>
          </w:p>
        </w:tc>
        <w:tc>
          <w:tcPr>
            <w:tcW w:w="759"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r>
    </w:tbl>
    <w:p w:rsidR="006F1F15" w:rsidRPr="00DB30AC" w:rsidRDefault="006F1F15" w:rsidP="006F1F15"/>
    <w:p w:rsidR="006F1F15" w:rsidRDefault="006F1F15" w:rsidP="008023FE"/>
    <w:p w:rsidR="006F1F15" w:rsidRDefault="006F1F15" w:rsidP="008023FE"/>
    <w:p w:rsidR="00FA07FD" w:rsidRPr="006A6DC8" w:rsidRDefault="00FA07FD" w:rsidP="00FA07FD">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FA07FD" w:rsidRPr="00FA07FD" w:rsidRDefault="00FA07FD" w:rsidP="008023FE"/>
    <w:p w:rsidR="00CC3803" w:rsidRPr="00EE7461" w:rsidRDefault="00CC3803" w:rsidP="00CC3803">
      <w:pPr>
        <w:pStyle w:val="5"/>
        <w:rPr>
          <w:color w:val="000000"/>
          <w:sz w:val="20"/>
        </w:rPr>
      </w:pPr>
      <w:bookmarkStart w:id="95" w:name="_Toc27479578"/>
      <w:bookmarkStart w:id="96" w:name="_Toc36058770"/>
      <w:bookmarkStart w:id="97" w:name="_Toc44067693"/>
      <w:bookmarkStart w:id="98" w:name="_Toc52716620"/>
      <w:bookmarkStart w:id="99" w:name="_Toc58239272"/>
      <w:r w:rsidRPr="00EE7461">
        <w:rPr>
          <w:color w:val="000000"/>
          <w:sz w:val="20"/>
        </w:rPr>
        <w:lastRenderedPageBreak/>
        <w:t>8.2.2.2.2</w:t>
      </w:r>
      <w:r w:rsidRPr="00EE7461">
        <w:rPr>
          <w:color w:val="000000"/>
          <w:sz w:val="20"/>
        </w:rPr>
        <w:tab/>
        <w:t>CQI reporting under fading conditions</w:t>
      </w:r>
      <w:bookmarkEnd w:id="95"/>
      <w:bookmarkEnd w:id="96"/>
      <w:bookmarkEnd w:id="97"/>
      <w:bookmarkEnd w:id="98"/>
      <w:bookmarkEnd w:id="99"/>
    </w:p>
    <w:p w:rsidR="00CC3803" w:rsidRDefault="00CC3803" w:rsidP="00CC3803">
      <w:pPr>
        <w:pStyle w:val="6"/>
      </w:pPr>
      <w:bookmarkStart w:id="100" w:name="_Toc27479579"/>
      <w:bookmarkStart w:id="101" w:name="_Toc36058771"/>
      <w:bookmarkStart w:id="102" w:name="_Toc44067694"/>
      <w:bookmarkStart w:id="103" w:name="_Toc52716621"/>
      <w:bookmarkStart w:id="104" w:name="_Toc58239273"/>
      <w:r w:rsidRPr="00EE7461">
        <w:t>8.2.2.2.2.1</w:t>
      </w:r>
      <w:r w:rsidRPr="00EE7461">
        <w:tab/>
        <w:t>2Rx TDD FR2 aperiodic CQI reporting under fading performance for both SA and NSA</w:t>
      </w:r>
      <w:bookmarkEnd w:id="100"/>
      <w:bookmarkEnd w:id="101"/>
      <w:bookmarkEnd w:id="102"/>
      <w:bookmarkEnd w:id="103"/>
      <w:bookmarkEnd w:id="104"/>
    </w:p>
    <w:p w:rsidR="000C077A" w:rsidRPr="00FD0C58" w:rsidDel="000C077A" w:rsidRDefault="000C077A" w:rsidP="000C077A">
      <w:pPr>
        <w:pStyle w:val="EditorsNote"/>
        <w:rPr>
          <w:del w:id="105" w:author="Huawei" w:date="2021-07-29T11:01:00Z"/>
        </w:rPr>
      </w:pPr>
      <w:del w:id="106" w:author="Huawei" w:date="2021-07-29T11:01:00Z">
        <w:r w:rsidRPr="00FD0C58" w:rsidDel="000C077A">
          <w:delText>Editor's Note: The following aspects are either missing or not yet determined:</w:delText>
        </w:r>
      </w:del>
    </w:p>
    <w:p w:rsidR="000C077A" w:rsidRPr="00FD0C58" w:rsidDel="000C077A" w:rsidRDefault="000C077A" w:rsidP="000C077A">
      <w:pPr>
        <w:pStyle w:val="EditorsNote"/>
        <w:rPr>
          <w:del w:id="107" w:author="Huawei" w:date="2021-07-29T11:01:00Z"/>
          <w:rPrChange w:id="108" w:author="Huawei" w:date="2021-07-29T11:01:00Z">
            <w:rPr>
              <w:del w:id="109" w:author="Huawei" w:date="2021-07-29T11:01:00Z"/>
            </w:rPr>
          </w:rPrChange>
        </w:rPr>
      </w:pPr>
      <w:del w:id="110" w:author="Huawei" w:date="2021-07-29T11:01:00Z">
        <w:r w:rsidRPr="00FD0C58" w:rsidDel="000C077A">
          <w:rPr>
            <w:rPrChange w:id="111" w:author="Huawei" w:date="2021-07-29T11:01:00Z">
              <w:rPr/>
            </w:rPrChange>
          </w:rPr>
          <w:delText>-</w:delText>
        </w:r>
        <w:r w:rsidRPr="00FD0C58" w:rsidDel="000C077A">
          <w:rPr>
            <w:rPrChange w:id="112" w:author="Huawei" w:date="2021-07-29T11:01:00Z">
              <w:rPr/>
            </w:rPrChange>
          </w:rPr>
          <w:tab/>
        </w:r>
      </w:del>
    </w:p>
    <w:p w:rsidR="000C077A" w:rsidRPr="00FD0C58" w:rsidDel="000C077A" w:rsidRDefault="000C077A" w:rsidP="000C077A">
      <w:pPr>
        <w:pStyle w:val="EditorsNote"/>
        <w:rPr>
          <w:del w:id="113" w:author="Huawei" w:date="2021-07-29T11:01:00Z"/>
          <w:rPrChange w:id="114" w:author="Huawei" w:date="2021-07-29T11:01:00Z">
            <w:rPr>
              <w:del w:id="115" w:author="Huawei" w:date="2021-07-29T11:01:00Z"/>
            </w:rPr>
          </w:rPrChange>
        </w:rPr>
      </w:pPr>
      <w:del w:id="116" w:author="Huawei" w:date="2021-07-29T11:01:00Z">
        <w:r w:rsidRPr="00FD0C58" w:rsidDel="000C077A">
          <w:rPr>
            <w:rPrChange w:id="117" w:author="Huawei" w:date="2021-07-29T11:01:00Z">
              <w:rPr/>
            </w:rPrChange>
          </w:rPr>
          <w:delText>-</w:delText>
        </w:r>
        <w:r w:rsidRPr="00FD0C58" w:rsidDel="000C077A">
          <w:rPr>
            <w:rPrChange w:id="118" w:author="Huawei" w:date="2021-07-29T11:01:00Z">
              <w:rPr/>
            </w:rPrChange>
          </w:rPr>
          <w:tab/>
          <w:delText>Minimum requirements for 256QAM in RAN4 are still in brackets</w:delText>
        </w:r>
      </w:del>
    </w:p>
    <w:p w:rsidR="000C077A" w:rsidRPr="00DB30AC" w:rsidDel="000C077A" w:rsidRDefault="000C077A" w:rsidP="000C077A">
      <w:pPr>
        <w:pStyle w:val="EditorsNote"/>
        <w:rPr>
          <w:del w:id="119" w:author="Huawei" w:date="2021-07-29T11:01:00Z"/>
        </w:rPr>
      </w:pPr>
      <w:del w:id="120" w:author="Huawei" w:date="2021-07-29T11:01:00Z">
        <w:r w:rsidRPr="00FD0C58" w:rsidDel="000C077A">
          <w:rPr>
            <w:rPrChange w:id="121" w:author="Huawei" w:date="2021-07-29T11:01:00Z">
              <w:rPr/>
            </w:rPrChange>
          </w:rPr>
          <w:delText>-</w:delText>
        </w:r>
        <w:r w:rsidRPr="00FD0C58" w:rsidDel="000C077A">
          <w:rPr>
            <w:rPrChange w:id="122" w:author="Huawei" w:date="2021-07-29T11:01:00Z">
              <w:rPr/>
            </w:rPrChange>
          </w:rPr>
          <w:tab/>
        </w:r>
        <w:r w:rsidRPr="00FD0C58" w:rsidDel="000C077A">
          <w:rPr>
            <w:color w:val="1F497D"/>
            <w:rPrChange w:id="123" w:author="Huawei" w:date="2021-07-29T11:01:00Z">
              <w:rPr>
                <w:color w:val="1F497D"/>
              </w:rPr>
            </w:rPrChange>
          </w:rPr>
          <w:delText>How to split R15 and R16 requirements is FFS</w:delText>
        </w:r>
      </w:del>
    </w:p>
    <w:p w:rsidR="00CC3803" w:rsidRPr="00EE7461" w:rsidRDefault="00CC3803" w:rsidP="00CC3803">
      <w:pPr>
        <w:pStyle w:val="H6"/>
      </w:pPr>
      <w:r w:rsidRPr="00EE7461">
        <w:t>8.2.2.2.2.1.1</w:t>
      </w:r>
      <w:r w:rsidRPr="00EE7461">
        <w:tab/>
        <w:t>Test Purpose</w:t>
      </w:r>
    </w:p>
    <w:p w:rsidR="00CC3803" w:rsidRPr="00EE7461" w:rsidRDefault="00CC3803" w:rsidP="00CC3803">
      <w:r w:rsidRPr="00EE7461">
        <w:t>To verify the variance of the wideband CQI reports is within the limits defined, that the ratio of the throughput is within the limits defined and that the average PDSCH BLER is greater than or equal to 1% for the indicated transport format.</w:t>
      </w:r>
    </w:p>
    <w:p w:rsidR="00CC3803" w:rsidRPr="00EE7461" w:rsidRDefault="00CC3803" w:rsidP="00CC3803">
      <w:pPr>
        <w:pStyle w:val="H6"/>
      </w:pPr>
      <w:r w:rsidRPr="00EE7461">
        <w:t>8.2.2.2.2.1.2</w:t>
      </w:r>
      <w:r w:rsidRPr="00EE7461">
        <w:tab/>
        <w:t>Test Applicability</w:t>
      </w:r>
    </w:p>
    <w:p w:rsidR="00CC3803" w:rsidRPr="00EE7461" w:rsidRDefault="00CC3803" w:rsidP="00CC3803">
      <w:r w:rsidRPr="00EE7461">
        <w:t>This test applies to all types of NR UE release 15 and forward.</w:t>
      </w:r>
    </w:p>
    <w:p w:rsidR="00CC3803" w:rsidDel="0059421D" w:rsidRDefault="00CC3803" w:rsidP="0059421D">
      <w:pPr>
        <w:rPr>
          <w:del w:id="124" w:author="Huawei" w:date="2021-06-21T11:52:00Z"/>
        </w:rPr>
      </w:pPr>
      <w:r w:rsidRPr="00EE7461">
        <w:t>This test also applies to all types of EUTRA UE release 15 and forward supporting EN-DC.</w:t>
      </w:r>
    </w:p>
    <w:p w:rsidR="00757400" w:rsidRPr="00EE7461" w:rsidRDefault="00757400" w:rsidP="0059421D">
      <w:del w:id="125" w:author="Huawei" w:date="2021-06-21T11:52:00Z">
        <w:r w:rsidRPr="00EE7461" w:rsidDel="0059421D">
          <w:delText>This test also applies to all types of EUTRA UE release 1</w:delText>
        </w:r>
        <w:r w:rsidDel="0059421D">
          <w:delText>6</w:delText>
        </w:r>
        <w:r w:rsidRPr="00EE7461" w:rsidDel="0059421D">
          <w:delText xml:space="preserve"> and for</w:delText>
        </w:r>
        <w:r w:rsidDel="0059421D">
          <w:delText>ward supporting DL 256QAM</w:delText>
        </w:r>
        <w:r w:rsidRPr="00EE7461" w:rsidDel="0059421D">
          <w:delText>.</w:delText>
        </w:r>
      </w:del>
    </w:p>
    <w:p w:rsidR="00CC3803" w:rsidRPr="00EE7461" w:rsidRDefault="00CC3803" w:rsidP="00CC3803">
      <w:pPr>
        <w:pStyle w:val="H6"/>
      </w:pPr>
      <w:r w:rsidRPr="00EE7461">
        <w:t>8.2.2.2.2.1.3</w:t>
      </w:r>
      <w:r w:rsidRPr="00EE7461">
        <w:tab/>
        <w:t>Minimum requirement for periodic CQI reporting</w:t>
      </w:r>
    </w:p>
    <w:p w:rsidR="00CC3803" w:rsidRPr="00EE7461" w:rsidRDefault="00CC3803" w:rsidP="00CC3803">
      <w:r w:rsidRPr="00EE7461">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w:t>
      </w:r>
      <w:proofErr w:type="spellStart"/>
      <w:r w:rsidRPr="00EE7461">
        <w:t>dB.</w:t>
      </w:r>
      <w:proofErr w:type="spellEnd"/>
    </w:p>
    <w:p w:rsidR="00CC3803" w:rsidRPr="00EE7461" w:rsidRDefault="00CC3803" w:rsidP="00CC3803">
      <w:r w:rsidRPr="00EE7461">
        <w:t xml:space="preserve">For the parameters specified in </w:t>
      </w:r>
      <w:r w:rsidR="000C077A" w:rsidRPr="00DB30AC">
        <w:t>Ta</w:t>
      </w:r>
      <w:r w:rsidR="000C077A" w:rsidRPr="00FD0C58">
        <w:t>ble 8.2.2.2.2.1.3</w:t>
      </w:r>
      <w:del w:id="126" w:author="Huawei" w:date="2021-07-29T11:03:00Z">
        <w:r w:rsidR="000C077A" w:rsidRPr="00FD0C58" w:rsidDel="000C077A">
          <w:delText>.3.3</w:delText>
        </w:r>
      </w:del>
      <w:r w:rsidR="000C077A" w:rsidRPr="00FD0C58">
        <w:t>-1</w:t>
      </w:r>
      <w:r w:rsidRPr="00FD0C58">
        <w:t xml:space="preserve"> and usin</w:t>
      </w:r>
      <w:r w:rsidRPr="00EE7461">
        <w:t>g the downlink physical channels specified in Annex C.5.1, the minimum requirements are specified by the following:</w:t>
      </w:r>
    </w:p>
    <w:p w:rsidR="00CC3803" w:rsidRPr="00EE7461" w:rsidRDefault="00CC3803" w:rsidP="00CC3803">
      <w:pPr>
        <w:ind w:left="568" w:hanging="284"/>
      </w:pPr>
      <w:r w:rsidRPr="00EE7461">
        <w:t>a)</w:t>
      </w:r>
      <w:r w:rsidRPr="00EE7461">
        <w:tab/>
      </w:r>
      <w:proofErr w:type="gramStart"/>
      <w:r w:rsidRPr="00EE7461">
        <w:t>a</w:t>
      </w:r>
      <w:proofErr w:type="gramEnd"/>
      <w:r w:rsidRPr="00EE7461">
        <w:t xml:space="preserve"> CQI index not in the set {median CQI -1, median CQI, median CQI +1} shall be reported at least α % of the time, where α% is specified in Table 8.2.2.2.2.1</w:t>
      </w:r>
      <w:r w:rsidR="007F448E">
        <w:t>.3</w:t>
      </w:r>
      <w:r w:rsidRPr="00EE7461">
        <w:t>-2;</w:t>
      </w:r>
    </w:p>
    <w:p w:rsidR="00CC3803" w:rsidRPr="00EE7461" w:rsidRDefault="00CC3803" w:rsidP="00CC3803">
      <w:pPr>
        <w:ind w:left="568" w:hanging="284"/>
      </w:pPr>
      <w:r w:rsidRPr="00EE7461">
        <w:t>b)</w:t>
      </w:r>
      <w:r w:rsidRPr="00EE7461">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w:t>
      </w:r>
      <w:r w:rsidR="007F448E">
        <w:t>.3</w:t>
      </w:r>
      <w:r w:rsidRPr="00EE7461">
        <w:t>-2;</w:t>
      </w:r>
    </w:p>
    <w:p w:rsidR="00CC3803" w:rsidRPr="00EE7461" w:rsidRDefault="00CC3803" w:rsidP="00CC3803">
      <w:pPr>
        <w:ind w:left="568" w:hanging="284"/>
      </w:pPr>
      <w:r w:rsidRPr="00EE7461">
        <w:t>c)</w:t>
      </w:r>
      <w:r w:rsidRPr="00EE7461">
        <w:tab/>
      </w:r>
      <w:proofErr w:type="gramStart"/>
      <w:r w:rsidRPr="00EE7461">
        <w:t>when</w:t>
      </w:r>
      <w:proofErr w:type="gramEnd"/>
      <w:r w:rsidRPr="00EE7461">
        <w:t xml:space="preserve"> transmitting the transport format indicated by each reported wideband CQI index, the average BLER for the indicated transport formats shall be greater or equal to 0.01.</w:t>
      </w:r>
    </w:p>
    <w:p w:rsidR="00CC3803" w:rsidRPr="00EE7461" w:rsidRDefault="00CC3803" w:rsidP="00CC3803"/>
    <w:p w:rsidR="00CC3803" w:rsidRDefault="00CC3803" w:rsidP="00CC3803">
      <w:pPr>
        <w:pStyle w:val="TH"/>
        <w:rPr>
          <w:ins w:id="127" w:author="Huawei" w:date="2021-06-21T11:53:00Z"/>
        </w:rPr>
      </w:pPr>
      <w:r w:rsidRPr="00EE7461">
        <w:lastRenderedPageBreak/>
        <w:t>Table 8.2.2.2.2.1.3-1: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59421D" w:rsidRPr="00ED22A5" w:rsidTr="00C468D9">
        <w:trPr>
          <w:trHeight w:val="70"/>
          <w:jc w:val="center"/>
          <w:ins w:id="128"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29" w:author="Huawei" w:date="2021-06-21T11:53:00Z"/>
                <w:rFonts w:ascii="Arial" w:hAnsi="Arial"/>
                <w:b/>
                <w:sz w:val="18"/>
              </w:rPr>
            </w:pPr>
            <w:ins w:id="130" w:author="Huawei" w:date="2021-06-21T11:53:00Z">
              <w:r w:rsidRPr="00ED22A5">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31" w:author="Huawei" w:date="2021-06-21T11:53:00Z"/>
                <w:rFonts w:ascii="Arial" w:hAnsi="Arial"/>
                <w:b/>
                <w:sz w:val="18"/>
              </w:rPr>
            </w:pPr>
            <w:ins w:id="132" w:author="Huawei" w:date="2021-06-21T11:53:00Z">
              <w:r w:rsidRPr="00ED22A5">
                <w:rPr>
                  <w:rFonts w:ascii="Arial" w:hAnsi="Arial"/>
                  <w:b/>
                  <w:sz w:val="18"/>
                </w:rPr>
                <w:t>Unit</w:t>
              </w:r>
            </w:ins>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33" w:author="Huawei" w:date="2021-06-21T11:53:00Z"/>
                <w:rFonts w:ascii="Arial" w:hAnsi="Arial"/>
                <w:b/>
                <w:sz w:val="18"/>
              </w:rPr>
            </w:pPr>
            <w:ins w:id="134" w:author="Huawei" w:date="2021-06-21T11:53:00Z">
              <w:r w:rsidRPr="00ED22A5">
                <w:rPr>
                  <w:rFonts w:ascii="Arial" w:hAnsi="Arial"/>
                  <w:b/>
                  <w:sz w:val="18"/>
                </w:rPr>
                <w:t>Test 1</w:t>
              </w:r>
            </w:ins>
          </w:p>
        </w:tc>
        <w:tc>
          <w:tcPr>
            <w:tcW w:w="1032"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5" w:author="Huawei" w:date="2021-06-21T11:53:00Z"/>
                <w:rFonts w:ascii="Arial" w:hAnsi="Arial"/>
                <w:b/>
                <w:sz w:val="18"/>
              </w:rPr>
            </w:pPr>
            <w:ins w:id="136" w:author="Huawei" w:date="2021-06-21T11:53:00Z">
              <w:r w:rsidRPr="00ED22A5">
                <w:rPr>
                  <w:rFonts w:ascii="Arial" w:hAnsi="Arial"/>
                  <w:b/>
                  <w:sz w:val="18"/>
                </w:rPr>
                <w:t>Test 2</w:t>
              </w:r>
            </w:ins>
          </w:p>
        </w:tc>
      </w:tr>
      <w:tr w:rsidR="0059421D" w:rsidRPr="00ED22A5" w:rsidTr="00C468D9">
        <w:trPr>
          <w:trHeight w:val="70"/>
          <w:jc w:val="center"/>
          <w:ins w:id="137"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38" w:author="Huawei" w:date="2021-06-21T11:53:00Z"/>
                <w:rFonts w:ascii="Arial" w:hAnsi="Arial"/>
                <w:sz w:val="18"/>
              </w:rPr>
            </w:pPr>
            <w:ins w:id="139" w:author="Huawei" w:date="2021-06-21T11:53:00Z">
              <w:r w:rsidRPr="00ED22A5">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40" w:author="Huawei" w:date="2021-06-21T11:53:00Z"/>
                <w:rFonts w:ascii="Arial" w:hAnsi="Arial"/>
                <w:sz w:val="18"/>
              </w:rPr>
            </w:pPr>
            <w:ins w:id="141" w:author="Huawei" w:date="2021-06-21T11:53:00Z">
              <w:r w:rsidRPr="00ED22A5">
                <w:rPr>
                  <w:rFonts w:ascii="Arial" w:hAnsi="Arial"/>
                  <w:sz w:val="18"/>
                </w:rPr>
                <w:t>MHz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42" w:author="Huawei" w:date="2021-06-21T11:53:00Z"/>
                <w:rFonts w:ascii="Arial" w:hAnsi="Arial"/>
                <w:sz w:val="18"/>
              </w:rPr>
            </w:pPr>
            <w:ins w:id="143" w:author="Huawei" w:date="2021-06-21T11:53:00Z">
              <w:r w:rsidRPr="00ED22A5">
                <w:rPr>
                  <w:rFonts w:ascii="Arial" w:hAnsi="Arial"/>
                  <w:sz w:val="18"/>
                </w:rPr>
                <w:t>100</w:t>
              </w:r>
            </w:ins>
          </w:p>
        </w:tc>
      </w:tr>
      <w:tr w:rsidR="0059421D" w:rsidRPr="00ED22A5" w:rsidTr="00C468D9">
        <w:trPr>
          <w:trHeight w:val="70"/>
          <w:jc w:val="center"/>
          <w:ins w:id="144"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45" w:author="Huawei" w:date="2021-06-21T11:53:00Z"/>
                <w:rFonts w:ascii="Arial" w:hAnsi="Arial"/>
                <w:sz w:val="18"/>
              </w:rPr>
            </w:pPr>
            <w:ins w:id="146" w:author="Huawei" w:date="2021-06-21T11:53:00Z">
              <w:r w:rsidRPr="00ED22A5">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47" w:author="Huawei" w:date="2021-06-21T11:53:00Z"/>
                <w:rFonts w:ascii="Arial" w:hAnsi="Arial"/>
                <w:sz w:val="18"/>
              </w:rPr>
            </w:pPr>
            <w:ins w:id="148" w:author="Huawei" w:date="2021-06-21T11:53:00Z">
              <w:r w:rsidRPr="00ED22A5">
                <w:rPr>
                  <w:rFonts w:ascii="Arial" w:hAnsi="Arial"/>
                  <w:sz w:val="18"/>
                </w:rPr>
                <w:t>kHz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49" w:author="Huawei" w:date="2021-06-21T11:53:00Z"/>
                <w:rFonts w:ascii="Arial" w:hAnsi="Arial"/>
                <w:sz w:val="18"/>
              </w:rPr>
            </w:pPr>
            <w:ins w:id="150" w:author="Huawei" w:date="2021-06-21T11:53:00Z">
              <w:r w:rsidRPr="00ED22A5">
                <w:rPr>
                  <w:rFonts w:ascii="Arial" w:hAnsi="Arial"/>
                  <w:sz w:val="18"/>
                </w:rPr>
                <w:t>120</w:t>
              </w:r>
            </w:ins>
          </w:p>
        </w:tc>
      </w:tr>
      <w:tr w:rsidR="0059421D" w:rsidRPr="00ED22A5" w:rsidTr="00C468D9">
        <w:trPr>
          <w:trHeight w:val="70"/>
          <w:jc w:val="center"/>
          <w:ins w:id="151"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52" w:author="Huawei" w:date="2021-06-21T11:53:00Z"/>
                <w:rFonts w:ascii="Arial" w:hAnsi="Arial"/>
                <w:sz w:val="18"/>
              </w:rPr>
            </w:pPr>
            <w:ins w:id="153" w:author="Huawei" w:date="2021-06-21T11:53:00Z">
              <w:r w:rsidRPr="00ED22A5">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54"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55" w:author="Huawei" w:date="2021-06-21T11:53:00Z"/>
                <w:rFonts w:ascii="Arial" w:hAnsi="Arial"/>
                <w:sz w:val="18"/>
              </w:rPr>
            </w:pPr>
            <w:ins w:id="156" w:author="Huawei" w:date="2021-06-21T11:53:00Z">
              <w:r w:rsidRPr="00ED22A5">
                <w:rPr>
                  <w:rFonts w:ascii="Arial" w:hAnsi="Arial"/>
                  <w:sz w:val="18"/>
                </w:rPr>
                <w:t>TDD</w:t>
              </w:r>
            </w:ins>
          </w:p>
        </w:tc>
      </w:tr>
      <w:tr w:rsidR="0059421D" w:rsidRPr="00ED22A5" w:rsidTr="00C468D9">
        <w:trPr>
          <w:trHeight w:val="70"/>
          <w:jc w:val="center"/>
          <w:ins w:id="157"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58" w:author="Huawei" w:date="2021-06-21T11:53:00Z"/>
                <w:rFonts w:ascii="Arial" w:hAnsi="Arial"/>
                <w:sz w:val="18"/>
              </w:rPr>
            </w:pPr>
            <w:ins w:id="159" w:author="Huawei" w:date="2021-06-21T11:53:00Z">
              <w:r w:rsidRPr="00ED22A5">
                <w:rPr>
                  <w:rFonts w:ascii="Arial"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60"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61" w:author="Huawei" w:date="2021-06-21T11:53:00Z"/>
                <w:rFonts w:ascii="Arial" w:hAnsi="Arial"/>
                <w:sz w:val="18"/>
              </w:rPr>
            </w:pPr>
            <w:ins w:id="162" w:author="Huawei" w:date="2021-06-21T11:53:00Z">
              <w:r w:rsidRPr="00ED22A5">
                <w:rPr>
                  <w:rFonts w:ascii="Arial" w:hAnsi="Arial"/>
                  <w:sz w:val="18"/>
                </w:rPr>
                <w:t>FR2.120-2 Annex A.1.3</w:t>
              </w:r>
            </w:ins>
          </w:p>
        </w:tc>
      </w:tr>
      <w:tr w:rsidR="0059421D" w:rsidRPr="00ED22A5" w:rsidTr="00C468D9">
        <w:trPr>
          <w:trHeight w:val="70"/>
          <w:jc w:val="center"/>
          <w:ins w:id="163"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64" w:author="Huawei" w:date="2021-06-21T11:53:00Z"/>
                <w:rFonts w:ascii="Arial" w:eastAsia="?? ??" w:hAnsi="Arial"/>
                <w:sz w:val="18"/>
              </w:rPr>
            </w:pPr>
            <w:ins w:id="165" w:author="Huawei" w:date="2021-06-21T11:53:00Z">
              <w:r w:rsidRPr="00ED22A5">
                <w:rPr>
                  <w:rFonts w:ascii="Arial" w:eastAsia="?? ??" w:hAnsi="Arial"/>
                  <w:sz w:val="18"/>
                </w:rPr>
                <w:t xml:space="preserve"> SNR</w:t>
              </w:r>
              <w:r w:rsidRPr="00ED22A5">
                <w:rPr>
                  <w:rFonts w:ascii="Arial" w:eastAsia="?? ??" w:hAnsi="Arial"/>
                  <w:sz w:val="18"/>
                  <w:vertAlign w:val="subscript"/>
                </w:rPr>
                <w:t>BB</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66" w:author="Huawei" w:date="2021-06-21T11:53:00Z"/>
                <w:rFonts w:ascii="Arial" w:hAnsi="Arial"/>
                <w:sz w:val="18"/>
              </w:rPr>
            </w:pPr>
            <w:ins w:id="167" w:author="Huawei" w:date="2021-06-21T11:53:00Z">
              <w:r w:rsidRPr="00ED22A5">
                <w:rPr>
                  <w:rFonts w:ascii="Arial" w:hAnsi="Arial"/>
                  <w:sz w:val="18"/>
                </w:rPr>
                <w:t xml:space="preserve"> dB</w:t>
              </w:r>
            </w:ins>
          </w:p>
        </w:tc>
        <w:tc>
          <w:tcPr>
            <w:tcW w:w="524"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68" w:author="Huawei" w:date="2021-06-21T11:53:00Z"/>
                <w:rFonts w:ascii="Arial" w:hAnsi="Arial"/>
                <w:sz w:val="18"/>
              </w:rPr>
            </w:pPr>
            <w:ins w:id="169" w:author="Huawei" w:date="2021-06-21T11:53:00Z">
              <w:r w:rsidRPr="00ED22A5">
                <w:rPr>
                  <w:rFonts w:ascii="Arial" w:hAnsi="Arial"/>
                  <w:sz w:val="18"/>
                </w:rPr>
                <w:t>6</w:t>
              </w:r>
            </w:ins>
          </w:p>
        </w:tc>
        <w:tc>
          <w:tcPr>
            <w:tcW w:w="513"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70" w:author="Huawei" w:date="2021-06-21T11:53:00Z"/>
                <w:rFonts w:ascii="Arial" w:hAnsi="Arial"/>
                <w:sz w:val="18"/>
              </w:rPr>
            </w:pPr>
            <w:ins w:id="171" w:author="Huawei" w:date="2021-06-21T11:53:00Z">
              <w:r w:rsidRPr="00ED22A5">
                <w:rPr>
                  <w:rFonts w:ascii="Arial" w:hAnsi="Arial"/>
                  <w:sz w:val="18"/>
                </w:rPr>
                <w:t>7</w:t>
              </w:r>
            </w:ins>
          </w:p>
        </w:tc>
        <w:tc>
          <w:tcPr>
            <w:tcW w:w="524"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72" w:author="Huawei" w:date="2021-06-21T11:53:00Z"/>
                <w:rFonts w:ascii="Arial" w:hAnsi="Arial"/>
                <w:sz w:val="18"/>
              </w:rPr>
            </w:pPr>
            <w:ins w:id="173" w:author="Huawei" w:date="2021-06-21T11:53:00Z">
              <w:r w:rsidRPr="00ED22A5">
                <w:rPr>
                  <w:rFonts w:ascii="Arial" w:hAnsi="Arial"/>
                  <w:sz w:val="18"/>
                </w:rPr>
                <w:t>12</w:t>
              </w:r>
            </w:ins>
          </w:p>
        </w:tc>
        <w:tc>
          <w:tcPr>
            <w:tcW w:w="508"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74" w:author="Huawei" w:date="2021-06-21T11:53:00Z"/>
                <w:rFonts w:ascii="Arial" w:hAnsi="Arial"/>
                <w:sz w:val="18"/>
              </w:rPr>
            </w:pPr>
            <w:ins w:id="175" w:author="Huawei" w:date="2021-06-21T11:53:00Z">
              <w:r w:rsidRPr="00ED22A5">
                <w:rPr>
                  <w:rFonts w:ascii="Arial" w:hAnsi="Arial"/>
                  <w:sz w:val="18"/>
                </w:rPr>
                <w:t>13</w:t>
              </w:r>
            </w:ins>
          </w:p>
        </w:tc>
      </w:tr>
      <w:tr w:rsidR="0059421D" w:rsidRPr="00ED22A5" w:rsidTr="00C468D9">
        <w:trPr>
          <w:trHeight w:val="70"/>
          <w:jc w:val="center"/>
          <w:ins w:id="176"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77" w:author="Huawei" w:date="2021-06-21T11:53:00Z"/>
                <w:rFonts w:ascii="Arial" w:hAnsi="Arial"/>
                <w:sz w:val="18"/>
              </w:rPr>
            </w:pPr>
            <w:ins w:id="178" w:author="Huawei" w:date="2021-06-21T11:53:00Z">
              <w:r w:rsidRPr="00ED22A5">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79"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80" w:author="Huawei" w:date="2021-06-21T11:53:00Z"/>
                <w:rFonts w:ascii="Arial" w:hAnsi="Arial"/>
                <w:sz w:val="18"/>
              </w:rPr>
            </w:pPr>
            <w:ins w:id="181" w:author="Huawei" w:date="2021-06-21T11:53:00Z">
              <w:r w:rsidRPr="00ED22A5">
                <w:rPr>
                  <w:rFonts w:ascii="Arial" w:hAnsi="Arial"/>
                  <w:sz w:val="18"/>
                </w:rPr>
                <w:t>TDLA30-35</w:t>
              </w:r>
            </w:ins>
          </w:p>
        </w:tc>
      </w:tr>
      <w:tr w:rsidR="0059421D" w:rsidRPr="00ED22A5" w:rsidTr="00C468D9">
        <w:trPr>
          <w:trHeight w:val="70"/>
          <w:jc w:val="center"/>
          <w:ins w:id="182"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83" w:author="Huawei" w:date="2021-06-21T11:53:00Z"/>
                <w:rFonts w:ascii="Arial" w:hAnsi="Arial"/>
                <w:sz w:val="18"/>
              </w:rPr>
            </w:pPr>
            <w:ins w:id="184" w:author="Huawei" w:date="2021-06-21T11:53:00Z">
              <w:r w:rsidRPr="00ED22A5">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85"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86" w:author="Huawei" w:date="2021-06-21T11:53:00Z"/>
                <w:rFonts w:ascii="Arial" w:hAnsi="Arial"/>
                <w:sz w:val="18"/>
              </w:rPr>
            </w:pPr>
            <w:ins w:id="187" w:author="Huawei" w:date="2021-06-21T11:53:00Z">
              <w:r w:rsidRPr="00ED22A5">
                <w:rPr>
                  <w:rFonts w:ascii="Arial" w:hAnsi="Arial"/>
                  <w:sz w:val="18"/>
                </w:rPr>
                <w:t>2×2</w:t>
              </w:r>
            </w:ins>
          </w:p>
          <w:p w:rsidR="0059421D" w:rsidRPr="00ED22A5" w:rsidRDefault="0059421D" w:rsidP="00C468D9">
            <w:pPr>
              <w:keepNext/>
              <w:keepLines/>
              <w:spacing w:after="0"/>
              <w:jc w:val="center"/>
              <w:rPr>
                <w:ins w:id="188" w:author="Huawei" w:date="2021-06-21T11:53:00Z"/>
                <w:rFonts w:ascii="Arial" w:hAnsi="Arial"/>
                <w:sz w:val="18"/>
              </w:rPr>
            </w:pPr>
            <w:ins w:id="189" w:author="Huawei" w:date="2021-06-21T11:53:00Z">
              <w:r w:rsidRPr="00ED22A5">
                <w:rPr>
                  <w:rFonts w:ascii="Arial" w:hAnsi="Arial"/>
                  <w:sz w:val="18"/>
                </w:rPr>
                <w:t>ULA High</w:t>
              </w:r>
            </w:ins>
          </w:p>
        </w:tc>
      </w:tr>
      <w:tr w:rsidR="0059421D" w:rsidRPr="00ED22A5" w:rsidTr="00C468D9">
        <w:trPr>
          <w:trHeight w:val="70"/>
          <w:jc w:val="center"/>
          <w:ins w:id="190"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91" w:author="Huawei" w:date="2021-06-21T11:53:00Z"/>
                <w:rFonts w:ascii="Arial" w:hAnsi="Arial"/>
                <w:sz w:val="18"/>
              </w:rPr>
            </w:pPr>
            <w:ins w:id="192" w:author="Huawei" w:date="2021-06-21T11:53:00Z">
              <w:r w:rsidRPr="00ED22A5">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93"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94" w:author="Huawei" w:date="2021-06-21T11:53:00Z"/>
                <w:rFonts w:ascii="Arial" w:hAnsi="Arial" w:cs="Arial"/>
                <w:sz w:val="18"/>
                <w:szCs w:val="18"/>
              </w:rPr>
            </w:pPr>
            <w:ins w:id="195" w:author="Huawei" w:date="2021-06-21T11:53:00Z">
              <w:r w:rsidRPr="00ED22A5">
                <w:rPr>
                  <w:rFonts w:ascii="Arial" w:hAnsi="Arial" w:cs="Arial"/>
                  <w:sz w:val="18"/>
                  <w:szCs w:val="18"/>
                </w:rPr>
                <w:t>As specified in Annex B.4.1</w:t>
              </w:r>
            </w:ins>
          </w:p>
        </w:tc>
      </w:tr>
      <w:tr w:rsidR="0059421D" w:rsidRPr="00ED22A5" w:rsidTr="00C468D9">
        <w:trPr>
          <w:trHeight w:val="70"/>
          <w:jc w:val="center"/>
          <w:ins w:id="196" w:author="Huawei" w:date="2021-06-21T11:53:00Z"/>
        </w:trPr>
        <w:tc>
          <w:tcPr>
            <w:tcW w:w="1196" w:type="dxa"/>
            <w:vMerge w:val="restart"/>
            <w:tcBorders>
              <w:top w:val="single" w:sz="4" w:space="0" w:color="auto"/>
              <w:left w:val="single" w:sz="4" w:space="0" w:color="auto"/>
              <w:right w:val="single" w:sz="4" w:space="0" w:color="auto"/>
            </w:tcBorders>
            <w:vAlign w:val="center"/>
            <w:hideMark/>
          </w:tcPr>
          <w:p w:rsidR="0059421D" w:rsidRPr="00ED22A5" w:rsidRDefault="0059421D" w:rsidP="00C468D9">
            <w:pPr>
              <w:keepNext/>
              <w:keepLines/>
              <w:spacing w:after="0"/>
              <w:rPr>
                <w:ins w:id="197" w:author="Huawei" w:date="2021-06-21T11:53:00Z"/>
                <w:rFonts w:ascii="Arial" w:hAnsi="Arial"/>
                <w:sz w:val="18"/>
              </w:rPr>
            </w:pPr>
            <w:ins w:id="198" w:author="Huawei" w:date="2021-06-21T11:53:00Z">
              <w:r w:rsidRPr="00ED22A5">
                <w:rPr>
                  <w:rFonts w:ascii="Arial" w:hAnsi="Arial"/>
                  <w:sz w:val="18"/>
                </w:rPr>
                <w:t>ZP CSI-RS configuration</w:t>
              </w:r>
            </w:ins>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99" w:author="Huawei" w:date="2021-06-21T11:53:00Z"/>
                <w:rFonts w:ascii="Arial" w:hAnsi="Arial"/>
                <w:sz w:val="18"/>
              </w:rPr>
            </w:pPr>
            <w:ins w:id="200" w:author="Huawei" w:date="2021-06-21T11:53:00Z">
              <w:r w:rsidRPr="00ED22A5">
                <w:rPr>
                  <w:rFonts w:ascii="Arial"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01"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02" w:author="Huawei" w:date="2021-06-21T11:53:00Z"/>
                <w:rFonts w:ascii="Arial" w:hAnsi="Arial"/>
                <w:sz w:val="18"/>
              </w:rPr>
            </w:pPr>
            <w:ins w:id="203" w:author="Huawei" w:date="2021-06-21T11:53:00Z">
              <w:r w:rsidRPr="00ED22A5">
                <w:rPr>
                  <w:rFonts w:ascii="Arial" w:hAnsi="Arial"/>
                  <w:i/>
                  <w:sz w:val="18"/>
                </w:rPr>
                <w:t>Periodic</w:t>
              </w:r>
            </w:ins>
          </w:p>
        </w:tc>
      </w:tr>
      <w:tr w:rsidR="0059421D" w:rsidRPr="00ED22A5" w:rsidTr="00C468D9">
        <w:trPr>
          <w:trHeight w:val="70"/>
          <w:jc w:val="center"/>
          <w:ins w:id="204"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05"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06" w:author="Huawei" w:date="2021-06-21T11:53:00Z"/>
                <w:rFonts w:ascii="Arial" w:hAnsi="Arial"/>
                <w:sz w:val="18"/>
              </w:rPr>
            </w:pPr>
            <w:ins w:id="207" w:author="Huawei" w:date="2021-06-21T11:53: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08"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09" w:author="Huawei" w:date="2021-06-21T11:53:00Z"/>
                <w:rFonts w:ascii="Arial" w:hAnsi="Arial"/>
                <w:sz w:val="18"/>
              </w:rPr>
            </w:pPr>
            <w:ins w:id="210" w:author="Huawei" w:date="2021-06-21T11:53:00Z">
              <w:r w:rsidRPr="00ED22A5">
                <w:rPr>
                  <w:rFonts w:ascii="Arial" w:hAnsi="Arial"/>
                  <w:sz w:val="18"/>
                </w:rPr>
                <w:t>4</w:t>
              </w:r>
            </w:ins>
          </w:p>
        </w:tc>
      </w:tr>
      <w:tr w:rsidR="0059421D" w:rsidRPr="00ED22A5" w:rsidTr="00C468D9">
        <w:trPr>
          <w:trHeight w:val="70"/>
          <w:jc w:val="center"/>
          <w:ins w:id="211"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12"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13" w:author="Huawei" w:date="2021-06-21T11:53:00Z"/>
                <w:rFonts w:ascii="Arial" w:hAnsi="Arial"/>
                <w:sz w:val="18"/>
              </w:rPr>
            </w:pPr>
            <w:ins w:id="214" w:author="Huawei" w:date="2021-06-21T11:53:00Z">
              <w:r w:rsidRPr="00ED22A5">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15"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16" w:author="Huawei" w:date="2021-06-21T11:53:00Z"/>
                <w:rFonts w:ascii="Arial" w:hAnsi="Arial"/>
                <w:sz w:val="18"/>
              </w:rPr>
            </w:pPr>
            <w:ins w:id="217" w:author="Huawei" w:date="2021-06-21T11:53:00Z">
              <w:r w:rsidRPr="00ED22A5">
                <w:rPr>
                  <w:rFonts w:ascii="Arial" w:hAnsi="Arial"/>
                  <w:i/>
                  <w:sz w:val="18"/>
                </w:rPr>
                <w:t>FD-CDM2</w:t>
              </w:r>
            </w:ins>
          </w:p>
        </w:tc>
      </w:tr>
      <w:tr w:rsidR="0059421D" w:rsidRPr="00ED22A5" w:rsidTr="00C468D9">
        <w:trPr>
          <w:trHeight w:val="70"/>
          <w:jc w:val="center"/>
          <w:ins w:id="218"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19"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20" w:author="Huawei" w:date="2021-06-21T11:53:00Z"/>
                <w:rFonts w:ascii="Arial" w:hAnsi="Arial"/>
                <w:sz w:val="18"/>
              </w:rPr>
            </w:pPr>
            <w:ins w:id="221" w:author="Huawei" w:date="2021-06-21T11:53:00Z">
              <w:r w:rsidRPr="00ED22A5">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22"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23" w:author="Huawei" w:date="2021-06-21T11:53:00Z"/>
                <w:rFonts w:ascii="Arial" w:hAnsi="Arial"/>
                <w:sz w:val="18"/>
              </w:rPr>
            </w:pPr>
            <w:ins w:id="224" w:author="Huawei" w:date="2021-06-21T11:53:00Z">
              <w:r w:rsidRPr="00ED22A5">
                <w:rPr>
                  <w:rFonts w:ascii="Arial" w:hAnsi="Arial"/>
                  <w:sz w:val="18"/>
                </w:rPr>
                <w:t>1</w:t>
              </w:r>
            </w:ins>
          </w:p>
        </w:tc>
      </w:tr>
      <w:tr w:rsidR="0059421D" w:rsidRPr="00ED22A5" w:rsidTr="00C468D9">
        <w:trPr>
          <w:trHeight w:val="70"/>
          <w:jc w:val="center"/>
          <w:ins w:id="225"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26"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27" w:author="Huawei" w:date="2021-06-21T11:53:00Z"/>
                <w:rFonts w:ascii="Arial" w:hAnsi="Arial"/>
                <w:sz w:val="18"/>
              </w:rPr>
            </w:pPr>
            <w:ins w:id="228" w:author="Huawei" w:date="2021-06-21T11:53: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29"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30" w:author="Huawei" w:date="2021-06-21T11:53:00Z"/>
                <w:rFonts w:ascii="Arial" w:hAnsi="Arial"/>
                <w:sz w:val="18"/>
              </w:rPr>
            </w:pPr>
            <w:ins w:id="231" w:author="Huawei" w:date="2021-06-21T11:53:00Z">
              <w:r w:rsidRPr="00ED22A5">
                <w:rPr>
                  <w:rFonts w:ascii="Arial" w:hAnsi="Arial"/>
                  <w:sz w:val="18"/>
                </w:rPr>
                <w:t>8</w:t>
              </w:r>
            </w:ins>
          </w:p>
        </w:tc>
      </w:tr>
      <w:tr w:rsidR="0059421D" w:rsidRPr="00ED22A5" w:rsidTr="00C468D9">
        <w:trPr>
          <w:trHeight w:val="70"/>
          <w:jc w:val="center"/>
          <w:ins w:id="232"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33"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34" w:author="Huawei" w:date="2021-06-21T11:53:00Z"/>
                <w:rFonts w:ascii="Arial" w:hAnsi="Arial"/>
                <w:sz w:val="18"/>
              </w:rPr>
            </w:pPr>
            <w:ins w:id="235" w:author="Huawei" w:date="2021-06-21T11:53: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36"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37" w:author="Huawei" w:date="2021-06-21T11:53:00Z"/>
                <w:rFonts w:ascii="Arial" w:hAnsi="Arial"/>
                <w:sz w:val="18"/>
              </w:rPr>
            </w:pPr>
            <w:ins w:id="238" w:author="Huawei" w:date="2021-06-21T11:53:00Z">
              <w:r w:rsidRPr="00ED22A5">
                <w:rPr>
                  <w:rFonts w:ascii="Arial" w:hAnsi="Arial"/>
                  <w:sz w:val="18"/>
                </w:rPr>
                <w:t>13</w:t>
              </w:r>
            </w:ins>
          </w:p>
        </w:tc>
      </w:tr>
      <w:tr w:rsidR="0059421D" w:rsidRPr="00ED22A5" w:rsidTr="00C468D9">
        <w:trPr>
          <w:trHeight w:val="70"/>
          <w:jc w:val="center"/>
          <w:ins w:id="239"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40"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241" w:author="Huawei" w:date="2021-06-21T11:53:00Z"/>
                <w:rFonts w:ascii="Arial" w:hAnsi="Arial"/>
                <w:sz w:val="18"/>
              </w:rPr>
            </w:pPr>
            <w:ins w:id="242" w:author="Huawei" w:date="2021-06-21T11:53:00Z">
              <w:r w:rsidRPr="00ED22A5">
                <w:rPr>
                  <w:rFonts w:ascii="Arial" w:hAnsi="Arial"/>
                  <w:sz w:val="18"/>
                </w:rPr>
                <w:t>CSI-RS</w:t>
              </w:r>
            </w:ins>
          </w:p>
          <w:p w:rsidR="0059421D" w:rsidRPr="00ED22A5" w:rsidRDefault="0059421D" w:rsidP="00C468D9">
            <w:pPr>
              <w:keepNext/>
              <w:keepLines/>
              <w:spacing w:after="0"/>
              <w:rPr>
                <w:ins w:id="243" w:author="Huawei" w:date="2021-06-21T11:53:00Z"/>
                <w:rFonts w:ascii="Arial" w:hAnsi="Arial"/>
                <w:sz w:val="18"/>
              </w:rPr>
            </w:pPr>
            <w:ins w:id="244" w:author="Huawei" w:date="2021-06-21T11:53:00Z">
              <w:r w:rsidRPr="00ED22A5">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45" w:author="Huawei" w:date="2021-06-21T11:53:00Z"/>
                <w:rFonts w:ascii="Arial" w:hAnsi="Arial"/>
                <w:sz w:val="18"/>
              </w:rPr>
            </w:pPr>
            <w:ins w:id="246" w:author="Huawei" w:date="2021-06-21T11:53:00Z">
              <w:r w:rsidRPr="00ED22A5">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47" w:author="Huawei" w:date="2021-06-21T11:53:00Z"/>
                <w:rFonts w:ascii="Arial" w:hAnsi="Arial"/>
                <w:sz w:val="18"/>
              </w:rPr>
            </w:pPr>
            <w:ins w:id="248" w:author="Huawei" w:date="2021-06-21T11:53:00Z">
              <w:r w:rsidRPr="00ED22A5">
                <w:rPr>
                  <w:rFonts w:ascii="Arial" w:hAnsi="Arial"/>
                  <w:sz w:val="18"/>
                </w:rPr>
                <w:t>8/1</w:t>
              </w:r>
            </w:ins>
          </w:p>
        </w:tc>
      </w:tr>
      <w:tr w:rsidR="0059421D" w:rsidRPr="00ED22A5" w:rsidTr="00C468D9">
        <w:trPr>
          <w:trHeight w:val="70"/>
          <w:jc w:val="center"/>
          <w:ins w:id="249" w:author="Huawei" w:date="2021-06-21T11:53:00Z"/>
        </w:trPr>
        <w:tc>
          <w:tcPr>
            <w:tcW w:w="1196" w:type="dxa"/>
            <w:vMerge w:val="restart"/>
            <w:tcBorders>
              <w:top w:val="single" w:sz="4" w:space="0" w:color="auto"/>
              <w:left w:val="single" w:sz="4" w:space="0" w:color="auto"/>
              <w:right w:val="single" w:sz="4" w:space="0" w:color="auto"/>
            </w:tcBorders>
            <w:vAlign w:val="center"/>
            <w:hideMark/>
          </w:tcPr>
          <w:p w:rsidR="0059421D" w:rsidRPr="00ED22A5" w:rsidRDefault="0059421D" w:rsidP="00C468D9">
            <w:pPr>
              <w:keepNext/>
              <w:keepLines/>
              <w:spacing w:after="0"/>
              <w:rPr>
                <w:ins w:id="250" w:author="Huawei" w:date="2021-06-21T11:53:00Z"/>
                <w:rFonts w:ascii="Arial" w:hAnsi="Arial"/>
                <w:sz w:val="18"/>
              </w:rPr>
            </w:pPr>
            <w:ins w:id="251" w:author="Huawei" w:date="2021-06-21T11:53:00Z">
              <w:r w:rsidRPr="00ED22A5">
                <w:rPr>
                  <w:rFonts w:ascii="Arial" w:hAnsi="Arial"/>
                  <w:sz w:val="18"/>
                </w:rPr>
                <w:t>NZP CSI-RS for CSI acquisition</w:t>
              </w:r>
            </w:ins>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52" w:author="Huawei" w:date="2021-06-21T11:53:00Z"/>
                <w:rFonts w:ascii="Arial" w:hAnsi="Arial"/>
                <w:sz w:val="18"/>
              </w:rPr>
            </w:pPr>
            <w:ins w:id="253" w:author="Huawei" w:date="2021-06-21T11:53:00Z">
              <w:r w:rsidRPr="00ED22A5">
                <w:rPr>
                  <w:rFonts w:ascii="Arial"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54"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55" w:author="Huawei" w:date="2021-06-21T11:53:00Z"/>
                <w:rFonts w:ascii="Arial" w:hAnsi="Arial"/>
                <w:sz w:val="18"/>
              </w:rPr>
            </w:pPr>
            <w:ins w:id="256" w:author="Huawei" w:date="2021-06-21T11:53:00Z">
              <w:r w:rsidRPr="00ED22A5">
                <w:rPr>
                  <w:rFonts w:ascii="Arial" w:hAnsi="Arial"/>
                  <w:i/>
                  <w:sz w:val="18"/>
                </w:rPr>
                <w:t>Aperiodic</w:t>
              </w:r>
            </w:ins>
          </w:p>
        </w:tc>
      </w:tr>
      <w:tr w:rsidR="0059421D" w:rsidRPr="00ED22A5" w:rsidTr="00C468D9">
        <w:trPr>
          <w:trHeight w:val="70"/>
          <w:jc w:val="center"/>
          <w:ins w:id="257" w:author="Huawei" w:date="2021-06-21T11:53:00Z"/>
        </w:trPr>
        <w:tc>
          <w:tcPr>
            <w:tcW w:w="1196" w:type="dxa"/>
            <w:vMerge/>
            <w:tcBorders>
              <w:left w:val="single" w:sz="4" w:space="0" w:color="auto"/>
              <w:right w:val="single" w:sz="4" w:space="0" w:color="auto"/>
            </w:tcBorders>
            <w:vAlign w:val="center"/>
          </w:tcPr>
          <w:p w:rsidR="0059421D" w:rsidRPr="00ED22A5" w:rsidRDefault="0059421D" w:rsidP="00C468D9">
            <w:pPr>
              <w:keepNext/>
              <w:keepLines/>
              <w:spacing w:after="0"/>
              <w:rPr>
                <w:ins w:id="258"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59" w:author="Huawei" w:date="2021-06-21T11:53:00Z"/>
                <w:rFonts w:ascii="Arial" w:hAnsi="Arial"/>
                <w:sz w:val="18"/>
              </w:rPr>
            </w:pPr>
            <w:ins w:id="260" w:author="Huawei" w:date="2021-06-21T11:53: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61"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62" w:author="Huawei" w:date="2021-06-21T11:53:00Z"/>
                <w:rFonts w:ascii="Arial" w:hAnsi="Arial"/>
                <w:sz w:val="18"/>
              </w:rPr>
            </w:pPr>
            <w:ins w:id="263" w:author="Huawei" w:date="2021-06-21T11:53:00Z">
              <w:r w:rsidRPr="00ED22A5">
                <w:rPr>
                  <w:rFonts w:ascii="Arial" w:hAnsi="Arial"/>
                  <w:sz w:val="18"/>
                </w:rPr>
                <w:t>2</w:t>
              </w:r>
            </w:ins>
          </w:p>
        </w:tc>
      </w:tr>
      <w:tr w:rsidR="0059421D" w:rsidRPr="00ED22A5" w:rsidTr="00C468D9">
        <w:trPr>
          <w:trHeight w:val="70"/>
          <w:jc w:val="center"/>
          <w:ins w:id="264"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65"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66" w:author="Huawei" w:date="2021-06-21T11:53:00Z"/>
                <w:rFonts w:ascii="Arial" w:hAnsi="Arial"/>
                <w:sz w:val="18"/>
              </w:rPr>
            </w:pPr>
            <w:ins w:id="267" w:author="Huawei" w:date="2021-06-21T11:53:00Z">
              <w:r w:rsidRPr="00ED22A5">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68"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69" w:author="Huawei" w:date="2021-06-21T11:53:00Z"/>
                <w:rFonts w:ascii="Arial" w:hAnsi="Arial"/>
                <w:sz w:val="18"/>
              </w:rPr>
            </w:pPr>
            <w:ins w:id="270" w:author="Huawei" w:date="2021-06-21T11:53:00Z">
              <w:r w:rsidRPr="00ED22A5">
                <w:rPr>
                  <w:rFonts w:ascii="Arial" w:hAnsi="Arial"/>
                  <w:i/>
                  <w:sz w:val="18"/>
                </w:rPr>
                <w:t>fd-CDM2</w:t>
              </w:r>
            </w:ins>
          </w:p>
        </w:tc>
      </w:tr>
      <w:tr w:rsidR="0059421D" w:rsidRPr="00ED22A5" w:rsidTr="00C468D9">
        <w:trPr>
          <w:trHeight w:val="70"/>
          <w:jc w:val="center"/>
          <w:ins w:id="271"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72"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73" w:author="Huawei" w:date="2021-06-21T11:53:00Z"/>
                <w:rFonts w:ascii="Arial" w:hAnsi="Arial"/>
                <w:sz w:val="18"/>
              </w:rPr>
            </w:pPr>
            <w:ins w:id="274" w:author="Huawei" w:date="2021-06-21T11:53:00Z">
              <w:r w:rsidRPr="00ED22A5">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75"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76" w:author="Huawei" w:date="2021-06-21T11:53:00Z"/>
                <w:rFonts w:ascii="Arial" w:hAnsi="Arial"/>
                <w:sz w:val="18"/>
              </w:rPr>
            </w:pPr>
            <w:ins w:id="277" w:author="Huawei" w:date="2021-06-21T11:53:00Z">
              <w:r w:rsidRPr="00ED22A5">
                <w:rPr>
                  <w:rFonts w:ascii="Arial" w:hAnsi="Arial"/>
                  <w:sz w:val="18"/>
                </w:rPr>
                <w:t>1</w:t>
              </w:r>
            </w:ins>
          </w:p>
        </w:tc>
      </w:tr>
      <w:tr w:rsidR="0059421D" w:rsidRPr="00ED22A5" w:rsidTr="00C468D9">
        <w:trPr>
          <w:trHeight w:val="70"/>
          <w:jc w:val="center"/>
          <w:ins w:id="278"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79" w:author="Huawei" w:date="2021-06-21T11:53: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80" w:author="Huawei" w:date="2021-06-21T11:53:00Z"/>
                <w:rFonts w:ascii="Arial" w:hAnsi="Arial"/>
                <w:sz w:val="18"/>
              </w:rPr>
            </w:pPr>
            <w:ins w:id="281" w:author="Huawei" w:date="2021-06-21T11:53: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82"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83" w:author="Huawei" w:date="2021-06-21T11:53:00Z"/>
                <w:rFonts w:ascii="Arial" w:hAnsi="Arial"/>
                <w:sz w:val="18"/>
              </w:rPr>
            </w:pPr>
            <w:ins w:id="284" w:author="Huawei" w:date="2021-06-21T11:53:00Z">
              <w:r w:rsidRPr="00ED22A5">
                <w:rPr>
                  <w:rFonts w:ascii="Arial" w:hAnsi="Arial"/>
                  <w:sz w:val="18"/>
                </w:rPr>
                <w:t>6</w:t>
              </w:r>
            </w:ins>
          </w:p>
        </w:tc>
      </w:tr>
      <w:tr w:rsidR="0059421D" w:rsidRPr="00ED22A5" w:rsidTr="00C468D9">
        <w:trPr>
          <w:trHeight w:val="70"/>
          <w:jc w:val="center"/>
          <w:ins w:id="285"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86"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87" w:author="Huawei" w:date="2021-06-21T11:53:00Z"/>
                <w:rFonts w:ascii="Arial" w:hAnsi="Arial"/>
                <w:sz w:val="18"/>
              </w:rPr>
            </w:pPr>
            <w:ins w:id="288" w:author="Huawei" w:date="2021-06-21T11:53: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89"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90" w:author="Huawei" w:date="2021-06-21T11:53:00Z"/>
                <w:rFonts w:ascii="Arial" w:hAnsi="Arial"/>
                <w:sz w:val="18"/>
              </w:rPr>
            </w:pPr>
            <w:ins w:id="291" w:author="Huawei" w:date="2021-06-21T11:53:00Z">
              <w:r w:rsidRPr="00ED22A5">
                <w:rPr>
                  <w:rFonts w:ascii="Arial" w:hAnsi="Arial"/>
                  <w:sz w:val="18"/>
                </w:rPr>
                <w:t>13</w:t>
              </w:r>
            </w:ins>
          </w:p>
        </w:tc>
      </w:tr>
      <w:tr w:rsidR="0059421D" w:rsidRPr="00ED22A5" w:rsidTr="00C468D9">
        <w:trPr>
          <w:trHeight w:val="70"/>
          <w:jc w:val="center"/>
          <w:ins w:id="292" w:author="Huawei" w:date="2021-06-21T11:53:00Z"/>
        </w:trPr>
        <w:tc>
          <w:tcPr>
            <w:tcW w:w="1196" w:type="dxa"/>
            <w:vMerge/>
            <w:tcBorders>
              <w:left w:val="single" w:sz="4" w:space="0" w:color="auto"/>
              <w:right w:val="single" w:sz="4" w:space="0" w:color="auto"/>
            </w:tcBorders>
            <w:vAlign w:val="center"/>
          </w:tcPr>
          <w:p w:rsidR="0059421D" w:rsidRPr="00ED22A5" w:rsidRDefault="0059421D" w:rsidP="00C468D9">
            <w:pPr>
              <w:keepNext/>
              <w:keepLines/>
              <w:spacing w:after="0"/>
              <w:rPr>
                <w:ins w:id="293"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94" w:author="Huawei" w:date="2021-06-21T11:53:00Z"/>
                <w:rFonts w:ascii="Arial" w:hAnsi="Arial"/>
                <w:sz w:val="18"/>
              </w:rPr>
            </w:pPr>
            <w:ins w:id="295" w:author="Huawei" w:date="2021-06-21T11:53:00Z">
              <w:r w:rsidRPr="00ED22A5">
                <w:rPr>
                  <w:rFonts w:ascii="Arial" w:hAnsi="Arial"/>
                  <w:sz w:val="18"/>
                </w:rPr>
                <w:t>NZP CSI-RS-</w:t>
              </w:r>
              <w:proofErr w:type="spellStart"/>
              <w:r w:rsidRPr="00ED22A5">
                <w:rPr>
                  <w:rFonts w:ascii="Arial" w:hAnsi="Arial"/>
                  <w:sz w:val="18"/>
                </w:rPr>
                <w:t>timeConfig</w:t>
              </w:r>
              <w:proofErr w:type="spellEnd"/>
            </w:ins>
          </w:p>
          <w:p w:rsidR="0059421D" w:rsidRPr="00ED22A5" w:rsidRDefault="0059421D" w:rsidP="00C468D9">
            <w:pPr>
              <w:keepNext/>
              <w:keepLines/>
              <w:spacing w:after="0"/>
              <w:rPr>
                <w:ins w:id="296" w:author="Huawei" w:date="2021-06-21T11:53:00Z"/>
                <w:rFonts w:ascii="Arial" w:hAnsi="Arial"/>
                <w:sz w:val="18"/>
              </w:rPr>
            </w:pPr>
            <w:ins w:id="297" w:author="Huawei" w:date="2021-06-21T11:53:00Z">
              <w:r w:rsidRPr="00ED22A5">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98" w:author="Huawei" w:date="2021-06-21T11:53:00Z"/>
                <w:rFonts w:ascii="Arial" w:hAnsi="Arial"/>
                <w:sz w:val="18"/>
              </w:rPr>
            </w:pPr>
            <w:ins w:id="299" w:author="Huawei" w:date="2021-06-21T11:53:00Z">
              <w:r w:rsidRPr="00ED22A5">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00" w:author="Huawei" w:date="2021-06-21T11:53:00Z"/>
                <w:rFonts w:ascii="Arial" w:hAnsi="Arial"/>
                <w:sz w:val="18"/>
              </w:rPr>
            </w:pPr>
            <w:ins w:id="301" w:author="Huawei" w:date="2021-06-21T11:53:00Z">
              <w:r w:rsidRPr="00ED22A5">
                <w:rPr>
                  <w:rFonts w:ascii="Arial" w:hAnsi="Arial"/>
                  <w:sz w:val="18"/>
                </w:rPr>
                <w:t>Not configured</w:t>
              </w:r>
            </w:ins>
          </w:p>
        </w:tc>
      </w:tr>
      <w:tr w:rsidR="0059421D" w:rsidRPr="00ED22A5" w:rsidTr="00C468D9">
        <w:trPr>
          <w:trHeight w:val="70"/>
          <w:jc w:val="center"/>
          <w:ins w:id="302" w:author="Huawei" w:date="2021-06-21T11:53:00Z"/>
        </w:trPr>
        <w:tc>
          <w:tcPr>
            <w:tcW w:w="1196" w:type="dxa"/>
            <w:vMerge/>
            <w:tcBorders>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03"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04" w:author="Huawei" w:date="2021-06-21T11:53:00Z"/>
                <w:rFonts w:ascii="Arial" w:hAnsi="Arial"/>
                <w:sz w:val="18"/>
              </w:rPr>
            </w:pPr>
            <w:proofErr w:type="spellStart"/>
            <w:ins w:id="305" w:author="Huawei" w:date="2021-06-21T11:53:00Z">
              <w:r w:rsidRPr="00ED22A5">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06"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07" w:author="Huawei" w:date="2021-06-21T11:53:00Z"/>
                <w:rFonts w:ascii="Arial" w:hAnsi="Arial"/>
                <w:sz w:val="18"/>
              </w:rPr>
            </w:pPr>
            <w:ins w:id="308" w:author="Huawei" w:date="2021-06-21T11:53:00Z">
              <w:r w:rsidRPr="00ED22A5">
                <w:rPr>
                  <w:rFonts w:ascii="Arial" w:hAnsi="Arial"/>
                  <w:sz w:val="18"/>
                </w:rPr>
                <w:t>0</w:t>
              </w:r>
            </w:ins>
          </w:p>
        </w:tc>
      </w:tr>
      <w:tr w:rsidR="0059421D" w:rsidRPr="00ED22A5" w:rsidTr="00C468D9">
        <w:trPr>
          <w:trHeight w:val="70"/>
          <w:jc w:val="center"/>
          <w:ins w:id="309" w:author="Huawei" w:date="2021-06-21T11:53:00Z"/>
        </w:trPr>
        <w:tc>
          <w:tcPr>
            <w:tcW w:w="1196" w:type="dxa"/>
            <w:vMerge w:val="restart"/>
            <w:tcBorders>
              <w:left w:val="single" w:sz="4" w:space="0" w:color="auto"/>
              <w:right w:val="single" w:sz="4" w:space="0" w:color="auto"/>
            </w:tcBorders>
            <w:vAlign w:val="center"/>
          </w:tcPr>
          <w:p w:rsidR="0059421D" w:rsidRPr="00ED22A5" w:rsidRDefault="0059421D" w:rsidP="00C468D9">
            <w:pPr>
              <w:keepNext/>
              <w:keepLines/>
              <w:spacing w:after="0"/>
              <w:rPr>
                <w:ins w:id="310" w:author="Huawei" w:date="2021-06-21T11:53:00Z"/>
                <w:rFonts w:ascii="Arial" w:hAnsi="Arial"/>
                <w:sz w:val="18"/>
              </w:rPr>
            </w:pPr>
            <w:ins w:id="311" w:author="Huawei" w:date="2021-06-21T11:53:00Z">
              <w:r w:rsidRPr="00ED22A5">
                <w:rPr>
                  <w:rFonts w:ascii="Arial"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312" w:author="Huawei" w:date="2021-06-21T11:53:00Z"/>
                <w:rFonts w:ascii="Arial" w:hAnsi="Arial"/>
                <w:sz w:val="18"/>
              </w:rPr>
            </w:pPr>
            <w:ins w:id="313" w:author="Huawei" w:date="2021-06-21T11:53:00Z">
              <w:r w:rsidRPr="00ED22A5">
                <w:rPr>
                  <w:rFonts w:ascii="Arial" w:hAnsi="Arial" w:cs="Arial"/>
                  <w:sz w:val="18"/>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14"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15" w:author="Huawei" w:date="2021-06-21T11:53:00Z"/>
                <w:rFonts w:ascii="Arial" w:hAnsi="Arial"/>
                <w:sz w:val="18"/>
              </w:rPr>
            </w:pPr>
            <w:ins w:id="316" w:author="Huawei" w:date="2021-06-21T11:53:00Z">
              <w:r w:rsidRPr="00ED22A5">
                <w:rPr>
                  <w:rFonts w:ascii="Arial" w:hAnsi="Arial" w:cs="Arial"/>
                  <w:sz w:val="18"/>
                </w:rPr>
                <w:t>Aperiodic</w:t>
              </w:r>
            </w:ins>
          </w:p>
        </w:tc>
      </w:tr>
      <w:tr w:rsidR="0059421D" w:rsidRPr="00ED22A5" w:rsidTr="00C468D9">
        <w:trPr>
          <w:trHeight w:val="70"/>
          <w:jc w:val="center"/>
          <w:ins w:id="317"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318"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319" w:author="Huawei" w:date="2021-06-21T11:53:00Z"/>
                <w:rFonts w:ascii="Arial" w:hAnsi="Arial"/>
                <w:sz w:val="18"/>
              </w:rPr>
            </w:pPr>
            <w:ins w:id="320" w:author="Huawei" w:date="2021-06-21T11:53:00Z">
              <w:r w:rsidRPr="00ED22A5">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21"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22" w:author="Huawei" w:date="2021-06-21T11:53:00Z"/>
                <w:rFonts w:ascii="Arial" w:hAnsi="Arial"/>
                <w:sz w:val="18"/>
              </w:rPr>
            </w:pPr>
            <w:ins w:id="323" w:author="Huawei" w:date="2021-06-21T11:53:00Z">
              <w:r w:rsidRPr="00ED22A5">
                <w:rPr>
                  <w:rFonts w:ascii="Arial" w:hAnsi="Arial"/>
                  <w:sz w:val="18"/>
                </w:rPr>
                <w:t>1</w:t>
              </w:r>
            </w:ins>
          </w:p>
        </w:tc>
      </w:tr>
      <w:tr w:rsidR="0059421D" w:rsidRPr="00ED22A5" w:rsidTr="00C468D9">
        <w:trPr>
          <w:trHeight w:val="70"/>
          <w:jc w:val="center"/>
          <w:ins w:id="324"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325"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326" w:author="Huawei" w:date="2021-06-21T11:53:00Z"/>
                <w:rFonts w:ascii="Arial" w:hAnsi="Arial"/>
                <w:sz w:val="18"/>
              </w:rPr>
            </w:pPr>
            <w:ins w:id="327" w:author="Huawei" w:date="2021-06-21T11:53:00Z">
              <w:r w:rsidRPr="00ED22A5">
                <w:rPr>
                  <w:rFonts w:ascii="Arial" w:hAnsi="Arial"/>
                  <w:sz w:val="18"/>
                </w:rPr>
                <w:t>CSI-IM Resource Mapping</w:t>
              </w:r>
            </w:ins>
          </w:p>
          <w:p w:rsidR="0059421D" w:rsidRPr="00ED22A5" w:rsidRDefault="0059421D" w:rsidP="00C468D9">
            <w:pPr>
              <w:keepNext/>
              <w:keepLines/>
              <w:spacing w:after="0"/>
              <w:rPr>
                <w:ins w:id="328" w:author="Huawei" w:date="2021-06-21T11:53:00Z"/>
                <w:rFonts w:ascii="Arial" w:hAnsi="Arial"/>
                <w:sz w:val="18"/>
              </w:rPr>
            </w:pPr>
            <w:ins w:id="329" w:author="Huawei" w:date="2021-06-21T11:53:00Z">
              <w:r w:rsidRPr="00ED22A5">
                <w:rPr>
                  <w:rFonts w:ascii="Arial" w:hAnsi="Arial"/>
                  <w:sz w:val="18"/>
                </w:rPr>
                <w:t>(</w:t>
              </w:r>
              <w:proofErr w:type="spellStart"/>
              <w:r w:rsidRPr="00ED22A5">
                <w:rPr>
                  <w:rFonts w:ascii="Arial" w:hAnsi="Arial"/>
                  <w:sz w:val="18"/>
                </w:rPr>
                <w:t>k</w:t>
              </w:r>
              <w:r w:rsidRPr="00ED22A5">
                <w:rPr>
                  <w:rFonts w:ascii="Arial" w:hAnsi="Arial"/>
                  <w:sz w:val="18"/>
                  <w:vertAlign w:val="subscript"/>
                </w:rPr>
                <w:t>CSI</w:t>
              </w:r>
              <w:proofErr w:type="spellEnd"/>
              <w:r w:rsidRPr="00ED22A5">
                <w:rPr>
                  <w:rFonts w:ascii="Arial" w:hAnsi="Arial"/>
                  <w:sz w:val="18"/>
                  <w:vertAlign w:val="subscript"/>
                </w:rPr>
                <w:t>-</w:t>
              </w:r>
              <w:proofErr w:type="spellStart"/>
              <w:r w:rsidRPr="00ED22A5">
                <w:rPr>
                  <w:rFonts w:ascii="Arial" w:hAnsi="Arial"/>
                  <w:sz w:val="18"/>
                  <w:vertAlign w:val="subscript"/>
                </w:rPr>
                <w:t>IM</w:t>
              </w:r>
              <w:r w:rsidRPr="00ED22A5">
                <w:rPr>
                  <w:rFonts w:ascii="Arial" w:hAnsi="Arial"/>
                  <w:sz w:val="18"/>
                </w:rPr>
                <w:t>,l</w:t>
              </w:r>
              <w:r w:rsidRPr="00ED22A5">
                <w:rPr>
                  <w:rFonts w:ascii="Arial" w:hAnsi="Arial"/>
                  <w:sz w:val="18"/>
                  <w:vertAlign w:val="subscript"/>
                </w:rPr>
                <w:t>CSI</w:t>
              </w:r>
              <w:proofErr w:type="spellEnd"/>
              <w:r w:rsidRPr="00ED22A5">
                <w:rPr>
                  <w:rFonts w:ascii="Arial" w:hAnsi="Arial"/>
                  <w:sz w:val="18"/>
                  <w:vertAlign w:val="subscript"/>
                </w:rPr>
                <w:t>-IM</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30"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31" w:author="Huawei" w:date="2021-06-21T11:53:00Z"/>
                <w:rFonts w:ascii="Arial" w:hAnsi="Arial"/>
                <w:sz w:val="18"/>
              </w:rPr>
            </w:pPr>
            <w:ins w:id="332" w:author="Huawei" w:date="2021-06-21T11:53:00Z">
              <w:r w:rsidRPr="00ED22A5">
                <w:rPr>
                  <w:rFonts w:ascii="Arial" w:hAnsi="Arial"/>
                  <w:sz w:val="18"/>
                </w:rPr>
                <w:t>(8, 13)</w:t>
              </w:r>
            </w:ins>
          </w:p>
        </w:tc>
      </w:tr>
      <w:tr w:rsidR="0059421D" w:rsidRPr="00ED22A5" w:rsidTr="00C468D9">
        <w:trPr>
          <w:trHeight w:val="70"/>
          <w:jc w:val="center"/>
          <w:ins w:id="333" w:author="Huawei" w:date="2021-06-21T11:53:00Z"/>
        </w:trPr>
        <w:tc>
          <w:tcPr>
            <w:tcW w:w="1196" w:type="dxa"/>
            <w:vMerge/>
            <w:tcBorders>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334"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335" w:author="Huawei" w:date="2021-06-21T11:53:00Z"/>
                <w:rFonts w:ascii="Arial" w:hAnsi="Arial"/>
                <w:sz w:val="18"/>
              </w:rPr>
            </w:pPr>
            <w:ins w:id="336" w:author="Huawei" w:date="2021-06-21T11:53:00Z">
              <w:r w:rsidRPr="00ED22A5">
                <w:rPr>
                  <w:rFonts w:ascii="Arial" w:hAnsi="Arial"/>
                  <w:sz w:val="18"/>
                </w:rPr>
                <w:t xml:space="preserve">CSI-IM </w:t>
              </w:r>
              <w:proofErr w:type="spellStart"/>
              <w:r w:rsidRPr="00ED22A5">
                <w:rPr>
                  <w:rFonts w:ascii="Arial" w:hAnsi="Arial"/>
                  <w:sz w:val="18"/>
                </w:rPr>
                <w:t>timeConfig</w:t>
              </w:r>
              <w:proofErr w:type="spellEnd"/>
            </w:ins>
          </w:p>
          <w:p w:rsidR="0059421D" w:rsidRPr="00ED22A5" w:rsidRDefault="0059421D" w:rsidP="00C468D9">
            <w:pPr>
              <w:keepNext/>
              <w:keepLines/>
              <w:spacing w:after="0"/>
              <w:rPr>
                <w:ins w:id="337" w:author="Huawei" w:date="2021-06-21T11:53:00Z"/>
                <w:rFonts w:ascii="Arial" w:hAnsi="Arial"/>
                <w:sz w:val="18"/>
              </w:rPr>
            </w:pPr>
            <w:ins w:id="338" w:author="Huawei" w:date="2021-06-21T11:53:00Z">
              <w:r w:rsidRPr="00ED22A5">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39" w:author="Huawei" w:date="2021-06-21T11:53:00Z"/>
                <w:rFonts w:ascii="Arial" w:hAnsi="Arial"/>
                <w:sz w:val="18"/>
              </w:rPr>
            </w:pPr>
            <w:ins w:id="340" w:author="Huawei" w:date="2021-06-21T11:53:00Z">
              <w:r w:rsidRPr="00ED22A5">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41" w:author="Huawei" w:date="2021-06-21T11:53:00Z"/>
                <w:rFonts w:ascii="Arial" w:hAnsi="Arial"/>
                <w:sz w:val="18"/>
              </w:rPr>
            </w:pPr>
            <w:ins w:id="342" w:author="Huawei" w:date="2021-06-21T11:53:00Z">
              <w:r w:rsidRPr="00ED22A5">
                <w:rPr>
                  <w:rFonts w:ascii="Arial" w:hAnsi="Arial"/>
                  <w:sz w:val="18"/>
                </w:rPr>
                <w:t>Not configured</w:t>
              </w:r>
            </w:ins>
          </w:p>
        </w:tc>
      </w:tr>
      <w:tr w:rsidR="0059421D" w:rsidRPr="00ED22A5" w:rsidTr="00C468D9">
        <w:trPr>
          <w:trHeight w:val="253"/>
          <w:jc w:val="center"/>
          <w:ins w:id="343"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44" w:author="Huawei" w:date="2021-06-21T11:53:00Z"/>
                <w:rFonts w:ascii="Arial" w:hAnsi="Arial"/>
                <w:sz w:val="18"/>
              </w:rPr>
            </w:pPr>
            <w:proofErr w:type="spellStart"/>
            <w:ins w:id="345" w:author="Huawei" w:date="2021-06-21T11:53:00Z">
              <w:r w:rsidRPr="00ED22A5">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46"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47" w:author="Huawei" w:date="2021-06-21T11:53:00Z"/>
                <w:rFonts w:ascii="Arial" w:hAnsi="Arial"/>
                <w:sz w:val="18"/>
              </w:rPr>
            </w:pPr>
            <w:ins w:id="348" w:author="Huawei" w:date="2021-06-21T11:53:00Z">
              <w:r w:rsidRPr="00ED22A5">
                <w:rPr>
                  <w:rFonts w:ascii="Arial" w:hAnsi="Arial"/>
                  <w:i/>
                  <w:sz w:val="18"/>
                </w:rPr>
                <w:t>Aperiodic</w:t>
              </w:r>
            </w:ins>
          </w:p>
        </w:tc>
      </w:tr>
      <w:tr w:rsidR="0059421D" w:rsidRPr="00ED22A5" w:rsidTr="00C468D9">
        <w:trPr>
          <w:trHeight w:val="70"/>
          <w:jc w:val="center"/>
          <w:ins w:id="349"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50" w:author="Huawei" w:date="2021-06-21T11:53:00Z"/>
                <w:rFonts w:ascii="Arial" w:hAnsi="Arial"/>
                <w:sz w:val="18"/>
              </w:rPr>
            </w:pPr>
            <w:ins w:id="351" w:author="Huawei" w:date="2021-06-21T11:53:00Z">
              <w:r w:rsidRPr="00ED22A5">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52"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53" w:author="Huawei" w:date="2021-06-21T11:53:00Z"/>
                <w:rFonts w:ascii="Arial" w:hAnsi="Arial"/>
                <w:sz w:val="18"/>
              </w:rPr>
            </w:pPr>
            <w:ins w:id="354" w:author="Huawei" w:date="2021-06-21T11:53:00Z">
              <w:r w:rsidRPr="00ED22A5">
                <w:rPr>
                  <w:rFonts w:ascii="Arial" w:hAnsi="Arial"/>
                  <w:sz w:val="18"/>
                </w:rPr>
                <w:t>Table 1</w:t>
              </w:r>
            </w:ins>
          </w:p>
        </w:tc>
      </w:tr>
      <w:tr w:rsidR="0059421D" w:rsidRPr="00ED22A5" w:rsidTr="00C468D9">
        <w:trPr>
          <w:trHeight w:val="70"/>
          <w:jc w:val="center"/>
          <w:ins w:id="355"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56" w:author="Huawei" w:date="2021-06-21T11:53:00Z"/>
                <w:rFonts w:ascii="Arial" w:hAnsi="Arial"/>
                <w:sz w:val="18"/>
              </w:rPr>
            </w:pPr>
            <w:proofErr w:type="spellStart"/>
            <w:ins w:id="357" w:author="Huawei" w:date="2021-06-21T11:53:00Z">
              <w:r w:rsidRPr="00ED22A5">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58"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59" w:author="Huawei" w:date="2021-06-21T11:53:00Z"/>
                <w:rFonts w:ascii="Arial" w:hAnsi="Arial"/>
                <w:sz w:val="18"/>
              </w:rPr>
            </w:pPr>
            <w:ins w:id="360" w:author="Huawei" w:date="2021-06-21T11:53:00Z">
              <w:r w:rsidRPr="00ED22A5">
                <w:rPr>
                  <w:rFonts w:ascii="Arial" w:hAnsi="Arial"/>
                  <w:i/>
                  <w:sz w:val="18"/>
                </w:rPr>
                <w:t>cri-RI-PMI-CQI</w:t>
              </w:r>
            </w:ins>
          </w:p>
        </w:tc>
      </w:tr>
      <w:tr w:rsidR="0059421D" w:rsidRPr="00ED22A5" w:rsidTr="00C468D9">
        <w:trPr>
          <w:trHeight w:val="70"/>
          <w:jc w:val="center"/>
          <w:ins w:id="361"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62" w:author="Huawei" w:date="2021-06-21T11:53:00Z"/>
                <w:rFonts w:ascii="Arial" w:hAnsi="Arial"/>
                <w:sz w:val="18"/>
              </w:rPr>
            </w:pPr>
            <w:proofErr w:type="spellStart"/>
            <w:ins w:id="363" w:author="Huawei" w:date="2021-06-21T11:53:00Z">
              <w:r w:rsidRPr="00ED22A5">
                <w:rPr>
                  <w:rFonts w:ascii="Arial" w:hAnsi="Arial"/>
                  <w:sz w:val="18"/>
                </w:rPr>
                <w:t>timeRestrictionForChannelMeasurements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64"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65" w:author="Huawei" w:date="2021-06-21T11:53:00Z"/>
                <w:rFonts w:ascii="Arial" w:hAnsi="Arial"/>
                <w:sz w:val="18"/>
              </w:rPr>
            </w:pPr>
            <w:ins w:id="366" w:author="Huawei" w:date="2021-06-21T11:53:00Z">
              <w:r w:rsidRPr="00ED22A5">
                <w:rPr>
                  <w:rFonts w:ascii="Arial" w:hAnsi="Arial"/>
                  <w:i/>
                  <w:sz w:val="18"/>
                </w:rPr>
                <w:t>Not configured</w:t>
              </w:r>
            </w:ins>
          </w:p>
        </w:tc>
      </w:tr>
      <w:tr w:rsidR="0059421D" w:rsidRPr="00ED22A5" w:rsidTr="00C468D9">
        <w:trPr>
          <w:trHeight w:val="70"/>
          <w:jc w:val="center"/>
          <w:ins w:id="367"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68" w:author="Huawei" w:date="2021-06-21T11:53:00Z"/>
                <w:rFonts w:ascii="Arial" w:hAnsi="Arial"/>
                <w:sz w:val="18"/>
              </w:rPr>
            </w:pPr>
            <w:proofErr w:type="spellStart"/>
            <w:ins w:id="369" w:author="Huawei" w:date="2021-06-21T11:53:00Z">
              <w:r w:rsidRPr="00ED22A5">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70"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71" w:author="Huawei" w:date="2021-06-21T11:53:00Z"/>
                <w:rFonts w:ascii="Arial" w:hAnsi="Arial"/>
                <w:sz w:val="18"/>
              </w:rPr>
            </w:pPr>
            <w:ins w:id="372" w:author="Huawei" w:date="2021-06-21T11:53:00Z">
              <w:r w:rsidRPr="00ED22A5">
                <w:rPr>
                  <w:rFonts w:ascii="Arial" w:hAnsi="Arial"/>
                  <w:i/>
                  <w:sz w:val="18"/>
                </w:rPr>
                <w:t>Not configured</w:t>
              </w:r>
            </w:ins>
          </w:p>
        </w:tc>
      </w:tr>
      <w:tr w:rsidR="0059421D" w:rsidRPr="00ED22A5" w:rsidTr="00C468D9">
        <w:trPr>
          <w:trHeight w:val="70"/>
          <w:jc w:val="center"/>
          <w:ins w:id="373"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74" w:author="Huawei" w:date="2021-06-21T11:53:00Z"/>
                <w:rFonts w:ascii="Arial" w:hAnsi="Arial"/>
                <w:sz w:val="18"/>
              </w:rPr>
            </w:pPr>
            <w:proofErr w:type="spellStart"/>
            <w:ins w:id="375" w:author="Huawei" w:date="2021-06-21T11:53:00Z">
              <w:r w:rsidRPr="00ED22A5">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76"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77" w:author="Huawei" w:date="2021-06-21T11:53:00Z"/>
                <w:rFonts w:ascii="Arial" w:hAnsi="Arial"/>
                <w:sz w:val="18"/>
              </w:rPr>
            </w:pPr>
            <w:ins w:id="378" w:author="Huawei" w:date="2021-06-21T11:53:00Z">
              <w:r w:rsidRPr="00ED22A5">
                <w:rPr>
                  <w:rFonts w:ascii="Arial" w:hAnsi="Arial"/>
                  <w:i/>
                  <w:sz w:val="18"/>
                </w:rPr>
                <w:t>Wideband</w:t>
              </w:r>
            </w:ins>
          </w:p>
        </w:tc>
      </w:tr>
      <w:tr w:rsidR="0059421D" w:rsidRPr="00ED22A5" w:rsidTr="00C468D9">
        <w:trPr>
          <w:trHeight w:val="70"/>
          <w:jc w:val="center"/>
          <w:ins w:id="379"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80" w:author="Huawei" w:date="2021-06-21T11:53:00Z"/>
                <w:rFonts w:ascii="Arial" w:hAnsi="Arial"/>
                <w:sz w:val="18"/>
              </w:rPr>
            </w:pPr>
            <w:proofErr w:type="spellStart"/>
            <w:ins w:id="381" w:author="Huawei" w:date="2021-06-21T11:53:00Z">
              <w:r w:rsidRPr="00ED22A5">
                <w:rPr>
                  <w:rFonts w:ascii="Arial" w:hAnsi="Arial"/>
                  <w:sz w:val="18"/>
                </w:rPr>
                <w:t>pmi-FormatIndicator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82"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83" w:author="Huawei" w:date="2021-06-21T11:53:00Z"/>
                <w:rFonts w:ascii="Arial" w:hAnsi="Arial"/>
                <w:sz w:val="18"/>
              </w:rPr>
            </w:pPr>
            <w:ins w:id="384" w:author="Huawei" w:date="2021-06-21T11:53:00Z">
              <w:r w:rsidRPr="00ED22A5">
                <w:rPr>
                  <w:rFonts w:ascii="Arial" w:hAnsi="Arial"/>
                  <w:i/>
                  <w:sz w:val="18"/>
                </w:rPr>
                <w:t>Wideband</w:t>
              </w:r>
            </w:ins>
          </w:p>
        </w:tc>
      </w:tr>
      <w:tr w:rsidR="0059421D" w:rsidRPr="00ED22A5" w:rsidTr="00C468D9">
        <w:trPr>
          <w:trHeight w:val="70"/>
          <w:jc w:val="center"/>
          <w:ins w:id="385"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86" w:author="Huawei" w:date="2021-06-21T11:53:00Z"/>
                <w:rFonts w:ascii="Arial" w:hAnsi="Arial"/>
                <w:sz w:val="18"/>
              </w:rPr>
            </w:pPr>
            <w:ins w:id="387" w:author="Huawei" w:date="2021-06-21T11:53:00Z">
              <w:r w:rsidRPr="00ED22A5">
                <w:rPr>
                  <w:rFonts w:ascii="Arial"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88" w:author="Huawei" w:date="2021-06-21T11:53:00Z"/>
                <w:rFonts w:ascii="Arial" w:hAnsi="Arial"/>
                <w:sz w:val="18"/>
              </w:rPr>
            </w:pPr>
            <w:ins w:id="389" w:author="Huawei" w:date="2021-06-21T11:53:00Z">
              <w:r w:rsidRPr="00ED22A5">
                <w:rPr>
                  <w:rFonts w:ascii="Arial" w:hAnsi="Arial"/>
                  <w:sz w:val="18"/>
                </w:rPr>
                <w:t>RB</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90" w:author="Huawei" w:date="2021-06-21T11:53:00Z"/>
                <w:rFonts w:ascii="Arial" w:hAnsi="Arial"/>
                <w:sz w:val="18"/>
              </w:rPr>
            </w:pPr>
            <w:ins w:id="391" w:author="Huawei" w:date="2021-06-21T11:53:00Z">
              <w:r w:rsidRPr="00ED22A5">
                <w:rPr>
                  <w:rFonts w:ascii="Arial" w:hAnsi="Arial"/>
                  <w:sz w:val="18"/>
                </w:rPr>
                <w:t>8</w:t>
              </w:r>
            </w:ins>
          </w:p>
        </w:tc>
      </w:tr>
      <w:tr w:rsidR="0059421D" w:rsidRPr="00ED22A5" w:rsidTr="00C468D9">
        <w:trPr>
          <w:trHeight w:val="70"/>
          <w:jc w:val="center"/>
          <w:ins w:id="392"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93" w:author="Huawei" w:date="2021-06-21T11:53:00Z"/>
                <w:rFonts w:ascii="Arial" w:hAnsi="Arial"/>
                <w:sz w:val="18"/>
              </w:rPr>
            </w:pPr>
            <w:proofErr w:type="spellStart"/>
            <w:ins w:id="394" w:author="Huawei" w:date="2021-06-21T11:53:00Z">
              <w:r w:rsidRPr="00ED22A5">
                <w:rPr>
                  <w:rFonts w:ascii="Arial"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95"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96" w:author="Huawei" w:date="2021-06-21T11:53:00Z"/>
                <w:rFonts w:ascii="Arial" w:hAnsi="Arial"/>
                <w:sz w:val="18"/>
              </w:rPr>
            </w:pPr>
            <w:ins w:id="397" w:author="Huawei" w:date="2021-06-21T11:53:00Z">
              <w:r w:rsidRPr="00ED22A5">
                <w:rPr>
                  <w:rFonts w:ascii="Arial" w:hAnsi="Arial"/>
                  <w:sz w:val="18"/>
                </w:rPr>
                <w:t>111111111</w:t>
              </w:r>
            </w:ins>
          </w:p>
        </w:tc>
      </w:tr>
      <w:tr w:rsidR="0059421D" w:rsidRPr="00ED22A5" w:rsidTr="00C468D9">
        <w:trPr>
          <w:trHeight w:val="70"/>
          <w:jc w:val="center"/>
          <w:ins w:id="398"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99" w:author="Huawei" w:date="2021-06-21T11:53:00Z"/>
                <w:rFonts w:ascii="Arial" w:hAnsi="Arial"/>
                <w:sz w:val="18"/>
              </w:rPr>
            </w:pPr>
            <w:ins w:id="400" w:author="Huawei" w:date="2021-06-21T11:53:00Z">
              <w:r w:rsidRPr="00ED22A5">
                <w:rPr>
                  <w:rFonts w:ascii="Arial"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01" w:author="Huawei" w:date="2021-06-21T11:53:00Z"/>
                <w:rFonts w:ascii="Arial" w:hAnsi="Arial"/>
                <w:sz w:val="18"/>
              </w:rPr>
            </w:pPr>
            <w:ins w:id="402" w:author="Huawei" w:date="2021-06-21T11:53:00Z">
              <w:r w:rsidRPr="00ED22A5">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03" w:author="Huawei" w:date="2021-06-21T11:53:00Z"/>
                <w:rFonts w:ascii="Arial" w:hAnsi="Arial"/>
                <w:sz w:val="18"/>
              </w:rPr>
            </w:pPr>
            <w:ins w:id="404" w:author="Huawei" w:date="2021-06-21T11:53:00Z">
              <w:r w:rsidRPr="00ED22A5">
                <w:rPr>
                  <w:rFonts w:ascii="Arial" w:hAnsi="Arial"/>
                  <w:sz w:val="18"/>
                </w:rPr>
                <w:t xml:space="preserve">Not configured </w:t>
              </w:r>
            </w:ins>
          </w:p>
        </w:tc>
      </w:tr>
      <w:tr w:rsidR="0059421D" w:rsidRPr="00ED22A5" w:rsidTr="00C468D9">
        <w:trPr>
          <w:trHeight w:val="70"/>
          <w:jc w:val="center"/>
          <w:ins w:id="405"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406" w:author="Huawei" w:date="2021-06-21T11:53:00Z"/>
                <w:rFonts w:ascii="Arial" w:hAnsi="Arial"/>
                <w:sz w:val="18"/>
              </w:rPr>
            </w:pPr>
            <w:ins w:id="407" w:author="Huawei" w:date="2021-06-21T11:53:00Z">
              <w:r w:rsidRPr="00ED22A5">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08"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09" w:author="Huawei" w:date="2021-06-21T11:53:00Z"/>
                <w:rFonts w:ascii="Arial" w:hAnsi="Arial"/>
                <w:sz w:val="18"/>
              </w:rPr>
            </w:pPr>
            <w:ins w:id="410" w:author="Huawei" w:date="2021-06-21T11:53:00Z">
              <w:r w:rsidRPr="00ED22A5">
                <w:rPr>
                  <w:rFonts w:ascii="Arial" w:hAnsi="Arial"/>
                  <w:sz w:val="18"/>
                  <w:lang w:eastAsia="ja-JP"/>
                </w:rPr>
                <w:t>6</w:t>
              </w:r>
            </w:ins>
          </w:p>
        </w:tc>
      </w:tr>
      <w:tr w:rsidR="0059421D" w:rsidRPr="00ED22A5" w:rsidTr="00C468D9">
        <w:trPr>
          <w:trHeight w:val="70"/>
          <w:jc w:val="center"/>
          <w:ins w:id="411"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412" w:author="Huawei" w:date="2021-06-21T11:53:00Z"/>
                <w:rFonts w:ascii="Arial" w:hAnsi="Arial"/>
                <w:sz w:val="18"/>
              </w:rPr>
            </w:pPr>
            <w:ins w:id="413" w:author="Huawei" w:date="2021-06-21T11:53:00Z">
              <w:r w:rsidRPr="00ED22A5">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14"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15" w:author="Huawei" w:date="2021-06-21T11:53:00Z"/>
                <w:rFonts w:ascii="Arial" w:hAnsi="Arial"/>
                <w:sz w:val="18"/>
              </w:rPr>
            </w:pPr>
            <w:ins w:id="416" w:author="Huawei" w:date="2021-06-21T11:53:00Z">
              <w:r w:rsidRPr="00ED22A5">
                <w:rPr>
                  <w:rFonts w:ascii="Arial" w:hAnsi="Arial"/>
                  <w:sz w:val="18"/>
                </w:rPr>
                <w:t>1 in slots i, where mod(i, 8) = 1, otherwise it is equal to 0</w:t>
              </w:r>
            </w:ins>
          </w:p>
        </w:tc>
      </w:tr>
      <w:tr w:rsidR="0059421D" w:rsidRPr="00ED22A5" w:rsidTr="00C468D9">
        <w:trPr>
          <w:trHeight w:val="70"/>
          <w:jc w:val="center"/>
          <w:ins w:id="417"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418" w:author="Huawei" w:date="2021-06-21T11:53:00Z"/>
                <w:rFonts w:ascii="Arial" w:hAnsi="Arial"/>
                <w:sz w:val="18"/>
              </w:rPr>
            </w:pPr>
            <w:proofErr w:type="spellStart"/>
            <w:ins w:id="419" w:author="Huawei" w:date="2021-06-21T11:53:00Z">
              <w:r w:rsidRPr="00ED22A5">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20"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21" w:author="Huawei" w:date="2021-06-21T11:53:00Z"/>
                <w:rFonts w:ascii="Arial" w:hAnsi="Arial"/>
                <w:sz w:val="18"/>
              </w:rPr>
            </w:pPr>
            <w:ins w:id="422" w:author="Huawei" w:date="2021-06-21T11:53:00Z">
              <w:r w:rsidRPr="00ED22A5">
                <w:rPr>
                  <w:rFonts w:ascii="Arial" w:hAnsi="Arial"/>
                  <w:sz w:val="18"/>
                </w:rPr>
                <w:t>1</w:t>
              </w:r>
            </w:ins>
          </w:p>
        </w:tc>
      </w:tr>
      <w:tr w:rsidR="0059421D" w:rsidRPr="00ED22A5" w:rsidTr="00C468D9">
        <w:trPr>
          <w:trHeight w:val="70"/>
          <w:jc w:val="center"/>
          <w:ins w:id="423"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424" w:author="Huawei" w:date="2021-06-21T11:53:00Z"/>
                <w:rFonts w:ascii="Arial" w:hAnsi="Arial"/>
                <w:sz w:val="18"/>
              </w:rPr>
            </w:pPr>
            <w:ins w:id="425" w:author="Huawei" w:date="2021-06-21T11:53:00Z">
              <w:r w:rsidRPr="00ED22A5">
                <w:rPr>
                  <w:rFonts w:ascii="Arial" w:hAnsi="Arial"/>
                  <w:sz w:val="18"/>
                </w:rPr>
                <w:t>CSI-</w:t>
              </w:r>
              <w:proofErr w:type="spellStart"/>
              <w:r w:rsidRPr="00ED22A5">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26"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427" w:author="Huawei" w:date="2021-06-21T11:53:00Z"/>
                <w:rFonts w:ascii="Arial" w:hAnsi="Arial"/>
                <w:sz w:val="18"/>
              </w:rPr>
            </w:pPr>
            <w:ins w:id="428" w:author="Huawei" w:date="2021-06-21T11:53:00Z">
              <w:r w:rsidRPr="00ED22A5">
                <w:rPr>
                  <w:rFonts w:ascii="Arial" w:hAnsi="Arial"/>
                  <w:sz w:val="18"/>
                </w:rPr>
                <w:t>One State with one Associated Report Configuration</w:t>
              </w:r>
            </w:ins>
          </w:p>
          <w:p w:rsidR="0059421D" w:rsidRPr="00ED22A5" w:rsidRDefault="0059421D" w:rsidP="00C468D9">
            <w:pPr>
              <w:keepNext/>
              <w:keepLines/>
              <w:spacing w:after="0"/>
              <w:jc w:val="center"/>
              <w:rPr>
                <w:ins w:id="429" w:author="Huawei" w:date="2021-06-21T11:53:00Z"/>
                <w:rFonts w:ascii="Arial" w:hAnsi="Arial"/>
                <w:sz w:val="18"/>
              </w:rPr>
            </w:pPr>
            <w:ins w:id="430" w:author="Huawei" w:date="2021-06-21T11:53:00Z">
              <w:r w:rsidRPr="00ED22A5">
                <w:rPr>
                  <w:rFonts w:ascii="Arial" w:hAnsi="Arial"/>
                  <w:sz w:val="18"/>
                </w:rPr>
                <w:t>Associated Report Configuration contains pointers to NZP CSI-RS and CSI-IM</w:t>
              </w:r>
            </w:ins>
          </w:p>
        </w:tc>
      </w:tr>
      <w:tr w:rsidR="0059421D" w:rsidRPr="00ED22A5" w:rsidTr="00C468D9">
        <w:trPr>
          <w:trHeight w:val="70"/>
          <w:jc w:val="center"/>
          <w:ins w:id="431" w:author="Huawei" w:date="2021-06-21T11:53:00Z"/>
        </w:trPr>
        <w:tc>
          <w:tcPr>
            <w:tcW w:w="1267" w:type="dxa"/>
            <w:gridSpan w:val="2"/>
            <w:vMerge w:val="restart"/>
            <w:tcBorders>
              <w:top w:val="single" w:sz="4" w:space="0" w:color="auto"/>
              <w:left w:val="single" w:sz="4" w:space="0" w:color="auto"/>
              <w:right w:val="single" w:sz="4" w:space="0" w:color="auto"/>
            </w:tcBorders>
            <w:vAlign w:val="center"/>
            <w:hideMark/>
          </w:tcPr>
          <w:p w:rsidR="0059421D" w:rsidRPr="00ED22A5" w:rsidRDefault="0059421D" w:rsidP="00C468D9">
            <w:pPr>
              <w:keepNext/>
              <w:keepLines/>
              <w:spacing w:after="0"/>
              <w:rPr>
                <w:ins w:id="432" w:author="Huawei" w:date="2021-06-21T11:53:00Z"/>
                <w:rFonts w:ascii="Arial" w:hAnsi="Arial"/>
                <w:sz w:val="18"/>
              </w:rPr>
            </w:pPr>
            <w:ins w:id="433" w:author="Huawei" w:date="2021-06-21T11:53:00Z">
              <w:r w:rsidRPr="00ED22A5">
                <w:rPr>
                  <w:rFonts w:ascii="Arial"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434" w:author="Huawei" w:date="2021-06-21T11:53:00Z"/>
                <w:rFonts w:ascii="Arial" w:hAnsi="Arial"/>
                <w:sz w:val="18"/>
              </w:rPr>
            </w:pPr>
            <w:ins w:id="435" w:author="Huawei" w:date="2021-06-21T11:53:00Z">
              <w:r w:rsidRPr="00ED22A5">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36"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37" w:author="Huawei" w:date="2021-06-21T11:53:00Z"/>
                <w:rFonts w:ascii="Arial" w:hAnsi="Arial"/>
                <w:sz w:val="18"/>
              </w:rPr>
            </w:pPr>
            <w:proofErr w:type="spellStart"/>
            <w:ins w:id="438" w:author="Huawei" w:date="2021-06-21T11:53:00Z">
              <w:r w:rsidRPr="00ED22A5">
                <w:rPr>
                  <w:rFonts w:ascii="Arial" w:hAnsi="Arial"/>
                  <w:i/>
                  <w:sz w:val="18"/>
                </w:rPr>
                <w:t>typeI-SinglePanel</w:t>
              </w:r>
              <w:proofErr w:type="spellEnd"/>
            </w:ins>
          </w:p>
        </w:tc>
      </w:tr>
      <w:tr w:rsidR="0059421D" w:rsidRPr="00ED22A5" w:rsidTr="00C468D9">
        <w:trPr>
          <w:trHeight w:val="70"/>
          <w:jc w:val="center"/>
          <w:ins w:id="439" w:author="Huawei" w:date="2021-06-21T11:53:00Z"/>
        </w:trPr>
        <w:tc>
          <w:tcPr>
            <w:tcW w:w="1267" w:type="dxa"/>
            <w:gridSpan w:val="2"/>
            <w:vMerge/>
            <w:tcBorders>
              <w:left w:val="single" w:sz="4" w:space="0" w:color="auto"/>
              <w:right w:val="single" w:sz="4" w:space="0" w:color="auto"/>
            </w:tcBorders>
            <w:hideMark/>
          </w:tcPr>
          <w:p w:rsidR="0059421D" w:rsidRPr="00ED22A5" w:rsidRDefault="0059421D" w:rsidP="00C468D9">
            <w:pPr>
              <w:keepNext/>
              <w:keepLines/>
              <w:spacing w:after="0"/>
              <w:rPr>
                <w:ins w:id="440"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441" w:author="Huawei" w:date="2021-06-21T11:53:00Z"/>
                <w:rFonts w:ascii="Arial" w:hAnsi="Arial"/>
                <w:sz w:val="18"/>
              </w:rPr>
            </w:pPr>
            <w:ins w:id="442" w:author="Huawei" w:date="2021-06-21T11:53:00Z">
              <w:r w:rsidRPr="00ED22A5">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43"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44" w:author="Huawei" w:date="2021-06-21T11:53:00Z"/>
                <w:rFonts w:ascii="Arial" w:hAnsi="Arial"/>
                <w:sz w:val="18"/>
              </w:rPr>
            </w:pPr>
            <w:ins w:id="445" w:author="Huawei" w:date="2021-06-21T11:53:00Z">
              <w:r w:rsidRPr="00ED22A5">
                <w:rPr>
                  <w:rFonts w:ascii="Arial" w:hAnsi="Arial"/>
                  <w:sz w:val="18"/>
                </w:rPr>
                <w:t>1</w:t>
              </w:r>
            </w:ins>
          </w:p>
        </w:tc>
      </w:tr>
      <w:tr w:rsidR="0059421D" w:rsidRPr="00ED22A5" w:rsidTr="00C468D9">
        <w:trPr>
          <w:trHeight w:val="70"/>
          <w:jc w:val="center"/>
          <w:ins w:id="446" w:author="Huawei" w:date="2021-06-21T11:53:00Z"/>
        </w:trPr>
        <w:tc>
          <w:tcPr>
            <w:tcW w:w="1267" w:type="dxa"/>
            <w:gridSpan w:val="2"/>
            <w:vMerge/>
            <w:tcBorders>
              <w:left w:val="single" w:sz="4" w:space="0" w:color="auto"/>
              <w:right w:val="single" w:sz="4" w:space="0" w:color="auto"/>
            </w:tcBorders>
            <w:hideMark/>
          </w:tcPr>
          <w:p w:rsidR="0059421D" w:rsidRPr="00ED22A5" w:rsidRDefault="0059421D" w:rsidP="00C468D9">
            <w:pPr>
              <w:keepNext/>
              <w:keepLines/>
              <w:spacing w:after="0"/>
              <w:rPr>
                <w:ins w:id="447"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448" w:author="Huawei" w:date="2021-06-21T11:53:00Z"/>
                <w:rFonts w:ascii="Arial" w:hAnsi="Arial"/>
                <w:sz w:val="18"/>
              </w:rPr>
            </w:pPr>
            <w:ins w:id="449" w:author="Huawei" w:date="2021-06-21T11:53:00Z">
              <w:r w:rsidRPr="00ED22A5">
                <w:rPr>
                  <w:rFonts w:ascii="Arial"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50"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51" w:author="Huawei" w:date="2021-06-21T11:53:00Z"/>
                <w:rFonts w:ascii="Arial" w:hAnsi="Arial"/>
                <w:sz w:val="18"/>
              </w:rPr>
            </w:pPr>
            <w:ins w:id="452" w:author="Huawei" w:date="2021-06-21T11:53:00Z">
              <w:r w:rsidRPr="00ED22A5">
                <w:rPr>
                  <w:rFonts w:ascii="Arial" w:hAnsi="Arial"/>
                  <w:i/>
                  <w:sz w:val="18"/>
                </w:rPr>
                <w:t>Not configured</w:t>
              </w:r>
            </w:ins>
          </w:p>
        </w:tc>
      </w:tr>
      <w:tr w:rsidR="0059421D" w:rsidRPr="00ED22A5" w:rsidTr="00C468D9">
        <w:trPr>
          <w:trHeight w:val="70"/>
          <w:jc w:val="center"/>
          <w:ins w:id="453" w:author="Huawei" w:date="2021-06-21T11:53:00Z"/>
        </w:trPr>
        <w:tc>
          <w:tcPr>
            <w:tcW w:w="1267" w:type="dxa"/>
            <w:gridSpan w:val="2"/>
            <w:vMerge/>
            <w:tcBorders>
              <w:left w:val="single" w:sz="4" w:space="0" w:color="auto"/>
              <w:right w:val="single" w:sz="4" w:space="0" w:color="auto"/>
            </w:tcBorders>
            <w:hideMark/>
          </w:tcPr>
          <w:p w:rsidR="0059421D" w:rsidRPr="00ED22A5" w:rsidRDefault="0059421D" w:rsidP="00C468D9">
            <w:pPr>
              <w:keepNext/>
              <w:keepLines/>
              <w:spacing w:after="0"/>
              <w:rPr>
                <w:ins w:id="454"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455" w:author="Huawei" w:date="2021-06-21T11:53:00Z"/>
                <w:rFonts w:ascii="Arial" w:hAnsi="Arial"/>
                <w:sz w:val="18"/>
              </w:rPr>
            </w:pPr>
            <w:proofErr w:type="spellStart"/>
            <w:ins w:id="456" w:author="Huawei" w:date="2021-06-21T11:53:00Z">
              <w:r w:rsidRPr="00ED22A5">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57"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58" w:author="Huawei" w:date="2021-06-21T11:53:00Z"/>
                <w:rFonts w:ascii="Arial" w:hAnsi="Arial"/>
                <w:sz w:val="18"/>
              </w:rPr>
            </w:pPr>
            <w:ins w:id="459" w:author="Huawei" w:date="2021-06-21T11:53:00Z">
              <w:r w:rsidRPr="00ED22A5">
                <w:rPr>
                  <w:rFonts w:ascii="Arial" w:hAnsi="Arial"/>
                  <w:sz w:val="18"/>
                </w:rPr>
                <w:t>000001</w:t>
              </w:r>
            </w:ins>
          </w:p>
        </w:tc>
      </w:tr>
      <w:tr w:rsidR="0059421D" w:rsidRPr="00ED22A5" w:rsidTr="00C468D9">
        <w:trPr>
          <w:trHeight w:val="70"/>
          <w:jc w:val="center"/>
          <w:ins w:id="460" w:author="Huawei" w:date="2021-06-21T11:53:00Z"/>
        </w:trPr>
        <w:tc>
          <w:tcPr>
            <w:tcW w:w="1267" w:type="dxa"/>
            <w:gridSpan w:val="2"/>
            <w:vMerge/>
            <w:tcBorders>
              <w:left w:val="single" w:sz="4" w:space="0" w:color="auto"/>
              <w:bottom w:val="single" w:sz="4" w:space="0" w:color="auto"/>
              <w:right w:val="single" w:sz="4" w:space="0" w:color="auto"/>
            </w:tcBorders>
          </w:tcPr>
          <w:p w:rsidR="0059421D" w:rsidRPr="00ED22A5" w:rsidRDefault="0059421D" w:rsidP="00C468D9">
            <w:pPr>
              <w:keepNext/>
              <w:keepLines/>
              <w:spacing w:after="0"/>
              <w:rPr>
                <w:ins w:id="461"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462" w:author="Huawei" w:date="2021-06-21T11:53:00Z"/>
                <w:rFonts w:ascii="Arial" w:hAnsi="Arial"/>
                <w:sz w:val="18"/>
              </w:rPr>
            </w:pPr>
            <w:ins w:id="463" w:author="Huawei" w:date="2021-06-21T11:53:00Z">
              <w:r w:rsidRPr="00ED22A5">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64"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65" w:author="Huawei" w:date="2021-06-21T11:53:00Z"/>
                <w:rFonts w:ascii="Arial" w:hAnsi="Arial"/>
                <w:sz w:val="18"/>
              </w:rPr>
            </w:pPr>
            <w:ins w:id="466" w:author="Huawei" w:date="2021-06-21T11:53:00Z">
              <w:r w:rsidRPr="00ED22A5">
                <w:rPr>
                  <w:rFonts w:ascii="Arial" w:hAnsi="Arial"/>
                  <w:sz w:val="18"/>
                </w:rPr>
                <w:t>N/A</w:t>
              </w:r>
            </w:ins>
          </w:p>
        </w:tc>
      </w:tr>
      <w:tr w:rsidR="0059421D" w:rsidRPr="00ED22A5" w:rsidTr="00C468D9">
        <w:trPr>
          <w:trHeight w:val="70"/>
          <w:jc w:val="center"/>
          <w:ins w:id="467" w:author="Huawei" w:date="2021-06-21T11:53:00Z"/>
        </w:trPr>
        <w:tc>
          <w:tcPr>
            <w:tcW w:w="3920" w:type="dxa"/>
            <w:gridSpan w:val="3"/>
            <w:tcBorders>
              <w:top w:val="single" w:sz="4" w:space="0" w:color="auto"/>
              <w:left w:val="single" w:sz="4" w:space="0" w:color="auto"/>
              <w:bottom w:val="single" w:sz="4" w:space="0" w:color="auto"/>
              <w:right w:val="single" w:sz="4" w:space="0" w:color="auto"/>
            </w:tcBorders>
            <w:hideMark/>
          </w:tcPr>
          <w:p w:rsidR="0059421D" w:rsidRPr="00ED22A5" w:rsidRDefault="0059421D" w:rsidP="00C468D9">
            <w:pPr>
              <w:keepNext/>
              <w:keepLines/>
              <w:spacing w:after="0"/>
              <w:rPr>
                <w:ins w:id="468" w:author="Huawei" w:date="2021-06-21T11:53:00Z"/>
                <w:rFonts w:ascii="Arial" w:hAnsi="Arial"/>
                <w:sz w:val="18"/>
              </w:rPr>
            </w:pPr>
            <w:ins w:id="469" w:author="Huawei" w:date="2021-06-21T11:53:00Z">
              <w:r w:rsidRPr="00ED22A5">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70"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71" w:author="Huawei" w:date="2021-06-21T11:53:00Z"/>
                <w:rFonts w:ascii="Arial" w:hAnsi="Arial"/>
                <w:sz w:val="18"/>
              </w:rPr>
            </w:pPr>
            <w:ins w:id="472" w:author="Huawei" w:date="2021-06-21T11:53:00Z">
              <w:r w:rsidRPr="00ED22A5">
                <w:rPr>
                  <w:rFonts w:ascii="Arial" w:hAnsi="Arial"/>
                  <w:sz w:val="18"/>
                </w:rPr>
                <w:t>PUSCH</w:t>
              </w:r>
            </w:ins>
          </w:p>
        </w:tc>
      </w:tr>
      <w:tr w:rsidR="0059421D" w:rsidRPr="00ED22A5" w:rsidTr="00C468D9">
        <w:trPr>
          <w:trHeight w:val="70"/>
          <w:jc w:val="center"/>
          <w:ins w:id="473"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474" w:author="Huawei" w:date="2021-06-21T11:53:00Z"/>
                <w:rFonts w:ascii="Arial" w:hAnsi="Arial"/>
                <w:sz w:val="18"/>
              </w:rPr>
            </w:pPr>
            <w:ins w:id="475" w:author="Huawei" w:date="2021-06-21T11:53:00Z">
              <w:r w:rsidRPr="00ED22A5">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476" w:author="Huawei" w:date="2021-06-21T11:53:00Z"/>
                <w:rFonts w:ascii="Arial" w:hAnsi="Arial"/>
                <w:sz w:val="18"/>
              </w:rPr>
            </w:pPr>
            <w:proofErr w:type="spellStart"/>
            <w:ins w:id="477" w:author="Huawei" w:date="2021-06-21T11:53:00Z">
              <w:r w:rsidRPr="00ED22A5">
                <w:rPr>
                  <w:rFonts w:ascii="Arial" w:hAnsi="Arial"/>
                  <w:sz w:val="18"/>
                </w:rPr>
                <w:t>ms</w:t>
              </w:r>
              <w:proofErr w:type="spellEnd"/>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78" w:author="Huawei" w:date="2021-06-21T11:53:00Z"/>
                <w:rFonts w:ascii="Arial" w:hAnsi="Arial"/>
                <w:sz w:val="18"/>
              </w:rPr>
            </w:pPr>
            <w:ins w:id="479" w:author="Huawei" w:date="2021-06-21T11:53:00Z">
              <w:r w:rsidRPr="00ED22A5">
                <w:rPr>
                  <w:rFonts w:ascii="Arial" w:hAnsi="Arial"/>
                  <w:sz w:val="18"/>
                </w:rPr>
                <w:t>1.375</w:t>
              </w:r>
            </w:ins>
          </w:p>
        </w:tc>
      </w:tr>
      <w:tr w:rsidR="0059421D" w:rsidRPr="00ED22A5" w:rsidTr="00C468D9">
        <w:trPr>
          <w:trHeight w:val="70"/>
          <w:jc w:val="center"/>
          <w:ins w:id="480"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481" w:author="Huawei" w:date="2021-06-21T11:53:00Z"/>
                <w:rFonts w:ascii="Arial" w:hAnsi="Arial"/>
                <w:sz w:val="18"/>
              </w:rPr>
            </w:pPr>
            <w:ins w:id="482" w:author="Huawei" w:date="2021-06-21T11:53:00Z">
              <w:r w:rsidRPr="00ED22A5">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83"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84" w:author="Huawei" w:date="2021-06-21T11:53:00Z"/>
                <w:rFonts w:ascii="Arial" w:hAnsi="Arial"/>
                <w:sz w:val="18"/>
              </w:rPr>
            </w:pPr>
            <w:ins w:id="485" w:author="Huawei" w:date="2021-06-21T11:53:00Z">
              <w:r w:rsidRPr="00ED22A5">
                <w:rPr>
                  <w:rFonts w:ascii="Arial" w:hAnsi="Arial"/>
                  <w:sz w:val="18"/>
                </w:rPr>
                <w:t>1</w:t>
              </w:r>
            </w:ins>
          </w:p>
        </w:tc>
      </w:tr>
      <w:tr w:rsidR="0059421D" w:rsidRPr="00ED22A5" w:rsidTr="00C468D9">
        <w:trPr>
          <w:trHeight w:val="70"/>
          <w:jc w:val="center"/>
          <w:ins w:id="486"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487" w:author="Huawei" w:date="2021-06-21T11:53:00Z"/>
                <w:rFonts w:ascii="Arial" w:hAnsi="Arial"/>
                <w:sz w:val="18"/>
              </w:rPr>
            </w:pPr>
            <w:ins w:id="488" w:author="Huawei" w:date="2021-06-21T11:53:00Z">
              <w:r w:rsidRPr="00ED22A5">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89"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90" w:author="Huawei" w:date="2021-06-21T11:53:00Z"/>
                <w:rFonts w:ascii="Arial" w:hAnsi="Arial"/>
                <w:sz w:val="18"/>
              </w:rPr>
            </w:pPr>
            <w:ins w:id="491" w:author="Huawei" w:date="2021-06-21T11:53:00Z">
              <w:r w:rsidRPr="00ED22A5">
                <w:rPr>
                  <w:rFonts w:ascii="Arial" w:hAnsi="Arial"/>
                  <w:sz w:val="18"/>
                </w:rPr>
                <w:t>As specified in Table A.4-1, TBS.1-1</w:t>
              </w:r>
            </w:ins>
          </w:p>
        </w:tc>
      </w:tr>
    </w:tbl>
    <w:p w:rsidR="0059421D" w:rsidDel="0059421D" w:rsidRDefault="0059421D" w:rsidP="00CC3803">
      <w:pPr>
        <w:pStyle w:val="TH"/>
        <w:rPr>
          <w:del w:id="492" w:author="Huawei" w:date="2021-06-21T11:53:00Z"/>
        </w:rPr>
      </w:pP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gridCol w:w="516"/>
        <w:gridCol w:w="516"/>
        <w:gridCol w:w="516"/>
        <w:gridCol w:w="516"/>
      </w:tblGrid>
      <w:tr w:rsidR="00A252C6" w:rsidRPr="00EE7461" w:rsidDel="0059421D" w:rsidTr="00F8635A">
        <w:trPr>
          <w:trHeight w:val="70"/>
          <w:jc w:val="center"/>
          <w:del w:id="493"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494" w:author="Huawei" w:date="2021-06-21T11:53:00Z"/>
                <w:rFonts w:ascii="Arial" w:hAnsi="Arial"/>
                <w:b/>
                <w:sz w:val="18"/>
              </w:rPr>
            </w:pPr>
            <w:del w:id="495" w:author="Huawei" w:date="2021-06-21T11:53:00Z">
              <w:r w:rsidRPr="00EE7461" w:rsidDel="0059421D">
                <w:rPr>
                  <w:rFonts w:ascii="Arial" w:hAnsi="Arial"/>
                  <w:b/>
                  <w:sz w:val="18"/>
                </w:rPr>
                <w:lastRenderedPageBreak/>
                <w:delText>Parameter</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496" w:author="Huawei" w:date="2021-06-21T11:53:00Z"/>
                <w:rFonts w:ascii="Arial" w:hAnsi="Arial"/>
                <w:b/>
                <w:sz w:val="18"/>
              </w:rPr>
            </w:pPr>
            <w:del w:id="497" w:author="Huawei" w:date="2021-06-21T11:53:00Z">
              <w:r w:rsidRPr="00EE7461" w:rsidDel="0059421D">
                <w:rPr>
                  <w:rFonts w:ascii="Arial" w:hAnsi="Arial"/>
                  <w:b/>
                  <w:sz w:val="18"/>
                </w:rPr>
                <w:delText>Unit</w:delText>
              </w:r>
            </w:del>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498" w:author="Huawei" w:date="2021-06-21T11:53:00Z"/>
                <w:rFonts w:ascii="Arial" w:hAnsi="Arial"/>
                <w:b/>
                <w:sz w:val="18"/>
              </w:rPr>
            </w:pPr>
            <w:del w:id="499" w:author="Huawei" w:date="2021-06-21T11:53:00Z">
              <w:r w:rsidRPr="00EE7461" w:rsidDel="0059421D">
                <w:rPr>
                  <w:rFonts w:ascii="Arial" w:hAnsi="Arial"/>
                  <w:b/>
                  <w:sz w:val="18"/>
                </w:rPr>
                <w:delText>Test 1</w:delText>
              </w:r>
            </w:del>
          </w:p>
        </w:tc>
        <w:tc>
          <w:tcPr>
            <w:tcW w:w="1032"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00" w:author="Huawei" w:date="2021-06-21T11:53:00Z"/>
                <w:rFonts w:ascii="Arial" w:hAnsi="Arial"/>
                <w:b/>
                <w:sz w:val="18"/>
              </w:rPr>
            </w:pPr>
            <w:del w:id="501" w:author="Huawei" w:date="2021-06-21T11:53:00Z">
              <w:r w:rsidRPr="00EE7461" w:rsidDel="0059421D">
                <w:rPr>
                  <w:rFonts w:ascii="Arial" w:hAnsi="Arial"/>
                  <w:b/>
                  <w:sz w:val="18"/>
                </w:rPr>
                <w:delText>Test 2</w:delText>
              </w:r>
            </w:del>
          </w:p>
        </w:tc>
        <w:tc>
          <w:tcPr>
            <w:tcW w:w="1032"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02" w:author="Huawei" w:date="2021-06-21T11:53:00Z"/>
                <w:rFonts w:ascii="Arial" w:hAnsi="Arial"/>
                <w:b/>
                <w:sz w:val="18"/>
              </w:rPr>
            </w:pPr>
            <w:del w:id="503" w:author="Huawei" w:date="2021-06-21T11:53:00Z">
              <w:r w:rsidRPr="00EE7461" w:rsidDel="0059421D">
                <w:rPr>
                  <w:rFonts w:ascii="Arial" w:hAnsi="Arial"/>
                  <w:b/>
                  <w:sz w:val="18"/>
                </w:rPr>
                <w:delText xml:space="preserve">Test </w:delText>
              </w:r>
              <w:r w:rsidDel="0059421D">
                <w:rPr>
                  <w:rFonts w:ascii="Arial" w:hAnsi="Arial"/>
                  <w:b/>
                  <w:sz w:val="18"/>
                </w:rPr>
                <w:delText>3</w:delText>
              </w:r>
            </w:del>
          </w:p>
        </w:tc>
        <w:tc>
          <w:tcPr>
            <w:tcW w:w="1032"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04" w:author="Huawei" w:date="2021-06-21T11:53:00Z"/>
                <w:rFonts w:ascii="Arial" w:hAnsi="Arial"/>
                <w:b/>
                <w:sz w:val="18"/>
              </w:rPr>
            </w:pPr>
            <w:del w:id="505" w:author="Huawei" w:date="2021-06-21T11:53:00Z">
              <w:r w:rsidRPr="00EE7461" w:rsidDel="0059421D">
                <w:rPr>
                  <w:rFonts w:ascii="Arial" w:hAnsi="Arial"/>
                  <w:b/>
                  <w:sz w:val="18"/>
                </w:rPr>
                <w:delText xml:space="preserve">Test </w:delText>
              </w:r>
              <w:r w:rsidDel="0059421D">
                <w:rPr>
                  <w:rFonts w:ascii="Arial" w:hAnsi="Arial"/>
                  <w:b/>
                  <w:sz w:val="18"/>
                </w:rPr>
                <w:delText>4</w:delText>
              </w:r>
            </w:del>
          </w:p>
        </w:tc>
      </w:tr>
      <w:tr w:rsidR="00A252C6" w:rsidRPr="00EE7461" w:rsidDel="0059421D" w:rsidTr="0011648B">
        <w:trPr>
          <w:trHeight w:val="70"/>
          <w:jc w:val="center"/>
          <w:del w:id="506"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507" w:author="Huawei" w:date="2021-06-21T11:53:00Z"/>
                <w:rFonts w:ascii="Arial" w:hAnsi="Arial"/>
                <w:sz w:val="18"/>
              </w:rPr>
            </w:pPr>
            <w:del w:id="508" w:author="Huawei" w:date="2021-06-21T11:53:00Z">
              <w:r w:rsidRPr="00EE7461" w:rsidDel="0059421D">
                <w:rPr>
                  <w:rFonts w:ascii="Arial" w:hAnsi="Arial"/>
                  <w:sz w:val="18"/>
                </w:rPr>
                <w:delText>Bandwidth</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509" w:author="Huawei" w:date="2021-06-21T11:53:00Z"/>
                <w:rFonts w:ascii="Arial" w:hAnsi="Arial"/>
                <w:sz w:val="18"/>
              </w:rPr>
            </w:pPr>
            <w:del w:id="510" w:author="Huawei" w:date="2021-06-21T11:53:00Z">
              <w:r w:rsidRPr="00EE7461" w:rsidDel="0059421D">
                <w:rPr>
                  <w:rFonts w:ascii="Arial" w:hAnsi="Arial"/>
                  <w:sz w:val="18"/>
                </w:rPr>
                <w:delText>MHz</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11" w:author="Huawei" w:date="2021-06-21T11:53:00Z"/>
                <w:rFonts w:ascii="Arial" w:hAnsi="Arial"/>
                <w:sz w:val="18"/>
              </w:rPr>
            </w:pPr>
            <w:del w:id="512" w:author="Huawei" w:date="2021-06-21T11:53:00Z">
              <w:r w:rsidRPr="00EE7461" w:rsidDel="0059421D">
                <w:rPr>
                  <w:rFonts w:ascii="Arial" w:hAnsi="Arial"/>
                  <w:sz w:val="18"/>
                </w:rPr>
                <w:delText>100</w:delText>
              </w:r>
            </w:del>
          </w:p>
        </w:tc>
        <w:tc>
          <w:tcPr>
            <w:tcW w:w="2064"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513" w:author="Huawei" w:date="2021-06-21T11:53:00Z"/>
                <w:rFonts w:ascii="Arial" w:hAnsi="Arial"/>
                <w:sz w:val="18"/>
              </w:rPr>
            </w:pPr>
            <w:del w:id="514" w:author="Huawei" w:date="2021-06-21T11:53:00Z">
              <w:r w:rsidDel="0059421D">
                <w:rPr>
                  <w:rFonts w:ascii="Arial" w:hAnsi="Arial" w:hint="eastAsia"/>
                  <w:sz w:val="18"/>
                </w:rPr>
                <w:delText>50</w:delText>
              </w:r>
            </w:del>
          </w:p>
        </w:tc>
      </w:tr>
      <w:tr w:rsidR="00A252C6" w:rsidRPr="00EE7461" w:rsidDel="0059421D" w:rsidTr="00F8635A">
        <w:trPr>
          <w:trHeight w:val="70"/>
          <w:jc w:val="center"/>
          <w:del w:id="515"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16" w:author="Huawei" w:date="2021-06-21T11:53:00Z"/>
                <w:rFonts w:ascii="Arial" w:hAnsi="Arial"/>
                <w:sz w:val="18"/>
              </w:rPr>
            </w:pPr>
            <w:del w:id="517" w:author="Huawei" w:date="2021-06-21T11:53:00Z">
              <w:r w:rsidRPr="00EE7461" w:rsidDel="0059421D">
                <w:rPr>
                  <w:rFonts w:ascii="Arial"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18" w:author="Huawei" w:date="2021-06-21T11:53:00Z"/>
                <w:rFonts w:ascii="Arial" w:hAnsi="Arial"/>
                <w:sz w:val="18"/>
              </w:rPr>
            </w:pPr>
            <w:del w:id="519" w:author="Huawei" w:date="2021-06-21T11:53:00Z">
              <w:r w:rsidRPr="00EE7461" w:rsidDel="0059421D">
                <w:rPr>
                  <w:rFonts w:ascii="Arial" w:hAnsi="Arial"/>
                  <w:sz w:val="18"/>
                </w:rPr>
                <w:delText>kHz</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20" w:author="Huawei" w:date="2021-06-21T11:53:00Z"/>
                <w:rFonts w:ascii="Arial" w:hAnsi="Arial"/>
                <w:sz w:val="18"/>
              </w:rPr>
            </w:pPr>
            <w:del w:id="521" w:author="Huawei" w:date="2021-06-21T11:53:00Z">
              <w:r w:rsidRPr="00EE7461" w:rsidDel="0059421D">
                <w:rPr>
                  <w:rFonts w:ascii="Arial" w:hAnsi="Arial"/>
                  <w:sz w:val="18"/>
                </w:rPr>
                <w:delText>120</w:delText>
              </w:r>
            </w:del>
          </w:p>
        </w:tc>
      </w:tr>
      <w:tr w:rsidR="00A252C6" w:rsidRPr="00EE7461" w:rsidDel="0059421D" w:rsidTr="00F8635A">
        <w:trPr>
          <w:trHeight w:val="70"/>
          <w:jc w:val="center"/>
          <w:del w:id="522"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523" w:author="Huawei" w:date="2021-06-21T11:53:00Z"/>
                <w:rFonts w:ascii="Arial" w:hAnsi="Arial"/>
                <w:sz w:val="18"/>
              </w:rPr>
            </w:pPr>
            <w:del w:id="524" w:author="Huawei" w:date="2021-06-21T11:53:00Z">
              <w:r w:rsidRPr="00EE7461" w:rsidDel="0059421D">
                <w:rPr>
                  <w:rFonts w:ascii="Arial" w:hAnsi="Arial"/>
                  <w:sz w:val="18"/>
                </w:rPr>
                <w:delText>Duplex Mode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25"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26" w:author="Huawei" w:date="2021-06-21T11:53:00Z"/>
                <w:rFonts w:ascii="Arial" w:hAnsi="Arial"/>
                <w:sz w:val="18"/>
              </w:rPr>
            </w:pPr>
            <w:del w:id="527" w:author="Huawei" w:date="2021-06-21T11:53:00Z">
              <w:r w:rsidRPr="00EE7461" w:rsidDel="0059421D">
                <w:rPr>
                  <w:rFonts w:ascii="Arial" w:hAnsi="Arial"/>
                  <w:sz w:val="18"/>
                </w:rPr>
                <w:delText>TDD</w:delText>
              </w:r>
            </w:del>
          </w:p>
        </w:tc>
      </w:tr>
      <w:tr w:rsidR="00A252C6" w:rsidRPr="00EE7461" w:rsidDel="0059421D" w:rsidTr="00F8635A">
        <w:trPr>
          <w:trHeight w:val="70"/>
          <w:jc w:val="center"/>
          <w:del w:id="528"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29" w:author="Huawei" w:date="2021-06-21T11:53:00Z"/>
                <w:rFonts w:ascii="Arial" w:hAnsi="Arial"/>
                <w:sz w:val="18"/>
              </w:rPr>
            </w:pPr>
            <w:del w:id="530" w:author="Huawei" w:date="2021-06-21T11:53:00Z">
              <w:r w:rsidRPr="00EE7461" w:rsidDel="0059421D">
                <w:rPr>
                  <w:rFonts w:ascii="Arial" w:hAnsi="Arial"/>
                  <w:sz w:val="18"/>
                </w:rPr>
                <w:delText xml:space="preserve">TDD Slot Configuration </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31"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32" w:author="Huawei" w:date="2021-06-21T11:53:00Z"/>
                <w:rFonts w:ascii="Arial" w:hAnsi="Arial"/>
                <w:sz w:val="18"/>
              </w:rPr>
            </w:pPr>
            <w:del w:id="533" w:author="Huawei" w:date="2021-06-21T11:53:00Z">
              <w:r w:rsidRPr="001911FD" w:rsidDel="0059421D">
                <w:rPr>
                  <w:rFonts w:ascii="Arial" w:hAnsi="Arial"/>
                  <w:sz w:val="18"/>
                </w:rPr>
                <w:delText>FR2.120-2 Annex</w:delText>
              </w:r>
              <w:r w:rsidRPr="00EE7461" w:rsidDel="0059421D">
                <w:rPr>
                  <w:rFonts w:ascii="Arial" w:hAnsi="Arial"/>
                  <w:sz w:val="18"/>
                </w:rPr>
                <w:delText xml:space="preserve"> A.1.3</w:delText>
              </w:r>
            </w:del>
          </w:p>
        </w:tc>
      </w:tr>
      <w:tr w:rsidR="00A252C6" w:rsidRPr="00EE7461" w:rsidDel="0059421D" w:rsidTr="0011648B">
        <w:trPr>
          <w:trHeight w:val="70"/>
          <w:jc w:val="center"/>
          <w:del w:id="534"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535" w:author="Huawei" w:date="2021-06-21T11:53:00Z"/>
                <w:rFonts w:ascii="Arial" w:eastAsia="?? ??" w:hAnsi="Arial"/>
                <w:sz w:val="18"/>
              </w:rPr>
            </w:pPr>
            <w:del w:id="536" w:author="Huawei" w:date="2021-06-21T11:53:00Z">
              <w:r w:rsidRPr="00EE7461" w:rsidDel="0059421D">
                <w:rPr>
                  <w:rFonts w:ascii="Arial" w:eastAsia="?? ??" w:hAnsi="Arial"/>
                  <w:sz w:val="18"/>
                </w:rPr>
                <w:delText xml:space="preserve"> SNR</w:delText>
              </w:r>
              <w:r w:rsidRPr="00EE7461" w:rsidDel="0059421D">
                <w:rPr>
                  <w:rFonts w:ascii="Arial" w:eastAsia="?? ??" w:hAnsi="Arial"/>
                  <w:sz w:val="18"/>
                  <w:vertAlign w:val="subscript"/>
                </w:rPr>
                <w:delText>BB</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537" w:author="Huawei" w:date="2021-06-21T11:53:00Z"/>
                <w:rFonts w:ascii="Arial" w:hAnsi="Arial"/>
                <w:sz w:val="18"/>
              </w:rPr>
            </w:pPr>
            <w:del w:id="538" w:author="Huawei" w:date="2021-06-21T11:53:00Z">
              <w:r w:rsidRPr="00EE7461" w:rsidDel="0059421D">
                <w:rPr>
                  <w:rFonts w:ascii="Arial" w:hAnsi="Arial"/>
                  <w:sz w:val="18"/>
                </w:rPr>
                <w:delText xml:space="preserve"> dB</w:delText>
              </w:r>
            </w:del>
          </w:p>
        </w:tc>
        <w:tc>
          <w:tcPr>
            <w:tcW w:w="524"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39" w:author="Huawei" w:date="2021-06-21T11:53:00Z"/>
                <w:rFonts w:ascii="Arial" w:hAnsi="Arial"/>
                <w:sz w:val="18"/>
              </w:rPr>
            </w:pPr>
            <w:del w:id="540" w:author="Huawei" w:date="2021-06-21T11:53:00Z">
              <w:r w:rsidRPr="00EE7461" w:rsidDel="0059421D">
                <w:rPr>
                  <w:rFonts w:ascii="Arial" w:hAnsi="Arial"/>
                  <w:sz w:val="18"/>
                </w:rPr>
                <w:delText>6</w:delText>
              </w:r>
            </w:del>
          </w:p>
        </w:tc>
        <w:tc>
          <w:tcPr>
            <w:tcW w:w="513"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41" w:author="Huawei" w:date="2021-06-21T11:53:00Z"/>
                <w:rFonts w:ascii="Arial" w:hAnsi="Arial"/>
                <w:sz w:val="18"/>
              </w:rPr>
            </w:pPr>
            <w:del w:id="542" w:author="Huawei" w:date="2021-06-21T11:53:00Z">
              <w:r w:rsidRPr="00EE7461" w:rsidDel="0059421D">
                <w:rPr>
                  <w:rFonts w:ascii="Arial" w:hAnsi="Arial"/>
                  <w:sz w:val="18"/>
                </w:rPr>
                <w:delText>7</w:delText>
              </w:r>
            </w:del>
          </w:p>
        </w:tc>
        <w:tc>
          <w:tcPr>
            <w:tcW w:w="524"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43" w:author="Huawei" w:date="2021-06-21T11:53:00Z"/>
                <w:rFonts w:ascii="Arial" w:hAnsi="Arial"/>
                <w:sz w:val="18"/>
              </w:rPr>
            </w:pPr>
            <w:del w:id="544" w:author="Huawei" w:date="2021-06-21T11:53:00Z">
              <w:r w:rsidRPr="00EE7461" w:rsidDel="0059421D">
                <w:rPr>
                  <w:rFonts w:ascii="Arial" w:hAnsi="Arial"/>
                  <w:sz w:val="18"/>
                </w:rPr>
                <w:delText>12</w:delText>
              </w:r>
            </w:del>
          </w:p>
        </w:tc>
        <w:tc>
          <w:tcPr>
            <w:tcW w:w="508"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45" w:author="Huawei" w:date="2021-06-21T11:53:00Z"/>
                <w:rFonts w:ascii="Arial" w:hAnsi="Arial"/>
                <w:sz w:val="18"/>
              </w:rPr>
            </w:pPr>
            <w:del w:id="546" w:author="Huawei" w:date="2021-06-21T11:53:00Z">
              <w:r w:rsidRPr="00EE7461" w:rsidDel="0059421D">
                <w:rPr>
                  <w:rFonts w:ascii="Arial" w:hAnsi="Arial"/>
                  <w:sz w:val="18"/>
                </w:rPr>
                <w:delText>13</w:delText>
              </w:r>
            </w:del>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547" w:author="Huawei" w:date="2021-06-21T11:53:00Z"/>
                <w:rFonts w:ascii="Arial" w:hAnsi="Arial"/>
                <w:sz w:val="18"/>
              </w:rPr>
            </w:pPr>
            <w:del w:id="548" w:author="Huawei" w:date="2021-06-21T11:53:00Z">
              <w:r w:rsidDel="0059421D">
                <w:rPr>
                  <w:rFonts w:ascii="Arial" w:hAnsi="Arial" w:hint="eastAsia"/>
                  <w:sz w:val="18"/>
                </w:rPr>
                <w:delText>[7]</w:delText>
              </w:r>
            </w:del>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549" w:author="Huawei" w:date="2021-06-21T11:53:00Z"/>
                <w:rFonts w:ascii="Arial" w:hAnsi="Arial"/>
                <w:sz w:val="18"/>
              </w:rPr>
            </w:pPr>
            <w:del w:id="550" w:author="Huawei" w:date="2021-06-21T11:53:00Z">
              <w:r w:rsidDel="0059421D">
                <w:rPr>
                  <w:rFonts w:ascii="Arial" w:hAnsi="Arial"/>
                  <w:sz w:val="18"/>
                </w:rPr>
                <w:delText>[8]</w:delText>
              </w:r>
            </w:del>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551" w:author="Huawei" w:date="2021-06-21T11:53:00Z"/>
                <w:rFonts w:ascii="Arial" w:hAnsi="Arial"/>
                <w:sz w:val="18"/>
              </w:rPr>
            </w:pPr>
            <w:del w:id="552" w:author="Huawei" w:date="2021-06-21T11:53:00Z">
              <w:r w:rsidDel="0059421D">
                <w:rPr>
                  <w:rFonts w:ascii="Arial" w:hAnsi="Arial"/>
                  <w:sz w:val="18"/>
                </w:rPr>
                <w:delText>[20]</w:delText>
              </w:r>
            </w:del>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553" w:author="Huawei" w:date="2021-06-21T11:53:00Z"/>
                <w:rFonts w:ascii="Arial" w:hAnsi="Arial"/>
                <w:sz w:val="18"/>
              </w:rPr>
            </w:pPr>
            <w:del w:id="554" w:author="Huawei" w:date="2021-06-21T11:53:00Z">
              <w:r w:rsidDel="0059421D">
                <w:rPr>
                  <w:rFonts w:ascii="Arial" w:hAnsi="Arial" w:hint="eastAsia"/>
                  <w:sz w:val="18"/>
                </w:rPr>
                <w:delText>[</w:delText>
              </w:r>
              <w:r w:rsidDel="0059421D">
                <w:rPr>
                  <w:rFonts w:ascii="Arial" w:hAnsi="Arial"/>
                  <w:sz w:val="18"/>
                </w:rPr>
                <w:delText>21]</w:delText>
              </w:r>
            </w:del>
          </w:p>
        </w:tc>
      </w:tr>
      <w:tr w:rsidR="00A252C6" w:rsidRPr="00EE7461" w:rsidDel="0059421D" w:rsidTr="00F8635A">
        <w:trPr>
          <w:trHeight w:val="70"/>
          <w:jc w:val="center"/>
          <w:del w:id="555"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556" w:author="Huawei" w:date="2021-06-21T11:53:00Z"/>
                <w:rFonts w:ascii="Arial" w:hAnsi="Arial"/>
                <w:sz w:val="18"/>
              </w:rPr>
            </w:pPr>
            <w:del w:id="557" w:author="Huawei" w:date="2021-06-21T11:53:00Z">
              <w:r w:rsidRPr="00EE7461" w:rsidDel="0059421D">
                <w:rPr>
                  <w:rFonts w:ascii="Arial" w:hAnsi="Arial"/>
                  <w:sz w:val="18"/>
                </w:rPr>
                <w:delText>Propagation channel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58"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59" w:author="Huawei" w:date="2021-06-21T11:53:00Z"/>
                <w:rFonts w:ascii="Arial" w:hAnsi="Arial"/>
                <w:sz w:val="18"/>
              </w:rPr>
            </w:pPr>
            <w:del w:id="560" w:author="Huawei" w:date="2021-06-21T11:53:00Z">
              <w:r w:rsidRPr="00EE7461" w:rsidDel="0059421D">
                <w:rPr>
                  <w:rFonts w:ascii="Arial" w:hAnsi="Arial"/>
                  <w:sz w:val="18"/>
                </w:rPr>
                <w:delText>TDLA30-35</w:delText>
              </w:r>
            </w:del>
          </w:p>
        </w:tc>
      </w:tr>
      <w:tr w:rsidR="00A252C6" w:rsidRPr="00EE7461" w:rsidDel="0059421D" w:rsidTr="00F8635A">
        <w:trPr>
          <w:trHeight w:val="70"/>
          <w:jc w:val="center"/>
          <w:del w:id="561"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562" w:author="Huawei" w:date="2021-06-21T11:53:00Z"/>
                <w:rFonts w:ascii="Arial" w:hAnsi="Arial"/>
                <w:sz w:val="18"/>
              </w:rPr>
            </w:pPr>
            <w:del w:id="563" w:author="Huawei" w:date="2021-06-21T11:53:00Z">
              <w:r w:rsidRPr="00EE7461" w:rsidDel="0059421D">
                <w:rPr>
                  <w:rFonts w:ascii="Arial" w:hAnsi="Arial"/>
                  <w:sz w:val="18"/>
                </w:rPr>
                <w:delText>Antenna configuration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64"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65" w:author="Huawei" w:date="2021-06-21T11:53:00Z"/>
                <w:rFonts w:ascii="Arial" w:hAnsi="Arial"/>
                <w:sz w:val="18"/>
              </w:rPr>
            </w:pPr>
            <w:del w:id="566" w:author="Huawei" w:date="2021-06-21T11:53:00Z">
              <w:r w:rsidRPr="00EE7461" w:rsidDel="0059421D">
                <w:rPr>
                  <w:rFonts w:ascii="Arial" w:hAnsi="Arial"/>
                  <w:sz w:val="18"/>
                </w:rPr>
                <w:delText>2×2</w:delText>
              </w:r>
            </w:del>
          </w:p>
          <w:p w:rsidR="00A252C6" w:rsidRPr="00EE7461" w:rsidDel="0059421D" w:rsidRDefault="00A252C6" w:rsidP="00F8635A">
            <w:pPr>
              <w:keepNext/>
              <w:keepLines/>
              <w:spacing w:after="0"/>
              <w:jc w:val="center"/>
              <w:rPr>
                <w:del w:id="567" w:author="Huawei" w:date="2021-06-21T11:53:00Z"/>
                <w:rFonts w:ascii="Arial" w:hAnsi="Arial"/>
                <w:sz w:val="18"/>
              </w:rPr>
            </w:pPr>
            <w:del w:id="568" w:author="Huawei" w:date="2021-06-21T11:53:00Z">
              <w:r w:rsidRPr="00EE7461" w:rsidDel="0059421D">
                <w:rPr>
                  <w:rFonts w:ascii="Arial" w:hAnsi="Arial"/>
                  <w:sz w:val="18"/>
                </w:rPr>
                <w:delText>ULA High</w:delText>
              </w:r>
            </w:del>
          </w:p>
        </w:tc>
      </w:tr>
      <w:tr w:rsidR="00A252C6" w:rsidRPr="00EE7461" w:rsidDel="0059421D" w:rsidTr="00F8635A">
        <w:trPr>
          <w:trHeight w:val="70"/>
          <w:jc w:val="center"/>
          <w:del w:id="569"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570" w:author="Huawei" w:date="2021-06-21T11:53:00Z"/>
                <w:rFonts w:ascii="Arial" w:hAnsi="Arial"/>
                <w:sz w:val="18"/>
              </w:rPr>
            </w:pPr>
            <w:del w:id="571" w:author="Huawei" w:date="2021-06-21T11:53:00Z">
              <w:r w:rsidRPr="00EE7461" w:rsidDel="0059421D">
                <w:rPr>
                  <w:rFonts w:ascii="Arial" w:hAnsi="Arial"/>
                  <w:sz w:val="18"/>
                </w:rPr>
                <w:delText>Beamforming Model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72"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73" w:author="Huawei" w:date="2021-06-21T11:53:00Z"/>
                <w:rFonts w:ascii="Arial" w:hAnsi="Arial" w:cs="Arial"/>
                <w:sz w:val="18"/>
                <w:szCs w:val="18"/>
              </w:rPr>
            </w:pPr>
            <w:del w:id="574" w:author="Huawei" w:date="2021-06-21T11:53:00Z">
              <w:r w:rsidRPr="00EE7461" w:rsidDel="0059421D">
                <w:rPr>
                  <w:rFonts w:ascii="Arial" w:hAnsi="Arial" w:cs="Arial"/>
                  <w:sz w:val="18"/>
                  <w:szCs w:val="18"/>
                </w:rPr>
                <w:delText>As specified in Annex B.4.1</w:delText>
              </w:r>
            </w:del>
          </w:p>
        </w:tc>
      </w:tr>
      <w:tr w:rsidR="00A252C6" w:rsidRPr="00EE7461" w:rsidDel="0059421D" w:rsidTr="00F8635A">
        <w:trPr>
          <w:trHeight w:val="70"/>
          <w:jc w:val="center"/>
          <w:del w:id="575" w:author="Huawei" w:date="2021-06-21T11:53:00Z"/>
        </w:trPr>
        <w:tc>
          <w:tcPr>
            <w:tcW w:w="1196" w:type="dxa"/>
            <w:vMerge w:val="restart"/>
            <w:tcBorders>
              <w:top w:val="single" w:sz="4" w:space="0" w:color="auto"/>
              <w:left w:val="single" w:sz="4" w:space="0" w:color="auto"/>
              <w:right w:val="single" w:sz="4" w:space="0" w:color="auto"/>
            </w:tcBorders>
            <w:vAlign w:val="center"/>
            <w:hideMark/>
          </w:tcPr>
          <w:p w:rsidR="00A252C6" w:rsidRPr="00EE7461" w:rsidDel="0059421D" w:rsidRDefault="00A252C6" w:rsidP="00F8635A">
            <w:pPr>
              <w:keepNext/>
              <w:keepLines/>
              <w:spacing w:after="0"/>
              <w:rPr>
                <w:del w:id="576" w:author="Huawei" w:date="2021-06-21T11:53:00Z"/>
                <w:rFonts w:ascii="Arial" w:hAnsi="Arial"/>
                <w:sz w:val="18"/>
              </w:rPr>
            </w:pPr>
            <w:del w:id="577" w:author="Huawei" w:date="2021-06-21T11:53:00Z">
              <w:r w:rsidRPr="00EE7461" w:rsidDel="0059421D">
                <w:rPr>
                  <w:rFonts w:ascii="Arial" w:hAnsi="Arial"/>
                  <w:sz w:val="18"/>
                </w:rPr>
                <w:delText>ZP CSI-RS configuration</w:delText>
              </w:r>
            </w:del>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78" w:author="Huawei" w:date="2021-06-21T11:53:00Z"/>
                <w:rFonts w:ascii="Arial" w:hAnsi="Arial"/>
                <w:sz w:val="18"/>
              </w:rPr>
            </w:pPr>
            <w:del w:id="579" w:author="Huawei" w:date="2021-06-21T11:53:00Z">
              <w:r w:rsidRPr="00EE7461" w:rsidDel="0059421D">
                <w:rPr>
                  <w:rFonts w:ascii="Arial" w:hAnsi="Arial"/>
                  <w:sz w:val="18"/>
                </w:rPr>
                <w:delText>CSI-RS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80"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81" w:author="Huawei" w:date="2021-06-21T11:53:00Z"/>
                <w:rFonts w:ascii="Arial" w:hAnsi="Arial"/>
                <w:i/>
                <w:sz w:val="18"/>
              </w:rPr>
            </w:pPr>
            <w:del w:id="582" w:author="Huawei" w:date="2021-06-21T11:53:00Z">
              <w:r w:rsidRPr="00EE7461" w:rsidDel="0059421D">
                <w:rPr>
                  <w:rFonts w:ascii="Arial" w:hAnsi="Arial"/>
                  <w:i/>
                  <w:sz w:val="18"/>
                </w:rPr>
                <w:delText>Periodic</w:delText>
              </w:r>
            </w:del>
          </w:p>
        </w:tc>
      </w:tr>
      <w:tr w:rsidR="00A252C6" w:rsidRPr="00EE7461" w:rsidDel="0059421D" w:rsidTr="00F8635A">
        <w:trPr>
          <w:trHeight w:val="70"/>
          <w:jc w:val="center"/>
          <w:del w:id="583"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584"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85" w:author="Huawei" w:date="2021-06-21T11:53:00Z"/>
                <w:rFonts w:ascii="Arial" w:hAnsi="Arial"/>
                <w:sz w:val="18"/>
              </w:rPr>
            </w:pPr>
            <w:del w:id="586" w:author="Huawei" w:date="2021-06-21T11:53:00Z">
              <w:r w:rsidRPr="00EE7461" w:rsidDel="0059421D">
                <w:rPr>
                  <w:rFonts w:ascii="Arial" w:hAnsi="Arial"/>
                  <w:sz w:val="18"/>
                </w:rPr>
                <w:delText>Number of CSI-RS ports (</w:delText>
              </w:r>
              <w:r w:rsidRPr="00EE7461" w:rsidDel="0059421D">
                <w:rPr>
                  <w:rFonts w:ascii="Arial" w:hAnsi="Arial"/>
                  <w:i/>
                  <w:sz w:val="18"/>
                </w:rPr>
                <w:delText>X</w:delText>
              </w:r>
              <w:r w:rsidRPr="00EE7461" w:rsidDel="0059421D">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87"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88" w:author="Huawei" w:date="2021-06-21T11:53:00Z"/>
                <w:rFonts w:ascii="Arial" w:hAnsi="Arial"/>
                <w:sz w:val="18"/>
              </w:rPr>
            </w:pPr>
            <w:del w:id="589" w:author="Huawei" w:date="2021-06-21T11:53:00Z">
              <w:r w:rsidRPr="00EE7461" w:rsidDel="0059421D">
                <w:rPr>
                  <w:rFonts w:ascii="Arial" w:hAnsi="Arial"/>
                  <w:sz w:val="18"/>
                </w:rPr>
                <w:delText>4</w:delText>
              </w:r>
            </w:del>
          </w:p>
        </w:tc>
      </w:tr>
      <w:tr w:rsidR="00A252C6" w:rsidRPr="00EE7461" w:rsidDel="0059421D" w:rsidTr="00F8635A">
        <w:trPr>
          <w:trHeight w:val="70"/>
          <w:jc w:val="center"/>
          <w:del w:id="590"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591"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92" w:author="Huawei" w:date="2021-06-21T11:53:00Z"/>
                <w:rFonts w:ascii="Arial" w:hAnsi="Arial"/>
                <w:sz w:val="18"/>
              </w:rPr>
            </w:pPr>
            <w:del w:id="593" w:author="Huawei" w:date="2021-06-21T11:53:00Z">
              <w:r w:rsidRPr="00EE7461" w:rsidDel="0059421D">
                <w:rPr>
                  <w:rFonts w:ascii="Arial"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94"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95" w:author="Huawei" w:date="2021-06-21T11:53:00Z"/>
                <w:rFonts w:ascii="Arial" w:hAnsi="Arial"/>
                <w:i/>
                <w:sz w:val="18"/>
              </w:rPr>
            </w:pPr>
            <w:del w:id="596" w:author="Huawei" w:date="2021-06-21T11:53:00Z">
              <w:r w:rsidRPr="00EE7461" w:rsidDel="0059421D">
                <w:rPr>
                  <w:rFonts w:ascii="Arial" w:hAnsi="Arial"/>
                  <w:i/>
                  <w:sz w:val="18"/>
                </w:rPr>
                <w:delText>FD-CDM2</w:delText>
              </w:r>
            </w:del>
          </w:p>
        </w:tc>
      </w:tr>
      <w:tr w:rsidR="00A252C6" w:rsidRPr="00EE7461" w:rsidDel="0059421D" w:rsidTr="00F8635A">
        <w:trPr>
          <w:trHeight w:val="70"/>
          <w:jc w:val="center"/>
          <w:del w:id="597"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598"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99" w:author="Huawei" w:date="2021-06-21T11:53:00Z"/>
                <w:rFonts w:ascii="Arial" w:hAnsi="Arial"/>
                <w:sz w:val="18"/>
              </w:rPr>
            </w:pPr>
            <w:del w:id="600" w:author="Huawei" w:date="2021-06-21T11:53:00Z">
              <w:r w:rsidRPr="00EE7461" w:rsidDel="0059421D">
                <w:rPr>
                  <w:rFonts w:ascii="Arial"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01"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02" w:author="Huawei" w:date="2021-06-21T11:53:00Z"/>
                <w:rFonts w:ascii="Arial" w:hAnsi="Arial"/>
                <w:sz w:val="18"/>
              </w:rPr>
            </w:pPr>
            <w:del w:id="603" w:author="Huawei" w:date="2021-06-21T11:53:00Z">
              <w:r w:rsidRPr="00EE7461" w:rsidDel="0059421D">
                <w:rPr>
                  <w:rFonts w:ascii="Arial" w:hAnsi="Arial"/>
                  <w:sz w:val="18"/>
                </w:rPr>
                <w:delText>1</w:delText>
              </w:r>
            </w:del>
          </w:p>
        </w:tc>
      </w:tr>
      <w:tr w:rsidR="00A252C6" w:rsidRPr="00EE7461" w:rsidDel="0059421D" w:rsidTr="00F8635A">
        <w:trPr>
          <w:trHeight w:val="70"/>
          <w:jc w:val="center"/>
          <w:del w:id="604"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05"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06" w:author="Huawei" w:date="2021-06-21T11:53:00Z"/>
                <w:rFonts w:ascii="Arial" w:hAnsi="Arial"/>
                <w:sz w:val="18"/>
              </w:rPr>
            </w:pPr>
            <w:del w:id="607" w:author="Huawei" w:date="2021-06-21T11:53:00Z">
              <w:r w:rsidRPr="00EE7461" w:rsidDel="0059421D">
                <w:rPr>
                  <w:rFonts w:ascii="Arial" w:hAnsi="Arial"/>
                  <w:sz w:val="18"/>
                </w:rPr>
                <w:delText>First subcarrier index in the PRB used for CSI-RS (k</w:delText>
              </w:r>
              <w:r w:rsidRPr="00EE7461" w:rsidDel="0059421D">
                <w:rPr>
                  <w:rFonts w:ascii="Arial" w:hAnsi="Arial"/>
                  <w:sz w:val="18"/>
                  <w:vertAlign w:val="subscript"/>
                </w:rPr>
                <w:delText>0</w:delText>
              </w:r>
              <w:r w:rsidRPr="00EE7461" w:rsidDel="0059421D">
                <w:rPr>
                  <w:rFonts w:ascii="Arial" w:hAnsi="Arial"/>
                  <w:sz w:val="18"/>
                </w:rPr>
                <w:delText>, k</w:delText>
              </w:r>
              <w:r w:rsidRPr="00EE7461" w:rsidDel="0059421D">
                <w:rPr>
                  <w:rFonts w:ascii="Arial" w:hAnsi="Arial"/>
                  <w:sz w:val="18"/>
                  <w:vertAlign w:val="subscript"/>
                </w:rPr>
                <w:delText>1</w:delText>
              </w:r>
              <w:r w:rsidRPr="00EE7461" w:rsidDel="0059421D">
                <w:rPr>
                  <w:rFonts w:ascii="Arial"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08"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09" w:author="Huawei" w:date="2021-06-21T11:53:00Z"/>
                <w:rFonts w:ascii="Arial" w:hAnsi="Arial"/>
                <w:sz w:val="18"/>
              </w:rPr>
            </w:pPr>
            <w:del w:id="610" w:author="Huawei" w:date="2021-06-21T11:53:00Z">
              <w:r w:rsidRPr="00EE7461" w:rsidDel="0059421D">
                <w:rPr>
                  <w:rFonts w:ascii="Arial" w:hAnsi="Arial"/>
                  <w:sz w:val="18"/>
                </w:rPr>
                <w:delText>8</w:delText>
              </w:r>
            </w:del>
          </w:p>
        </w:tc>
      </w:tr>
      <w:tr w:rsidR="00A252C6" w:rsidRPr="00EE7461" w:rsidDel="0059421D" w:rsidTr="00F8635A">
        <w:trPr>
          <w:trHeight w:val="70"/>
          <w:jc w:val="center"/>
          <w:del w:id="611"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12"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13" w:author="Huawei" w:date="2021-06-21T11:53:00Z"/>
                <w:rFonts w:ascii="Arial" w:hAnsi="Arial"/>
                <w:sz w:val="18"/>
              </w:rPr>
            </w:pPr>
            <w:del w:id="614" w:author="Huawei" w:date="2021-06-21T11:53:00Z">
              <w:r w:rsidRPr="00EE7461" w:rsidDel="0059421D">
                <w:rPr>
                  <w:rFonts w:ascii="Arial" w:hAnsi="Arial"/>
                  <w:sz w:val="18"/>
                </w:rPr>
                <w:delText>First OFDM symbol in the PRB used for CSI-RS (l</w:delText>
              </w:r>
              <w:r w:rsidRPr="00EE7461" w:rsidDel="0059421D">
                <w:rPr>
                  <w:rFonts w:ascii="Arial" w:hAnsi="Arial"/>
                  <w:sz w:val="18"/>
                  <w:vertAlign w:val="subscript"/>
                </w:rPr>
                <w:delText>0</w:delText>
              </w:r>
              <w:r w:rsidRPr="00EE7461" w:rsidDel="0059421D">
                <w:rPr>
                  <w:rFonts w:ascii="Arial" w:hAnsi="Arial"/>
                  <w:sz w:val="18"/>
                </w:rPr>
                <w:delText>, l</w:delText>
              </w:r>
              <w:r w:rsidRPr="00EE7461" w:rsidDel="0059421D">
                <w:rPr>
                  <w:rFonts w:ascii="Arial" w:hAnsi="Arial"/>
                  <w:sz w:val="18"/>
                  <w:vertAlign w:val="subscript"/>
                </w:rPr>
                <w:delText>1</w:delText>
              </w:r>
              <w:r w:rsidRPr="00EE7461" w:rsidDel="0059421D">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15"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16" w:author="Huawei" w:date="2021-06-21T11:53:00Z"/>
                <w:rFonts w:ascii="Arial" w:hAnsi="Arial"/>
                <w:sz w:val="18"/>
              </w:rPr>
            </w:pPr>
            <w:del w:id="617" w:author="Huawei" w:date="2021-06-21T11:53:00Z">
              <w:r w:rsidRPr="00EE7461" w:rsidDel="0059421D">
                <w:rPr>
                  <w:rFonts w:ascii="Arial" w:hAnsi="Arial"/>
                  <w:sz w:val="18"/>
                </w:rPr>
                <w:delText>13</w:delText>
              </w:r>
            </w:del>
          </w:p>
        </w:tc>
      </w:tr>
      <w:tr w:rsidR="00A252C6" w:rsidRPr="00EE7461" w:rsidDel="0059421D" w:rsidTr="00F8635A">
        <w:trPr>
          <w:trHeight w:val="70"/>
          <w:jc w:val="center"/>
          <w:del w:id="618"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19"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620" w:author="Huawei" w:date="2021-06-21T11:53:00Z"/>
                <w:rFonts w:ascii="Arial" w:hAnsi="Arial"/>
                <w:sz w:val="18"/>
              </w:rPr>
            </w:pPr>
            <w:del w:id="621" w:author="Huawei" w:date="2021-06-21T11:53:00Z">
              <w:r w:rsidRPr="00EE7461" w:rsidDel="0059421D">
                <w:rPr>
                  <w:rFonts w:ascii="Arial" w:hAnsi="Arial"/>
                  <w:sz w:val="18"/>
                </w:rPr>
                <w:delText>CSI-RS</w:delText>
              </w:r>
            </w:del>
          </w:p>
          <w:p w:rsidR="00A252C6" w:rsidRPr="00EE7461" w:rsidDel="0059421D" w:rsidRDefault="00A252C6" w:rsidP="00F8635A">
            <w:pPr>
              <w:keepNext/>
              <w:keepLines/>
              <w:spacing w:after="0"/>
              <w:rPr>
                <w:del w:id="622" w:author="Huawei" w:date="2021-06-21T11:53:00Z"/>
                <w:rFonts w:ascii="Arial" w:hAnsi="Arial"/>
                <w:sz w:val="18"/>
              </w:rPr>
            </w:pPr>
            <w:del w:id="623" w:author="Huawei" w:date="2021-06-21T11:53:00Z">
              <w:r w:rsidRPr="00EE7461" w:rsidDel="0059421D">
                <w:rPr>
                  <w:rFonts w:ascii="Arial"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24" w:author="Huawei" w:date="2021-06-21T11:53:00Z"/>
                <w:rFonts w:ascii="Arial" w:hAnsi="Arial"/>
                <w:sz w:val="18"/>
              </w:rPr>
            </w:pPr>
            <w:del w:id="625" w:author="Huawei" w:date="2021-06-21T11:53:00Z">
              <w:r w:rsidRPr="00EE7461" w:rsidDel="0059421D">
                <w:rPr>
                  <w:rFonts w:ascii="Arial" w:hAnsi="Arial"/>
                  <w:sz w:val="18"/>
                </w:rPr>
                <w:delText>slot</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26" w:author="Huawei" w:date="2021-06-21T11:53:00Z"/>
                <w:rFonts w:ascii="Arial" w:hAnsi="Arial"/>
                <w:sz w:val="18"/>
              </w:rPr>
            </w:pPr>
            <w:del w:id="627" w:author="Huawei" w:date="2021-06-21T11:53:00Z">
              <w:r w:rsidRPr="00EE7461" w:rsidDel="0059421D">
                <w:rPr>
                  <w:rFonts w:ascii="Arial" w:hAnsi="Arial"/>
                  <w:sz w:val="18"/>
                </w:rPr>
                <w:delText>8/1</w:delText>
              </w:r>
            </w:del>
          </w:p>
        </w:tc>
      </w:tr>
      <w:tr w:rsidR="00A252C6" w:rsidRPr="00EE7461" w:rsidDel="0059421D" w:rsidTr="00F8635A">
        <w:trPr>
          <w:trHeight w:val="70"/>
          <w:jc w:val="center"/>
          <w:del w:id="628" w:author="Huawei" w:date="2021-06-21T11:53:00Z"/>
        </w:trPr>
        <w:tc>
          <w:tcPr>
            <w:tcW w:w="1196" w:type="dxa"/>
            <w:vMerge w:val="restart"/>
            <w:tcBorders>
              <w:top w:val="single" w:sz="4" w:space="0" w:color="auto"/>
              <w:left w:val="single" w:sz="4" w:space="0" w:color="auto"/>
              <w:right w:val="single" w:sz="4" w:space="0" w:color="auto"/>
            </w:tcBorders>
            <w:vAlign w:val="center"/>
            <w:hideMark/>
          </w:tcPr>
          <w:p w:rsidR="00A252C6" w:rsidRPr="00EE7461" w:rsidDel="0059421D" w:rsidRDefault="00A252C6" w:rsidP="00F8635A">
            <w:pPr>
              <w:keepNext/>
              <w:keepLines/>
              <w:spacing w:after="0"/>
              <w:rPr>
                <w:del w:id="629" w:author="Huawei" w:date="2021-06-21T11:53:00Z"/>
                <w:rFonts w:ascii="Arial" w:hAnsi="Arial"/>
                <w:sz w:val="18"/>
              </w:rPr>
            </w:pPr>
            <w:del w:id="630" w:author="Huawei" w:date="2021-06-21T11:53:00Z">
              <w:r w:rsidRPr="00EE7461" w:rsidDel="0059421D">
                <w:rPr>
                  <w:rFonts w:ascii="Arial" w:hAnsi="Arial"/>
                  <w:sz w:val="18"/>
                </w:rPr>
                <w:delText>NZP CSI-RS for CSI acquisition</w:delText>
              </w:r>
            </w:del>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31" w:author="Huawei" w:date="2021-06-21T11:53:00Z"/>
                <w:rFonts w:ascii="Arial" w:hAnsi="Arial"/>
                <w:sz w:val="18"/>
              </w:rPr>
            </w:pPr>
            <w:del w:id="632" w:author="Huawei" w:date="2021-06-21T11:53:00Z">
              <w:r w:rsidRPr="00EE7461" w:rsidDel="0059421D">
                <w:rPr>
                  <w:rFonts w:ascii="Arial" w:hAnsi="Arial"/>
                  <w:sz w:val="18"/>
                </w:rPr>
                <w:delText>CSI-RS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33"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34" w:author="Huawei" w:date="2021-06-21T11:53:00Z"/>
                <w:rFonts w:ascii="Arial" w:hAnsi="Arial"/>
                <w:i/>
                <w:sz w:val="18"/>
              </w:rPr>
            </w:pPr>
            <w:del w:id="635" w:author="Huawei" w:date="2021-06-21T11:53:00Z">
              <w:r w:rsidRPr="00EE7461" w:rsidDel="0059421D">
                <w:rPr>
                  <w:rFonts w:ascii="Arial" w:hAnsi="Arial"/>
                  <w:i/>
                  <w:sz w:val="18"/>
                </w:rPr>
                <w:delText>Aperiodic</w:delText>
              </w:r>
            </w:del>
          </w:p>
        </w:tc>
      </w:tr>
      <w:tr w:rsidR="00A252C6" w:rsidRPr="00EE7461" w:rsidDel="0059421D" w:rsidTr="00F8635A">
        <w:trPr>
          <w:trHeight w:val="70"/>
          <w:jc w:val="center"/>
          <w:del w:id="636" w:author="Huawei" w:date="2021-06-21T11:53:00Z"/>
        </w:trPr>
        <w:tc>
          <w:tcPr>
            <w:tcW w:w="1196" w:type="dxa"/>
            <w:vMerge/>
            <w:tcBorders>
              <w:left w:val="single" w:sz="4" w:space="0" w:color="auto"/>
              <w:right w:val="single" w:sz="4" w:space="0" w:color="auto"/>
            </w:tcBorders>
            <w:vAlign w:val="center"/>
          </w:tcPr>
          <w:p w:rsidR="00A252C6" w:rsidRPr="00EE7461" w:rsidDel="0059421D" w:rsidRDefault="00A252C6" w:rsidP="00F8635A">
            <w:pPr>
              <w:keepNext/>
              <w:keepLines/>
              <w:spacing w:after="0"/>
              <w:rPr>
                <w:del w:id="637"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38" w:author="Huawei" w:date="2021-06-21T11:53:00Z"/>
                <w:rFonts w:ascii="Arial" w:hAnsi="Arial"/>
                <w:sz w:val="18"/>
              </w:rPr>
            </w:pPr>
            <w:del w:id="639" w:author="Huawei" w:date="2021-06-21T11:53:00Z">
              <w:r w:rsidRPr="00EE7461" w:rsidDel="0059421D">
                <w:rPr>
                  <w:rFonts w:ascii="Arial" w:hAnsi="Arial"/>
                  <w:sz w:val="18"/>
                </w:rPr>
                <w:delText>Number of CSI-RS ports (</w:delText>
              </w:r>
              <w:r w:rsidRPr="00EE7461" w:rsidDel="0059421D">
                <w:rPr>
                  <w:rFonts w:ascii="Arial" w:hAnsi="Arial"/>
                  <w:i/>
                  <w:sz w:val="18"/>
                </w:rPr>
                <w:delText>X</w:delText>
              </w:r>
              <w:r w:rsidRPr="00EE7461" w:rsidDel="0059421D">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40"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41" w:author="Huawei" w:date="2021-06-21T11:53:00Z"/>
                <w:rFonts w:ascii="Arial" w:hAnsi="Arial"/>
                <w:sz w:val="18"/>
              </w:rPr>
            </w:pPr>
            <w:del w:id="642" w:author="Huawei" w:date="2021-06-21T11:53:00Z">
              <w:r w:rsidRPr="00EE7461" w:rsidDel="0059421D">
                <w:rPr>
                  <w:rFonts w:ascii="Arial" w:hAnsi="Arial"/>
                  <w:sz w:val="18"/>
                </w:rPr>
                <w:delText>2</w:delText>
              </w:r>
            </w:del>
          </w:p>
        </w:tc>
      </w:tr>
      <w:tr w:rsidR="00A252C6" w:rsidRPr="00EE7461" w:rsidDel="0059421D" w:rsidTr="00F8635A">
        <w:trPr>
          <w:trHeight w:val="70"/>
          <w:jc w:val="center"/>
          <w:del w:id="643"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44"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45" w:author="Huawei" w:date="2021-06-21T11:53:00Z"/>
                <w:rFonts w:ascii="Arial" w:hAnsi="Arial"/>
                <w:sz w:val="18"/>
              </w:rPr>
            </w:pPr>
            <w:del w:id="646" w:author="Huawei" w:date="2021-06-21T11:53:00Z">
              <w:r w:rsidRPr="00EE7461" w:rsidDel="0059421D">
                <w:rPr>
                  <w:rFonts w:ascii="Arial"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47"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48" w:author="Huawei" w:date="2021-06-21T11:53:00Z"/>
                <w:rFonts w:ascii="Arial" w:hAnsi="Arial"/>
                <w:i/>
                <w:sz w:val="18"/>
              </w:rPr>
            </w:pPr>
            <w:del w:id="649" w:author="Huawei" w:date="2021-06-21T11:53:00Z">
              <w:r w:rsidRPr="00EE7461" w:rsidDel="0059421D">
                <w:rPr>
                  <w:rFonts w:ascii="Arial" w:hAnsi="Arial"/>
                  <w:i/>
                  <w:sz w:val="18"/>
                </w:rPr>
                <w:delText>fd-CDM2</w:delText>
              </w:r>
            </w:del>
          </w:p>
        </w:tc>
      </w:tr>
      <w:tr w:rsidR="00A252C6" w:rsidRPr="00EE7461" w:rsidDel="0059421D" w:rsidTr="00F8635A">
        <w:trPr>
          <w:trHeight w:val="70"/>
          <w:jc w:val="center"/>
          <w:del w:id="650"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51"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52" w:author="Huawei" w:date="2021-06-21T11:53:00Z"/>
                <w:rFonts w:ascii="Arial" w:hAnsi="Arial"/>
                <w:sz w:val="18"/>
              </w:rPr>
            </w:pPr>
            <w:del w:id="653" w:author="Huawei" w:date="2021-06-21T11:53:00Z">
              <w:r w:rsidRPr="00EE7461" w:rsidDel="0059421D">
                <w:rPr>
                  <w:rFonts w:ascii="Arial"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54"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55" w:author="Huawei" w:date="2021-06-21T11:53:00Z"/>
                <w:rFonts w:ascii="Arial" w:hAnsi="Arial"/>
                <w:sz w:val="18"/>
              </w:rPr>
            </w:pPr>
            <w:del w:id="656" w:author="Huawei" w:date="2021-06-21T11:53:00Z">
              <w:r w:rsidRPr="00EE7461" w:rsidDel="0059421D">
                <w:rPr>
                  <w:rFonts w:ascii="Arial" w:hAnsi="Arial"/>
                  <w:sz w:val="18"/>
                </w:rPr>
                <w:delText>1</w:delText>
              </w:r>
            </w:del>
          </w:p>
        </w:tc>
      </w:tr>
      <w:tr w:rsidR="00A252C6" w:rsidRPr="00EE7461" w:rsidDel="0059421D" w:rsidTr="00F8635A">
        <w:trPr>
          <w:trHeight w:val="70"/>
          <w:jc w:val="center"/>
          <w:del w:id="657"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58" w:author="Huawei" w:date="2021-06-21T11:53: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59" w:author="Huawei" w:date="2021-06-21T11:53:00Z"/>
                <w:rFonts w:ascii="Arial" w:hAnsi="Arial"/>
                <w:sz w:val="18"/>
              </w:rPr>
            </w:pPr>
            <w:del w:id="660" w:author="Huawei" w:date="2021-06-21T11:53:00Z">
              <w:r w:rsidRPr="00EE7461" w:rsidDel="0059421D">
                <w:rPr>
                  <w:rFonts w:ascii="Arial" w:hAnsi="Arial"/>
                  <w:sz w:val="18"/>
                </w:rPr>
                <w:delText>First subcarrier index in the PRB used for CSI-RS (k</w:delText>
              </w:r>
              <w:r w:rsidRPr="00EE7461" w:rsidDel="0059421D">
                <w:rPr>
                  <w:rFonts w:ascii="Arial" w:hAnsi="Arial"/>
                  <w:sz w:val="18"/>
                  <w:vertAlign w:val="subscript"/>
                </w:rPr>
                <w:delText>0</w:delText>
              </w:r>
              <w:r w:rsidRPr="00EE7461" w:rsidDel="0059421D">
                <w:rPr>
                  <w:rFonts w:ascii="Arial" w:hAnsi="Arial"/>
                  <w:sz w:val="18"/>
                </w:rPr>
                <w:delText>, k</w:delText>
              </w:r>
              <w:r w:rsidRPr="00EE7461" w:rsidDel="0059421D">
                <w:rPr>
                  <w:rFonts w:ascii="Arial" w:hAnsi="Arial"/>
                  <w:sz w:val="18"/>
                  <w:vertAlign w:val="subscript"/>
                </w:rPr>
                <w:delText>1</w:delText>
              </w:r>
              <w:r w:rsidRPr="00EE7461" w:rsidDel="0059421D">
                <w:rPr>
                  <w:rFonts w:ascii="Arial"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61"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62" w:author="Huawei" w:date="2021-06-21T11:53:00Z"/>
                <w:rFonts w:ascii="Arial" w:hAnsi="Arial"/>
                <w:sz w:val="18"/>
              </w:rPr>
            </w:pPr>
            <w:del w:id="663" w:author="Huawei" w:date="2021-06-21T11:53:00Z">
              <w:r w:rsidRPr="00EE7461" w:rsidDel="0059421D">
                <w:rPr>
                  <w:rFonts w:ascii="Arial" w:hAnsi="Arial"/>
                  <w:sz w:val="18"/>
                </w:rPr>
                <w:delText>6</w:delText>
              </w:r>
            </w:del>
          </w:p>
        </w:tc>
      </w:tr>
      <w:tr w:rsidR="00A252C6" w:rsidRPr="00EE7461" w:rsidDel="0059421D" w:rsidTr="00F8635A">
        <w:trPr>
          <w:trHeight w:val="70"/>
          <w:jc w:val="center"/>
          <w:del w:id="664"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65"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66" w:author="Huawei" w:date="2021-06-21T11:53:00Z"/>
                <w:rFonts w:ascii="Arial" w:hAnsi="Arial"/>
                <w:sz w:val="18"/>
              </w:rPr>
            </w:pPr>
            <w:del w:id="667" w:author="Huawei" w:date="2021-06-21T11:53:00Z">
              <w:r w:rsidRPr="00EE7461" w:rsidDel="0059421D">
                <w:rPr>
                  <w:rFonts w:ascii="Arial" w:hAnsi="Arial"/>
                  <w:sz w:val="18"/>
                </w:rPr>
                <w:delText>First OFDM symbol in the PRB used for CSI-RS (l</w:delText>
              </w:r>
              <w:r w:rsidRPr="00EE7461" w:rsidDel="0059421D">
                <w:rPr>
                  <w:rFonts w:ascii="Arial" w:hAnsi="Arial"/>
                  <w:sz w:val="18"/>
                  <w:vertAlign w:val="subscript"/>
                </w:rPr>
                <w:delText>0</w:delText>
              </w:r>
              <w:r w:rsidRPr="00EE7461" w:rsidDel="0059421D">
                <w:rPr>
                  <w:rFonts w:ascii="Arial" w:hAnsi="Arial"/>
                  <w:sz w:val="18"/>
                </w:rPr>
                <w:delText>, l</w:delText>
              </w:r>
              <w:r w:rsidRPr="00EE7461" w:rsidDel="0059421D">
                <w:rPr>
                  <w:rFonts w:ascii="Arial" w:hAnsi="Arial"/>
                  <w:sz w:val="18"/>
                  <w:vertAlign w:val="subscript"/>
                </w:rPr>
                <w:delText>1</w:delText>
              </w:r>
              <w:r w:rsidRPr="00EE7461" w:rsidDel="0059421D">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68"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69" w:author="Huawei" w:date="2021-06-21T11:53:00Z"/>
                <w:rFonts w:ascii="Arial" w:hAnsi="Arial"/>
                <w:sz w:val="18"/>
              </w:rPr>
            </w:pPr>
            <w:del w:id="670" w:author="Huawei" w:date="2021-06-21T11:53:00Z">
              <w:r w:rsidRPr="00EE7461" w:rsidDel="0059421D">
                <w:rPr>
                  <w:rFonts w:ascii="Arial" w:hAnsi="Arial"/>
                  <w:sz w:val="18"/>
                </w:rPr>
                <w:delText>13</w:delText>
              </w:r>
            </w:del>
          </w:p>
        </w:tc>
      </w:tr>
      <w:tr w:rsidR="00A252C6" w:rsidRPr="00EE7461" w:rsidDel="0059421D" w:rsidTr="00F8635A">
        <w:trPr>
          <w:trHeight w:val="70"/>
          <w:jc w:val="center"/>
          <w:del w:id="671" w:author="Huawei" w:date="2021-06-21T11:53:00Z"/>
        </w:trPr>
        <w:tc>
          <w:tcPr>
            <w:tcW w:w="1196" w:type="dxa"/>
            <w:vMerge/>
            <w:tcBorders>
              <w:left w:val="single" w:sz="4" w:space="0" w:color="auto"/>
              <w:right w:val="single" w:sz="4" w:space="0" w:color="auto"/>
            </w:tcBorders>
            <w:vAlign w:val="center"/>
          </w:tcPr>
          <w:p w:rsidR="00A252C6" w:rsidRPr="00EE7461" w:rsidDel="0059421D" w:rsidRDefault="00A252C6" w:rsidP="00F8635A">
            <w:pPr>
              <w:keepNext/>
              <w:keepLines/>
              <w:spacing w:after="0"/>
              <w:rPr>
                <w:del w:id="672"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73" w:author="Huawei" w:date="2021-06-21T11:53:00Z"/>
                <w:rFonts w:ascii="Arial" w:hAnsi="Arial"/>
                <w:sz w:val="18"/>
              </w:rPr>
            </w:pPr>
            <w:del w:id="674" w:author="Huawei" w:date="2021-06-21T11:53:00Z">
              <w:r w:rsidRPr="00EE7461" w:rsidDel="0059421D">
                <w:rPr>
                  <w:rFonts w:ascii="Arial" w:hAnsi="Arial"/>
                  <w:sz w:val="18"/>
                </w:rPr>
                <w:delText>NZP CSI-RS-timeConfig</w:delText>
              </w:r>
            </w:del>
          </w:p>
          <w:p w:rsidR="00A252C6" w:rsidRPr="00EE7461" w:rsidDel="0059421D" w:rsidRDefault="00A252C6" w:rsidP="00F8635A">
            <w:pPr>
              <w:keepNext/>
              <w:keepLines/>
              <w:spacing w:after="0"/>
              <w:rPr>
                <w:del w:id="675" w:author="Huawei" w:date="2021-06-21T11:53:00Z"/>
                <w:rFonts w:ascii="Arial" w:hAnsi="Arial"/>
                <w:sz w:val="18"/>
              </w:rPr>
            </w:pPr>
            <w:del w:id="676" w:author="Huawei" w:date="2021-06-21T11:53:00Z">
              <w:r w:rsidRPr="00EE7461" w:rsidDel="0059421D">
                <w:rPr>
                  <w:rFonts w:ascii="Arial"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77" w:author="Huawei" w:date="2021-06-21T11:53:00Z"/>
                <w:rFonts w:ascii="Arial" w:hAnsi="Arial"/>
                <w:sz w:val="18"/>
              </w:rPr>
            </w:pPr>
            <w:del w:id="678" w:author="Huawei" w:date="2021-06-21T11:53:00Z">
              <w:r w:rsidRPr="00EE7461" w:rsidDel="0059421D">
                <w:rPr>
                  <w:rFonts w:ascii="Arial" w:hAnsi="Arial"/>
                  <w:sz w:val="18"/>
                </w:rPr>
                <w:delText>slot</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79" w:author="Huawei" w:date="2021-06-21T11:53:00Z"/>
                <w:rFonts w:ascii="Arial" w:hAnsi="Arial"/>
                <w:sz w:val="18"/>
              </w:rPr>
            </w:pPr>
            <w:del w:id="680" w:author="Huawei" w:date="2021-06-21T11:53:00Z">
              <w:r w:rsidRPr="00EE7461" w:rsidDel="0059421D">
                <w:rPr>
                  <w:rFonts w:ascii="Arial" w:hAnsi="Arial"/>
                  <w:sz w:val="18"/>
                </w:rPr>
                <w:delText>Not configured</w:delText>
              </w:r>
            </w:del>
          </w:p>
        </w:tc>
      </w:tr>
      <w:tr w:rsidR="00A252C6" w:rsidRPr="00EE7461" w:rsidDel="0059421D" w:rsidTr="00F8635A">
        <w:trPr>
          <w:trHeight w:val="70"/>
          <w:jc w:val="center"/>
          <w:del w:id="681" w:author="Huawei" w:date="2021-06-21T11:53:00Z"/>
        </w:trPr>
        <w:tc>
          <w:tcPr>
            <w:tcW w:w="1196" w:type="dxa"/>
            <w:vMerge/>
            <w:tcBorders>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82"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83" w:author="Huawei" w:date="2021-06-21T11:53:00Z"/>
                <w:rFonts w:ascii="Arial" w:hAnsi="Arial"/>
                <w:sz w:val="18"/>
              </w:rPr>
            </w:pPr>
            <w:del w:id="684" w:author="Huawei" w:date="2021-06-21T11:53:00Z">
              <w:r w:rsidRPr="00EE7461" w:rsidDel="0059421D">
                <w:rPr>
                  <w:rFonts w:ascii="Arial" w:hAnsi="Arial"/>
                  <w:sz w:val="18"/>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85"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86" w:author="Huawei" w:date="2021-06-21T11:53:00Z"/>
                <w:rFonts w:ascii="Arial" w:hAnsi="Arial"/>
                <w:sz w:val="18"/>
              </w:rPr>
            </w:pPr>
            <w:del w:id="687" w:author="Huawei" w:date="2021-06-21T11:53:00Z">
              <w:r w:rsidRPr="00EE7461" w:rsidDel="0059421D">
                <w:rPr>
                  <w:rFonts w:ascii="Arial" w:hAnsi="Arial"/>
                  <w:sz w:val="18"/>
                </w:rPr>
                <w:delText>0</w:delText>
              </w:r>
            </w:del>
          </w:p>
        </w:tc>
      </w:tr>
      <w:tr w:rsidR="00A252C6" w:rsidRPr="00EE7461" w:rsidDel="0059421D" w:rsidTr="00F8635A">
        <w:trPr>
          <w:trHeight w:val="70"/>
          <w:jc w:val="center"/>
          <w:del w:id="688" w:author="Huawei" w:date="2021-06-21T11:53:00Z"/>
        </w:trPr>
        <w:tc>
          <w:tcPr>
            <w:tcW w:w="1196" w:type="dxa"/>
            <w:vMerge w:val="restart"/>
            <w:tcBorders>
              <w:left w:val="single" w:sz="4" w:space="0" w:color="auto"/>
              <w:right w:val="single" w:sz="4" w:space="0" w:color="auto"/>
            </w:tcBorders>
            <w:vAlign w:val="center"/>
          </w:tcPr>
          <w:p w:rsidR="00A252C6" w:rsidRPr="00EE7461" w:rsidDel="0059421D" w:rsidRDefault="00A252C6" w:rsidP="00F8635A">
            <w:pPr>
              <w:keepNext/>
              <w:keepLines/>
              <w:spacing w:after="0"/>
              <w:rPr>
                <w:del w:id="689" w:author="Huawei" w:date="2021-06-21T11:53:00Z"/>
                <w:rFonts w:ascii="Arial" w:hAnsi="Arial"/>
                <w:sz w:val="18"/>
              </w:rPr>
            </w:pPr>
            <w:del w:id="690" w:author="Huawei" w:date="2021-06-21T11:53:00Z">
              <w:r w:rsidRPr="00EE7461" w:rsidDel="0059421D">
                <w:rPr>
                  <w:rFonts w:ascii="Arial" w:hAnsi="Arial"/>
                  <w:sz w:val="18"/>
                </w:rPr>
                <w:delText>CSI-IM configuration</w:delText>
              </w:r>
            </w:del>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691" w:author="Huawei" w:date="2021-06-21T11:53:00Z"/>
                <w:rFonts w:ascii="Arial" w:hAnsi="Arial"/>
                <w:sz w:val="18"/>
              </w:rPr>
            </w:pPr>
            <w:del w:id="692" w:author="Huawei" w:date="2021-06-21T11:53:00Z">
              <w:r w:rsidRPr="00EE7461" w:rsidDel="0059421D">
                <w:rPr>
                  <w:rFonts w:ascii="Arial" w:hAnsi="Arial" w:cs="Arial"/>
                  <w:sz w:val="18"/>
                </w:rPr>
                <w:delText>CSI-IM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93"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94" w:author="Huawei" w:date="2021-06-21T11:53:00Z"/>
                <w:rFonts w:ascii="Arial" w:hAnsi="Arial" w:cs="Arial"/>
                <w:sz w:val="18"/>
              </w:rPr>
            </w:pPr>
            <w:del w:id="695" w:author="Huawei" w:date="2021-06-21T11:53:00Z">
              <w:r w:rsidRPr="00EE7461" w:rsidDel="0059421D">
                <w:rPr>
                  <w:rFonts w:ascii="Arial" w:hAnsi="Arial" w:cs="Arial"/>
                  <w:sz w:val="18"/>
                </w:rPr>
                <w:delText>Aperiodic</w:delText>
              </w:r>
            </w:del>
          </w:p>
        </w:tc>
      </w:tr>
      <w:tr w:rsidR="00A252C6" w:rsidRPr="00EE7461" w:rsidDel="0059421D" w:rsidTr="00F8635A">
        <w:trPr>
          <w:trHeight w:val="70"/>
          <w:jc w:val="center"/>
          <w:del w:id="696"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97"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698" w:author="Huawei" w:date="2021-06-21T11:53:00Z"/>
                <w:rFonts w:ascii="Arial" w:hAnsi="Arial"/>
                <w:sz w:val="18"/>
              </w:rPr>
            </w:pPr>
            <w:del w:id="699" w:author="Huawei" w:date="2021-06-21T11:53:00Z">
              <w:r w:rsidRPr="00EE7461" w:rsidDel="0059421D">
                <w:rPr>
                  <w:rFonts w:ascii="Arial" w:hAnsi="Arial"/>
                  <w:sz w:val="18"/>
                </w:rPr>
                <w:delText>CSI-IM RE pattern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00"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01" w:author="Huawei" w:date="2021-06-21T11:53:00Z"/>
                <w:rFonts w:ascii="Arial" w:hAnsi="Arial"/>
                <w:sz w:val="18"/>
              </w:rPr>
            </w:pPr>
            <w:del w:id="702" w:author="Huawei" w:date="2021-06-21T11:53:00Z">
              <w:r w:rsidRPr="00EE7461" w:rsidDel="0059421D">
                <w:rPr>
                  <w:rFonts w:ascii="Arial" w:hAnsi="Arial"/>
                  <w:sz w:val="18"/>
                </w:rPr>
                <w:delText>1</w:delText>
              </w:r>
            </w:del>
          </w:p>
        </w:tc>
      </w:tr>
      <w:tr w:rsidR="00A252C6" w:rsidRPr="00EE7461" w:rsidDel="0059421D" w:rsidTr="00F8635A">
        <w:trPr>
          <w:trHeight w:val="70"/>
          <w:jc w:val="center"/>
          <w:del w:id="703"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704"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705" w:author="Huawei" w:date="2021-06-21T11:53:00Z"/>
                <w:rFonts w:ascii="Arial" w:hAnsi="Arial"/>
                <w:sz w:val="18"/>
              </w:rPr>
            </w:pPr>
            <w:del w:id="706" w:author="Huawei" w:date="2021-06-21T11:53:00Z">
              <w:r w:rsidRPr="00EE7461" w:rsidDel="0059421D">
                <w:rPr>
                  <w:rFonts w:ascii="Arial" w:hAnsi="Arial"/>
                  <w:sz w:val="18"/>
                </w:rPr>
                <w:delText>CSI-IM Resource Mapping</w:delText>
              </w:r>
            </w:del>
          </w:p>
          <w:p w:rsidR="00A252C6" w:rsidRPr="00EE7461" w:rsidDel="0059421D" w:rsidRDefault="00A252C6" w:rsidP="00F8635A">
            <w:pPr>
              <w:keepNext/>
              <w:keepLines/>
              <w:spacing w:after="0"/>
              <w:rPr>
                <w:del w:id="707" w:author="Huawei" w:date="2021-06-21T11:53:00Z"/>
                <w:rFonts w:ascii="Arial" w:hAnsi="Arial"/>
                <w:sz w:val="18"/>
              </w:rPr>
            </w:pPr>
            <w:del w:id="708" w:author="Huawei" w:date="2021-06-21T11:53:00Z">
              <w:r w:rsidRPr="00EE7461" w:rsidDel="0059421D">
                <w:rPr>
                  <w:rFonts w:ascii="Arial" w:hAnsi="Arial"/>
                  <w:sz w:val="18"/>
                </w:rPr>
                <w:delText>(k</w:delText>
              </w:r>
              <w:r w:rsidRPr="00EE7461" w:rsidDel="0059421D">
                <w:rPr>
                  <w:rFonts w:ascii="Arial" w:hAnsi="Arial"/>
                  <w:sz w:val="18"/>
                  <w:vertAlign w:val="subscript"/>
                </w:rPr>
                <w:delText>CSI-IM</w:delText>
              </w:r>
              <w:r w:rsidRPr="00EE7461" w:rsidDel="0059421D">
                <w:rPr>
                  <w:rFonts w:ascii="Arial" w:hAnsi="Arial"/>
                  <w:sz w:val="18"/>
                </w:rPr>
                <w:delText>,l</w:delText>
              </w:r>
              <w:r w:rsidRPr="00EE7461" w:rsidDel="0059421D">
                <w:rPr>
                  <w:rFonts w:ascii="Arial" w:hAnsi="Arial"/>
                  <w:sz w:val="18"/>
                  <w:vertAlign w:val="subscript"/>
                </w:rPr>
                <w:delText>CSI-IM</w:delText>
              </w:r>
              <w:r w:rsidRPr="00EE7461" w:rsidDel="0059421D">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09"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10" w:author="Huawei" w:date="2021-06-21T11:53:00Z"/>
                <w:rFonts w:ascii="Arial" w:hAnsi="Arial"/>
                <w:sz w:val="18"/>
              </w:rPr>
            </w:pPr>
            <w:del w:id="711" w:author="Huawei" w:date="2021-06-21T11:53:00Z">
              <w:r w:rsidRPr="00EE7461" w:rsidDel="0059421D">
                <w:rPr>
                  <w:rFonts w:ascii="Arial" w:hAnsi="Arial"/>
                  <w:sz w:val="18"/>
                </w:rPr>
                <w:delText>(8, 13)</w:delText>
              </w:r>
            </w:del>
          </w:p>
        </w:tc>
      </w:tr>
      <w:tr w:rsidR="00A252C6" w:rsidRPr="00EE7461" w:rsidDel="0059421D" w:rsidTr="00F8635A">
        <w:trPr>
          <w:trHeight w:val="70"/>
          <w:jc w:val="center"/>
          <w:del w:id="712" w:author="Huawei" w:date="2021-06-21T11:53:00Z"/>
        </w:trPr>
        <w:tc>
          <w:tcPr>
            <w:tcW w:w="1196" w:type="dxa"/>
            <w:vMerge/>
            <w:tcBorders>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713"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714" w:author="Huawei" w:date="2021-06-21T11:53:00Z"/>
                <w:rFonts w:ascii="Arial" w:hAnsi="Arial"/>
                <w:sz w:val="18"/>
              </w:rPr>
            </w:pPr>
            <w:del w:id="715" w:author="Huawei" w:date="2021-06-21T11:53:00Z">
              <w:r w:rsidRPr="00EE7461" w:rsidDel="0059421D">
                <w:rPr>
                  <w:rFonts w:ascii="Arial" w:hAnsi="Arial"/>
                  <w:sz w:val="18"/>
                </w:rPr>
                <w:delText>CSI-IM timeConfig</w:delText>
              </w:r>
            </w:del>
          </w:p>
          <w:p w:rsidR="00A252C6" w:rsidRPr="00EE7461" w:rsidDel="0059421D" w:rsidRDefault="00A252C6" w:rsidP="00F8635A">
            <w:pPr>
              <w:keepNext/>
              <w:keepLines/>
              <w:spacing w:after="0"/>
              <w:rPr>
                <w:del w:id="716" w:author="Huawei" w:date="2021-06-21T11:53:00Z"/>
                <w:rFonts w:ascii="Arial" w:hAnsi="Arial"/>
                <w:sz w:val="18"/>
              </w:rPr>
            </w:pPr>
            <w:del w:id="717" w:author="Huawei" w:date="2021-06-21T11:53:00Z">
              <w:r w:rsidRPr="00EE7461" w:rsidDel="0059421D">
                <w:rPr>
                  <w:rFonts w:ascii="Arial"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18" w:author="Huawei" w:date="2021-06-21T11:53:00Z"/>
                <w:rFonts w:ascii="Arial" w:hAnsi="Arial"/>
                <w:sz w:val="18"/>
              </w:rPr>
            </w:pPr>
            <w:del w:id="719" w:author="Huawei" w:date="2021-06-21T11:53:00Z">
              <w:r w:rsidRPr="00EE7461" w:rsidDel="0059421D">
                <w:rPr>
                  <w:rFonts w:ascii="Arial" w:hAnsi="Arial"/>
                  <w:sz w:val="18"/>
                </w:rPr>
                <w:delText>slot</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20" w:author="Huawei" w:date="2021-06-21T11:53:00Z"/>
                <w:rFonts w:ascii="Arial" w:hAnsi="Arial"/>
                <w:sz w:val="18"/>
              </w:rPr>
            </w:pPr>
            <w:del w:id="721" w:author="Huawei" w:date="2021-06-21T11:53:00Z">
              <w:r w:rsidRPr="00EE7461" w:rsidDel="0059421D">
                <w:rPr>
                  <w:rFonts w:ascii="Arial" w:hAnsi="Arial"/>
                  <w:sz w:val="18"/>
                </w:rPr>
                <w:delText>Not configured</w:delText>
              </w:r>
            </w:del>
          </w:p>
        </w:tc>
      </w:tr>
      <w:tr w:rsidR="00A252C6" w:rsidRPr="00EE7461" w:rsidDel="0059421D" w:rsidTr="00F8635A">
        <w:trPr>
          <w:trHeight w:val="253"/>
          <w:jc w:val="center"/>
          <w:del w:id="722"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23" w:author="Huawei" w:date="2021-06-21T11:53:00Z"/>
                <w:rFonts w:ascii="Arial" w:hAnsi="Arial"/>
                <w:sz w:val="18"/>
              </w:rPr>
            </w:pPr>
            <w:del w:id="724" w:author="Huawei" w:date="2021-06-21T11:53:00Z">
              <w:r w:rsidRPr="00EE7461" w:rsidDel="0059421D">
                <w:rPr>
                  <w:rFonts w:ascii="Arial" w:hAnsi="Arial"/>
                  <w:sz w:val="18"/>
                </w:rPr>
                <w:delText>ReportConfigType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25"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26" w:author="Huawei" w:date="2021-06-21T11:53:00Z"/>
                <w:rFonts w:ascii="Arial" w:hAnsi="Arial"/>
                <w:i/>
                <w:sz w:val="18"/>
              </w:rPr>
            </w:pPr>
            <w:del w:id="727" w:author="Huawei" w:date="2021-06-21T11:53:00Z">
              <w:r w:rsidRPr="00EE7461" w:rsidDel="0059421D">
                <w:rPr>
                  <w:rFonts w:ascii="Arial" w:hAnsi="Arial"/>
                  <w:i/>
                  <w:sz w:val="18"/>
                </w:rPr>
                <w:delText>Aperiodic</w:delText>
              </w:r>
            </w:del>
          </w:p>
        </w:tc>
      </w:tr>
      <w:tr w:rsidR="00A252C6" w:rsidRPr="00EE7461" w:rsidDel="0059421D" w:rsidTr="0011648B">
        <w:trPr>
          <w:trHeight w:val="70"/>
          <w:jc w:val="center"/>
          <w:del w:id="728"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29" w:author="Huawei" w:date="2021-06-21T11:53:00Z"/>
                <w:rFonts w:ascii="Arial" w:hAnsi="Arial"/>
                <w:sz w:val="18"/>
              </w:rPr>
            </w:pPr>
            <w:del w:id="730" w:author="Huawei" w:date="2021-06-21T11:53:00Z">
              <w:r w:rsidRPr="00EE7461" w:rsidDel="0059421D">
                <w:rPr>
                  <w:rFonts w:ascii="Arial" w:hAnsi="Arial"/>
                  <w:sz w:val="18"/>
                </w:rPr>
                <w:delText>CQI-table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31"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32" w:author="Huawei" w:date="2021-06-21T11:53:00Z"/>
                <w:rFonts w:ascii="Arial" w:hAnsi="Arial"/>
                <w:sz w:val="18"/>
              </w:rPr>
            </w:pPr>
            <w:del w:id="733" w:author="Huawei" w:date="2021-06-21T11:53:00Z">
              <w:r w:rsidRPr="00EE7461" w:rsidDel="0059421D">
                <w:rPr>
                  <w:rFonts w:ascii="Arial" w:hAnsi="Arial"/>
                  <w:sz w:val="18"/>
                </w:rPr>
                <w:delText>Table 1</w:delText>
              </w:r>
            </w:del>
          </w:p>
        </w:tc>
        <w:tc>
          <w:tcPr>
            <w:tcW w:w="2064"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734" w:author="Huawei" w:date="2021-06-21T11:53:00Z"/>
                <w:rFonts w:ascii="Arial" w:hAnsi="Arial"/>
                <w:sz w:val="18"/>
              </w:rPr>
            </w:pPr>
            <w:del w:id="735" w:author="Huawei" w:date="2021-06-21T11:53:00Z">
              <w:r w:rsidDel="0059421D">
                <w:rPr>
                  <w:rFonts w:ascii="Arial" w:hAnsi="Arial" w:hint="eastAsia"/>
                  <w:sz w:val="18"/>
                </w:rPr>
                <w:delText>T</w:delText>
              </w:r>
              <w:r w:rsidDel="0059421D">
                <w:rPr>
                  <w:rFonts w:ascii="Arial" w:hAnsi="Arial"/>
                  <w:sz w:val="18"/>
                </w:rPr>
                <w:delText>able 2</w:delText>
              </w:r>
            </w:del>
          </w:p>
        </w:tc>
      </w:tr>
      <w:tr w:rsidR="00A252C6" w:rsidRPr="00EE7461" w:rsidDel="0059421D" w:rsidTr="00F8635A">
        <w:trPr>
          <w:trHeight w:val="70"/>
          <w:jc w:val="center"/>
          <w:del w:id="736"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37" w:author="Huawei" w:date="2021-06-21T11:53:00Z"/>
                <w:rFonts w:ascii="Arial" w:hAnsi="Arial"/>
                <w:sz w:val="18"/>
              </w:rPr>
            </w:pPr>
            <w:del w:id="738" w:author="Huawei" w:date="2021-06-21T11:53:00Z">
              <w:r w:rsidRPr="00EE7461" w:rsidDel="0059421D">
                <w:rPr>
                  <w:rFonts w:ascii="Arial" w:hAnsi="Arial"/>
                  <w:sz w:val="18"/>
                </w:rPr>
                <w:delText>reportQuantity</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39"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40" w:author="Huawei" w:date="2021-06-21T11:53:00Z"/>
                <w:rFonts w:ascii="Arial" w:hAnsi="Arial"/>
                <w:i/>
                <w:sz w:val="18"/>
              </w:rPr>
            </w:pPr>
            <w:del w:id="741" w:author="Huawei" w:date="2021-06-21T11:53:00Z">
              <w:r w:rsidRPr="00EE7461" w:rsidDel="0059421D">
                <w:rPr>
                  <w:rFonts w:ascii="Arial" w:hAnsi="Arial"/>
                  <w:i/>
                  <w:sz w:val="18"/>
                </w:rPr>
                <w:delText>cri-RI-PMI-CQI</w:delText>
              </w:r>
            </w:del>
          </w:p>
        </w:tc>
      </w:tr>
      <w:tr w:rsidR="00A252C6" w:rsidRPr="00EE7461" w:rsidDel="0059421D" w:rsidTr="00F8635A">
        <w:trPr>
          <w:trHeight w:val="70"/>
          <w:jc w:val="center"/>
          <w:del w:id="742"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43" w:author="Huawei" w:date="2021-06-21T11:53:00Z"/>
                <w:rFonts w:ascii="Arial" w:hAnsi="Arial"/>
                <w:sz w:val="18"/>
              </w:rPr>
            </w:pPr>
            <w:del w:id="744" w:author="Huawei" w:date="2021-06-21T11:53:00Z">
              <w:r w:rsidRPr="00EE7461" w:rsidDel="0059421D">
                <w:rPr>
                  <w:rFonts w:ascii="Arial" w:hAnsi="Arial"/>
                  <w:sz w:val="18"/>
                </w:rPr>
                <w:delText>timeRestrictionForChannelMeasurements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45"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46" w:author="Huawei" w:date="2021-06-21T11:53:00Z"/>
                <w:rFonts w:ascii="Arial" w:hAnsi="Arial"/>
                <w:i/>
                <w:sz w:val="18"/>
              </w:rPr>
            </w:pPr>
            <w:del w:id="747" w:author="Huawei" w:date="2021-06-21T11:53:00Z">
              <w:r w:rsidRPr="00EE7461" w:rsidDel="0059421D">
                <w:rPr>
                  <w:rFonts w:ascii="Arial" w:hAnsi="Arial"/>
                  <w:i/>
                  <w:sz w:val="18"/>
                </w:rPr>
                <w:delText>Not configured</w:delText>
              </w:r>
            </w:del>
          </w:p>
        </w:tc>
      </w:tr>
      <w:tr w:rsidR="00A252C6" w:rsidRPr="00EE7461" w:rsidDel="0059421D" w:rsidTr="00F8635A">
        <w:trPr>
          <w:trHeight w:val="70"/>
          <w:jc w:val="center"/>
          <w:del w:id="748"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49" w:author="Huawei" w:date="2021-06-21T11:53:00Z"/>
                <w:rFonts w:ascii="Arial" w:hAnsi="Arial"/>
                <w:sz w:val="18"/>
              </w:rPr>
            </w:pPr>
            <w:del w:id="750" w:author="Huawei" w:date="2021-06-21T11:53:00Z">
              <w:r w:rsidRPr="00EE7461" w:rsidDel="0059421D">
                <w:rPr>
                  <w:rFonts w:ascii="Arial" w:hAnsi="Arial"/>
                  <w:sz w:val="18"/>
                </w:rPr>
                <w:delText>timeRestrictionForInterferenceMeasurements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51"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52" w:author="Huawei" w:date="2021-06-21T11:53:00Z"/>
                <w:rFonts w:ascii="Arial" w:hAnsi="Arial"/>
                <w:i/>
                <w:sz w:val="18"/>
              </w:rPr>
            </w:pPr>
            <w:del w:id="753" w:author="Huawei" w:date="2021-06-21T11:53:00Z">
              <w:r w:rsidRPr="00EE7461" w:rsidDel="0059421D">
                <w:rPr>
                  <w:rFonts w:ascii="Arial" w:hAnsi="Arial"/>
                  <w:i/>
                  <w:sz w:val="18"/>
                </w:rPr>
                <w:delText>Not configured</w:delText>
              </w:r>
            </w:del>
          </w:p>
        </w:tc>
      </w:tr>
      <w:tr w:rsidR="00A252C6" w:rsidRPr="00EE7461" w:rsidDel="0059421D" w:rsidTr="00F8635A">
        <w:trPr>
          <w:trHeight w:val="70"/>
          <w:jc w:val="center"/>
          <w:del w:id="754"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55" w:author="Huawei" w:date="2021-06-21T11:53:00Z"/>
                <w:rFonts w:ascii="Arial" w:hAnsi="Arial"/>
                <w:sz w:val="18"/>
              </w:rPr>
            </w:pPr>
            <w:del w:id="756" w:author="Huawei" w:date="2021-06-21T11:53:00Z">
              <w:r w:rsidRPr="00EE7461" w:rsidDel="0059421D">
                <w:rPr>
                  <w:rFonts w:ascii="Arial" w:hAnsi="Arial"/>
                  <w:sz w:val="18"/>
                </w:rPr>
                <w:delText>cqi-FormatIndicator</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57"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58" w:author="Huawei" w:date="2021-06-21T11:53:00Z"/>
                <w:rFonts w:ascii="Arial" w:hAnsi="Arial"/>
                <w:i/>
                <w:sz w:val="18"/>
              </w:rPr>
            </w:pPr>
            <w:del w:id="759" w:author="Huawei" w:date="2021-06-21T11:53:00Z">
              <w:r w:rsidRPr="00EE7461" w:rsidDel="0059421D">
                <w:rPr>
                  <w:rFonts w:ascii="Arial" w:hAnsi="Arial"/>
                  <w:i/>
                  <w:sz w:val="18"/>
                </w:rPr>
                <w:delText>Wideband</w:delText>
              </w:r>
            </w:del>
          </w:p>
        </w:tc>
      </w:tr>
      <w:tr w:rsidR="00A252C6" w:rsidRPr="00EE7461" w:rsidDel="0059421D" w:rsidTr="00F8635A">
        <w:trPr>
          <w:trHeight w:val="70"/>
          <w:jc w:val="center"/>
          <w:del w:id="760"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61" w:author="Huawei" w:date="2021-06-21T11:53:00Z"/>
                <w:rFonts w:ascii="Arial" w:hAnsi="Arial"/>
                <w:sz w:val="18"/>
              </w:rPr>
            </w:pPr>
            <w:del w:id="762" w:author="Huawei" w:date="2021-06-21T11:53:00Z">
              <w:r w:rsidRPr="00EE7461" w:rsidDel="0059421D">
                <w:rPr>
                  <w:rFonts w:ascii="Arial" w:hAnsi="Arial"/>
                  <w:sz w:val="18"/>
                </w:rPr>
                <w:delText>pmi-FormatIndicator</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63"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64" w:author="Huawei" w:date="2021-06-21T11:53:00Z"/>
                <w:rFonts w:ascii="Arial" w:hAnsi="Arial"/>
                <w:i/>
                <w:sz w:val="18"/>
              </w:rPr>
            </w:pPr>
            <w:del w:id="765" w:author="Huawei" w:date="2021-06-21T11:53:00Z">
              <w:r w:rsidRPr="00EE7461" w:rsidDel="0059421D">
                <w:rPr>
                  <w:rFonts w:ascii="Arial" w:hAnsi="Arial"/>
                  <w:i/>
                  <w:sz w:val="18"/>
                </w:rPr>
                <w:delText>Wideband</w:delText>
              </w:r>
            </w:del>
          </w:p>
        </w:tc>
      </w:tr>
      <w:tr w:rsidR="00A252C6" w:rsidRPr="00EE7461" w:rsidDel="0059421D" w:rsidTr="00F8635A">
        <w:trPr>
          <w:trHeight w:val="70"/>
          <w:jc w:val="center"/>
          <w:del w:id="766"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67" w:author="Huawei" w:date="2021-06-21T11:53:00Z"/>
                <w:rFonts w:ascii="Arial" w:hAnsi="Arial"/>
                <w:sz w:val="18"/>
              </w:rPr>
            </w:pPr>
            <w:del w:id="768" w:author="Huawei" w:date="2021-06-21T11:53:00Z">
              <w:r w:rsidRPr="00EE7461" w:rsidDel="0059421D">
                <w:rPr>
                  <w:rFonts w:ascii="Arial" w:hAnsi="Arial"/>
                  <w:sz w:val="18"/>
                </w:rPr>
                <w:delText>Sub-band Size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69" w:author="Huawei" w:date="2021-06-21T11:53:00Z"/>
                <w:rFonts w:ascii="Arial" w:hAnsi="Arial"/>
                <w:sz w:val="18"/>
              </w:rPr>
            </w:pPr>
            <w:del w:id="770" w:author="Huawei" w:date="2021-06-21T11:53:00Z">
              <w:r w:rsidRPr="00EE7461" w:rsidDel="0059421D">
                <w:rPr>
                  <w:rFonts w:ascii="Arial" w:hAnsi="Arial"/>
                  <w:sz w:val="18"/>
                </w:rPr>
                <w:delText>RB</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71" w:author="Huawei" w:date="2021-06-21T11:53:00Z"/>
                <w:rFonts w:ascii="Arial" w:hAnsi="Arial"/>
                <w:sz w:val="18"/>
              </w:rPr>
            </w:pPr>
            <w:del w:id="772" w:author="Huawei" w:date="2021-06-21T11:53:00Z">
              <w:r w:rsidRPr="00EE7461" w:rsidDel="0059421D">
                <w:rPr>
                  <w:rFonts w:ascii="Arial" w:hAnsi="Arial"/>
                  <w:sz w:val="18"/>
                </w:rPr>
                <w:delText>8</w:delText>
              </w:r>
            </w:del>
          </w:p>
        </w:tc>
      </w:tr>
      <w:tr w:rsidR="00A252C6" w:rsidRPr="00EE7461" w:rsidDel="0059421D" w:rsidTr="00F8635A">
        <w:trPr>
          <w:trHeight w:val="70"/>
          <w:jc w:val="center"/>
          <w:del w:id="773"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74" w:author="Huawei" w:date="2021-06-21T11:53:00Z"/>
                <w:rFonts w:ascii="Arial" w:hAnsi="Arial"/>
                <w:sz w:val="18"/>
              </w:rPr>
            </w:pPr>
            <w:del w:id="775" w:author="Huawei" w:date="2021-06-21T11:53:00Z">
              <w:r w:rsidRPr="00EE7461" w:rsidDel="0059421D">
                <w:rPr>
                  <w:rFonts w:ascii="Arial" w:hAnsi="Arial"/>
                  <w:sz w:val="18"/>
                </w:rPr>
                <w:delText>csi-ReportingBand</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76"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77" w:author="Huawei" w:date="2021-06-21T11:53:00Z"/>
                <w:rFonts w:ascii="Arial" w:hAnsi="Arial"/>
                <w:sz w:val="18"/>
              </w:rPr>
            </w:pPr>
            <w:del w:id="778" w:author="Huawei" w:date="2021-06-21T11:53:00Z">
              <w:r w:rsidRPr="00EE7461" w:rsidDel="0059421D">
                <w:rPr>
                  <w:rFonts w:ascii="Arial" w:hAnsi="Arial"/>
                  <w:sz w:val="18"/>
                </w:rPr>
                <w:delText>111111111</w:delText>
              </w:r>
            </w:del>
          </w:p>
        </w:tc>
      </w:tr>
      <w:tr w:rsidR="00A252C6" w:rsidRPr="00EE7461" w:rsidDel="0059421D" w:rsidTr="00F8635A">
        <w:trPr>
          <w:trHeight w:val="70"/>
          <w:jc w:val="center"/>
          <w:del w:id="779"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80" w:author="Huawei" w:date="2021-06-21T11:53:00Z"/>
                <w:rFonts w:ascii="Arial" w:hAnsi="Arial"/>
                <w:sz w:val="18"/>
              </w:rPr>
            </w:pPr>
            <w:del w:id="781" w:author="Huawei" w:date="2021-06-21T11:53:00Z">
              <w:r w:rsidRPr="00EE7461" w:rsidDel="0059421D">
                <w:rPr>
                  <w:rFonts w:ascii="Arial" w:hAnsi="Arial"/>
                  <w:sz w:val="18"/>
                </w:rPr>
                <w:delText>CSI-Report periodicity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82" w:author="Huawei" w:date="2021-06-21T11:53:00Z"/>
                <w:rFonts w:ascii="Arial" w:hAnsi="Arial"/>
                <w:sz w:val="18"/>
              </w:rPr>
            </w:pPr>
            <w:del w:id="783" w:author="Huawei" w:date="2021-06-21T11:53:00Z">
              <w:r w:rsidRPr="00EE7461" w:rsidDel="0059421D">
                <w:rPr>
                  <w:rFonts w:ascii="Arial" w:hAnsi="Arial"/>
                  <w:sz w:val="18"/>
                </w:rPr>
                <w:delText>slot</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84" w:author="Huawei" w:date="2021-06-21T11:53:00Z"/>
                <w:rFonts w:ascii="Arial" w:hAnsi="Arial"/>
                <w:sz w:val="18"/>
              </w:rPr>
            </w:pPr>
            <w:del w:id="785" w:author="Huawei" w:date="2021-06-21T11:53:00Z">
              <w:r w:rsidRPr="00EE7461" w:rsidDel="0059421D">
                <w:rPr>
                  <w:rFonts w:ascii="Arial" w:hAnsi="Arial"/>
                  <w:sz w:val="18"/>
                </w:rPr>
                <w:delText xml:space="preserve">Not configured </w:delText>
              </w:r>
            </w:del>
          </w:p>
        </w:tc>
      </w:tr>
      <w:tr w:rsidR="00A252C6" w:rsidRPr="00EE7461" w:rsidDel="0059421D" w:rsidTr="00F8635A">
        <w:trPr>
          <w:trHeight w:val="70"/>
          <w:jc w:val="center"/>
          <w:del w:id="786"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87" w:author="Huawei" w:date="2021-06-21T11:53:00Z"/>
                <w:rFonts w:ascii="Arial" w:hAnsi="Arial"/>
                <w:sz w:val="18"/>
              </w:rPr>
            </w:pPr>
            <w:del w:id="788" w:author="Huawei" w:date="2021-06-21T11:53:00Z">
              <w:r w:rsidRPr="00EE7461" w:rsidDel="0059421D">
                <w:rPr>
                  <w:rFonts w:ascii="Arial" w:hAnsi="Arial"/>
                  <w:sz w:val="18"/>
                </w:rPr>
                <w:delText>Aperiodic Report Slot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89"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90" w:author="Huawei" w:date="2021-06-21T11:53:00Z"/>
                <w:rFonts w:ascii="Arial" w:hAnsi="Arial"/>
                <w:sz w:val="18"/>
                <w:lang w:eastAsia="ja-JP"/>
              </w:rPr>
            </w:pPr>
            <w:del w:id="791" w:author="Huawei" w:date="2021-06-21T11:53:00Z">
              <w:r w:rsidRPr="00EE7461" w:rsidDel="0059421D">
                <w:rPr>
                  <w:rFonts w:ascii="Arial" w:hAnsi="Arial"/>
                  <w:sz w:val="18"/>
                  <w:lang w:eastAsia="ja-JP"/>
                </w:rPr>
                <w:delText>6</w:delText>
              </w:r>
            </w:del>
          </w:p>
        </w:tc>
      </w:tr>
      <w:tr w:rsidR="00A252C6" w:rsidRPr="00EE7461" w:rsidDel="0059421D" w:rsidTr="00F8635A">
        <w:trPr>
          <w:trHeight w:val="70"/>
          <w:jc w:val="center"/>
          <w:del w:id="792"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93" w:author="Huawei" w:date="2021-06-21T11:53:00Z"/>
                <w:rFonts w:ascii="Arial" w:hAnsi="Arial"/>
                <w:sz w:val="18"/>
              </w:rPr>
            </w:pPr>
            <w:del w:id="794" w:author="Huawei" w:date="2021-06-21T11:53:00Z">
              <w:r w:rsidRPr="00EE7461" w:rsidDel="0059421D">
                <w:rPr>
                  <w:rFonts w:ascii="Arial" w:hAnsi="Arial"/>
                  <w:sz w:val="18"/>
                </w:rPr>
                <w:delText>CSI request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95"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96" w:author="Huawei" w:date="2021-06-21T11:53:00Z"/>
                <w:rFonts w:ascii="Arial" w:hAnsi="Arial"/>
                <w:sz w:val="18"/>
              </w:rPr>
            </w:pPr>
            <w:del w:id="797" w:author="Huawei" w:date="2021-06-21T11:53:00Z">
              <w:r w:rsidRPr="00EE7461" w:rsidDel="0059421D">
                <w:rPr>
                  <w:rFonts w:ascii="Arial" w:hAnsi="Arial"/>
                  <w:sz w:val="18"/>
                </w:rPr>
                <w:delText>1 in slots i, where mod(i, 8) = 1, otherwise it is equal to 0</w:delText>
              </w:r>
            </w:del>
          </w:p>
        </w:tc>
      </w:tr>
      <w:tr w:rsidR="00A252C6" w:rsidRPr="00EE7461" w:rsidDel="0059421D" w:rsidTr="00F8635A">
        <w:trPr>
          <w:trHeight w:val="70"/>
          <w:jc w:val="center"/>
          <w:del w:id="798"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99" w:author="Huawei" w:date="2021-06-21T11:53:00Z"/>
                <w:rFonts w:ascii="Arial" w:hAnsi="Arial"/>
                <w:sz w:val="18"/>
              </w:rPr>
            </w:pPr>
            <w:del w:id="800" w:author="Huawei" w:date="2021-06-21T11:53:00Z">
              <w:r w:rsidRPr="00EE7461" w:rsidDel="0059421D">
                <w:rPr>
                  <w:rFonts w:ascii="Arial" w:hAnsi="Arial"/>
                  <w:sz w:val="18"/>
                </w:rPr>
                <w:delText>reportTriggerSize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01"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02" w:author="Huawei" w:date="2021-06-21T11:53:00Z"/>
                <w:rFonts w:ascii="Arial" w:hAnsi="Arial"/>
                <w:sz w:val="18"/>
              </w:rPr>
            </w:pPr>
            <w:del w:id="803" w:author="Huawei" w:date="2021-06-21T11:53:00Z">
              <w:r w:rsidRPr="00EE7461" w:rsidDel="0059421D">
                <w:rPr>
                  <w:rFonts w:ascii="Arial" w:hAnsi="Arial"/>
                  <w:sz w:val="18"/>
                </w:rPr>
                <w:delText>1</w:delText>
              </w:r>
            </w:del>
          </w:p>
        </w:tc>
      </w:tr>
      <w:tr w:rsidR="00A252C6" w:rsidRPr="00EE7461" w:rsidDel="0059421D" w:rsidTr="00F8635A">
        <w:trPr>
          <w:trHeight w:val="70"/>
          <w:jc w:val="center"/>
          <w:del w:id="804"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805" w:author="Huawei" w:date="2021-06-21T11:53:00Z"/>
                <w:rFonts w:ascii="Arial" w:hAnsi="Arial"/>
                <w:sz w:val="18"/>
              </w:rPr>
            </w:pPr>
            <w:del w:id="806" w:author="Huawei" w:date="2021-06-21T11:53:00Z">
              <w:r w:rsidRPr="00EE7461" w:rsidDel="0059421D">
                <w:rPr>
                  <w:rFonts w:ascii="Arial" w:hAnsi="Arial"/>
                  <w:sz w:val="18"/>
                </w:rPr>
                <w:delText>CSI-AperiodicTriggerStateList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07"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808" w:author="Huawei" w:date="2021-06-21T11:53:00Z"/>
                <w:rFonts w:ascii="Arial" w:hAnsi="Arial"/>
                <w:sz w:val="18"/>
              </w:rPr>
            </w:pPr>
            <w:del w:id="809" w:author="Huawei" w:date="2021-06-21T11:53:00Z">
              <w:r w:rsidRPr="00EE7461" w:rsidDel="0059421D">
                <w:rPr>
                  <w:rFonts w:ascii="Arial" w:hAnsi="Arial"/>
                  <w:sz w:val="18"/>
                </w:rPr>
                <w:delText>One State with one Associated Report Configuration</w:delText>
              </w:r>
            </w:del>
          </w:p>
          <w:p w:rsidR="00A252C6" w:rsidRPr="00EE7461" w:rsidDel="0059421D" w:rsidRDefault="00A252C6" w:rsidP="00F8635A">
            <w:pPr>
              <w:keepNext/>
              <w:keepLines/>
              <w:spacing w:after="0"/>
              <w:rPr>
                <w:del w:id="810" w:author="Huawei" w:date="2021-06-21T11:53:00Z"/>
                <w:rFonts w:ascii="Arial" w:hAnsi="Arial"/>
                <w:sz w:val="18"/>
              </w:rPr>
            </w:pPr>
            <w:del w:id="811" w:author="Huawei" w:date="2021-06-21T11:53:00Z">
              <w:r w:rsidRPr="00EE7461" w:rsidDel="0059421D">
                <w:rPr>
                  <w:rFonts w:ascii="Arial" w:hAnsi="Arial"/>
                  <w:sz w:val="18"/>
                </w:rPr>
                <w:delText>Associated Report Configuration contains pointers to NZP CSI-RS and CSI-IM</w:delText>
              </w:r>
            </w:del>
          </w:p>
        </w:tc>
      </w:tr>
      <w:tr w:rsidR="00A252C6" w:rsidRPr="00EE7461" w:rsidDel="0059421D" w:rsidTr="00F8635A">
        <w:trPr>
          <w:trHeight w:val="70"/>
          <w:jc w:val="center"/>
          <w:del w:id="812" w:author="Huawei" w:date="2021-06-21T11:53:00Z"/>
        </w:trPr>
        <w:tc>
          <w:tcPr>
            <w:tcW w:w="1267" w:type="dxa"/>
            <w:gridSpan w:val="2"/>
            <w:vMerge w:val="restart"/>
            <w:tcBorders>
              <w:top w:val="single" w:sz="4" w:space="0" w:color="auto"/>
              <w:left w:val="single" w:sz="4" w:space="0" w:color="auto"/>
              <w:right w:val="single" w:sz="4" w:space="0" w:color="auto"/>
            </w:tcBorders>
            <w:vAlign w:val="center"/>
            <w:hideMark/>
          </w:tcPr>
          <w:p w:rsidR="00A252C6" w:rsidRPr="00EE7461" w:rsidDel="0059421D" w:rsidRDefault="00A252C6" w:rsidP="00F8635A">
            <w:pPr>
              <w:keepNext/>
              <w:keepLines/>
              <w:spacing w:after="0"/>
              <w:rPr>
                <w:del w:id="813" w:author="Huawei" w:date="2021-06-21T11:53:00Z"/>
                <w:rFonts w:ascii="Arial" w:hAnsi="Arial"/>
                <w:sz w:val="18"/>
              </w:rPr>
            </w:pPr>
            <w:del w:id="814" w:author="Huawei" w:date="2021-06-21T11:53:00Z">
              <w:r w:rsidRPr="00EE7461" w:rsidDel="0059421D">
                <w:rPr>
                  <w:rFonts w:ascii="Arial" w:hAnsi="Arial"/>
                  <w:sz w:val="18"/>
                </w:rPr>
                <w:delText>Codebook configuration</w:delText>
              </w:r>
            </w:del>
          </w:p>
        </w:tc>
        <w:tc>
          <w:tcPr>
            <w:tcW w:w="2653"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815" w:author="Huawei" w:date="2021-06-21T11:53:00Z"/>
                <w:rFonts w:ascii="Arial" w:hAnsi="Arial"/>
                <w:sz w:val="18"/>
              </w:rPr>
            </w:pPr>
            <w:del w:id="816" w:author="Huawei" w:date="2021-06-21T11:53:00Z">
              <w:r w:rsidRPr="00EE7461" w:rsidDel="0059421D">
                <w:rPr>
                  <w:rFonts w:ascii="Arial" w:hAnsi="Arial"/>
                  <w:sz w:val="18"/>
                </w:rPr>
                <w:delText>Codebook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17"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18" w:author="Huawei" w:date="2021-06-21T11:53:00Z"/>
                <w:rFonts w:ascii="Arial" w:hAnsi="Arial"/>
                <w:i/>
                <w:sz w:val="18"/>
              </w:rPr>
            </w:pPr>
            <w:del w:id="819" w:author="Huawei" w:date="2021-06-21T11:53:00Z">
              <w:r w:rsidRPr="00EE7461" w:rsidDel="0059421D">
                <w:rPr>
                  <w:rFonts w:ascii="Arial" w:hAnsi="Arial"/>
                  <w:i/>
                  <w:sz w:val="18"/>
                </w:rPr>
                <w:delText>typeI-SinglePanel</w:delText>
              </w:r>
            </w:del>
          </w:p>
        </w:tc>
      </w:tr>
      <w:tr w:rsidR="00A252C6" w:rsidRPr="00EE7461" w:rsidDel="0059421D" w:rsidTr="00F8635A">
        <w:trPr>
          <w:trHeight w:val="70"/>
          <w:jc w:val="center"/>
          <w:del w:id="820" w:author="Huawei" w:date="2021-06-21T11:53:00Z"/>
        </w:trPr>
        <w:tc>
          <w:tcPr>
            <w:tcW w:w="1267" w:type="dxa"/>
            <w:gridSpan w:val="2"/>
            <w:vMerge/>
            <w:tcBorders>
              <w:left w:val="single" w:sz="4" w:space="0" w:color="auto"/>
              <w:right w:val="single" w:sz="4" w:space="0" w:color="auto"/>
            </w:tcBorders>
            <w:hideMark/>
          </w:tcPr>
          <w:p w:rsidR="00A252C6" w:rsidRPr="00EE7461" w:rsidDel="0059421D" w:rsidRDefault="00A252C6" w:rsidP="00F8635A">
            <w:pPr>
              <w:keepNext/>
              <w:keepLines/>
              <w:spacing w:after="0"/>
              <w:rPr>
                <w:del w:id="821"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822" w:author="Huawei" w:date="2021-06-21T11:53:00Z"/>
                <w:rFonts w:ascii="Arial" w:hAnsi="Arial"/>
                <w:sz w:val="18"/>
              </w:rPr>
            </w:pPr>
            <w:del w:id="823" w:author="Huawei" w:date="2021-06-21T11:53:00Z">
              <w:r w:rsidRPr="00EE7461" w:rsidDel="0059421D">
                <w:rPr>
                  <w:rFonts w:ascii="Arial" w:hAnsi="Arial"/>
                  <w:sz w:val="18"/>
                </w:rPr>
                <w:delText>Codebook Mode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24"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25" w:author="Huawei" w:date="2021-06-21T11:53:00Z"/>
                <w:rFonts w:ascii="Arial" w:hAnsi="Arial"/>
                <w:sz w:val="18"/>
              </w:rPr>
            </w:pPr>
            <w:del w:id="826" w:author="Huawei" w:date="2021-06-21T11:53:00Z">
              <w:r w:rsidRPr="00EE7461" w:rsidDel="0059421D">
                <w:rPr>
                  <w:rFonts w:ascii="Arial" w:hAnsi="Arial"/>
                  <w:sz w:val="18"/>
                </w:rPr>
                <w:delText>1</w:delText>
              </w:r>
            </w:del>
          </w:p>
        </w:tc>
      </w:tr>
      <w:tr w:rsidR="00A252C6" w:rsidRPr="00EE7461" w:rsidDel="0059421D" w:rsidTr="00F8635A">
        <w:trPr>
          <w:trHeight w:val="70"/>
          <w:jc w:val="center"/>
          <w:del w:id="827" w:author="Huawei" w:date="2021-06-21T11:53:00Z"/>
        </w:trPr>
        <w:tc>
          <w:tcPr>
            <w:tcW w:w="1267" w:type="dxa"/>
            <w:gridSpan w:val="2"/>
            <w:vMerge/>
            <w:tcBorders>
              <w:left w:val="single" w:sz="4" w:space="0" w:color="auto"/>
              <w:right w:val="single" w:sz="4" w:space="0" w:color="auto"/>
            </w:tcBorders>
            <w:hideMark/>
          </w:tcPr>
          <w:p w:rsidR="00A252C6" w:rsidRPr="00EE7461" w:rsidDel="0059421D" w:rsidRDefault="00A252C6" w:rsidP="00F8635A">
            <w:pPr>
              <w:keepNext/>
              <w:keepLines/>
              <w:spacing w:after="0"/>
              <w:rPr>
                <w:del w:id="828"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829" w:author="Huawei" w:date="2021-06-21T11:53:00Z"/>
                <w:rFonts w:ascii="Arial" w:hAnsi="Arial"/>
                <w:sz w:val="18"/>
              </w:rPr>
            </w:pPr>
            <w:del w:id="830" w:author="Huawei" w:date="2021-06-21T11:53:00Z">
              <w:r w:rsidRPr="00EE7461" w:rsidDel="0059421D">
                <w:rPr>
                  <w:rFonts w:ascii="Arial" w:hAnsi="Arial"/>
                  <w:sz w:val="18"/>
                </w:rPr>
                <w:delText>(CodebookConfig-N1,CodebookConfig-N2)</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31"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32" w:author="Huawei" w:date="2021-06-21T11:53:00Z"/>
                <w:rFonts w:ascii="Arial" w:hAnsi="Arial"/>
                <w:i/>
                <w:sz w:val="18"/>
              </w:rPr>
            </w:pPr>
            <w:del w:id="833" w:author="Huawei" w:date="2021-06-21T11:53:00Z">
              <w:r w:rsidRPr="00EE7461" w:rsidDel="0059421D">
                <w:rPr>
                  <w:rFonts w:ascii="Arial" w:hAnsi="Arial"/>
                  <w:i/>
                  <w:sz w:val="18"/>
                </w:rPr>
                <w:delText>Not configured</w:delText>
              </w:r>
            </w:del>
          </w:p>
        </w:tc>
      </w:tr>
      <w:tr w:rsidR="00A252C6" w:rsidRPr="00EE7461" w:rsidDel="0059421D" w:rsidTr="00F8635A">
        <w:trPr>
          <w:trHeight w:val="70"/>
          <w:jc w:val="center"/>
          <w:del w:id="834" w:author="Huawei" w:date="2021-06-21T11:53:00Z"/>
        </w:trPr>
        <w:tc>
          <w:tcPr>
            <w:tcW w:w="1267" w:type="dxa"/>
            <w:gridSpan w:val="2"/>
            <w:vMerge/>
            <w:tcBorders>
              <w:left w:val="single" w:sz="4" w:space="0" w:color="auto"/>
              <w:right w:val="single" w:sz="4" w:space="0" w:color="auto"/>
            </w:tcBorders>
            <w:hideMark/>
          </w:tcPr>
          <w:p w:rsidR="00A252C6" w:rsidRPr="00EE7461" w:rsidDel="0059421D" w:rsidRDefault="00A252C6" w:rsidP="00F8635A">
            <w:pPr>
              <w:keepNext/>
              <w:keepLines/>
              <w:spacing w:after="0"/>
              <w:rPr>
                <w:del w:id="835"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836" w:author="Huawei" w:date="2021-06-21T11:53:00Z"/>
                <w:rFonts w:ascii="Arial" w:hAnsi="Arial"/>
                <w:sz w:val="18"/>
              </w:rPr>
            </w:pPr>
            <w:del w:id="837" w:author="Huawei" w:date="2021-06-21T11:53:00Z">
              <w:r w:rsidRPr="00EE7461" w:rsidDel="0059421D">
                <w:rPr>
                  <w:rFonts w:ascii="Arial" w:hAnsi="Arial"/>
                  <w:sz w:val="18"/>
                </w:rPr>
                <w:delText>CodebookSubsetRestriction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38"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39" w:author="Huawei" w:date="2021-06-21T11:53:00Z"/>
                <w:rFonts w:ascii="Arial" w:hAnsi="Arial"/>
                <w:sz w:val="18"/>
              </w:rPr>
            </w:pPr>
            <w:del w:id="840" w:author="Huawei" w:date="2021-06-21T11:53:00Z">
              <w:r w:rsidRPr="00EE7461" w:rsidDel="0059421D">
                <w:rPr>
                  <w:rFonts w:ascii="Arial" w:hAnsi="Arial"/>
                  <w:sz w:val="18"/>
                </w:rPr>
                <w:delText>000001</w:delText>
              </w:r>
            </w:del>
          </w:p>
        </w:tc>
      </w:tr>
      <w:tr w:rsidR="00A252C6" w:rsidRPr="00EE7461" w:rsidDel="0059421D" w:rsidTr="00F8635A">
        <w:trPr>
          <w:trHeight w:val="70"/>
          <w:jc w:val="center"/>
          <w:del w:id="841" w:author="Huawei" w:date="2021-06-21T11:53:00Z"/>
        </w:trPr>
        <w:tc>
          <w:tcPr>
            <w:tcW w:w="1267" w:type="dxa"/>
            <w:gridSpan w:val="2"/>
            <w:vMerge/>
            <w:tcBorders>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842"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843" w:author="Huawei" w:date="2021-06-21T11:53:00Z"/>
                <w:rFonts w:ascii="Arial" w:hAnsi="Arial"/>
                <w:sz w:val="18"/>
              </w:rPr>
            </w:pPr>
            <w:del w:id="844" w:author="Huawei" w:date="2021-06-21T11:53:00Z">
              <w:r w:rsidRPr="00EE7461" w:rsidDel="0059421D">
                <w:rPr>
                  <w:rFonts w:ascii="Arial" w:hAnsi="Arial"/>
                  <w:sz w:val="18"/>
                </w:rPr>
                <w:delText>RI 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45"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46" w:author="Huawei" w:date="2021-06-21T11:53:00Z"/>
                <w:rFonts w:ascii="Arial" w:hAnsi="Arial"/>
                <w:sz w:val="18"/>
              </w:rPr>
            </w:pPr>
            <w:del w:id="847" w:author="Huawei" w:date="2021-06-21T11:53:00Z">
              <w:r w:rsidRPr="00EE7461" w:rsidDel="0059421D">
                <w:rPr>
                  <w:rFonts w:ascii="Arial" w:hAnsi="Arial"/>
                  <w:sz w:val="18"/>
                </w:rPr>
                <w:delText>N/A</w:delText>
              </w:r>
            </w:del>
          </w:p>
        </w:tc>
      </w:tr>
      <w:tr w:rsidR="00A252C6" w:rsidRPr="00EE7461" w:rsidDel="0059421D" w:rsidTr="00F8635A">
        <w:trPr>
          <w:trHeight w:val="70"/>
          <w:jc w:val="center"/>
          <w:del w:id="848" w:author="Huawei" w:date="2021-06-21T11:53:00Z"/>
        </w:trPr>
        <w:tc>
          <w:tcPr>
            <w:tcW w:w="3920" w:type="dxa"/>
            <w:gridSpan w:val="3"/>
            <w:tcBorders>
              <w:top w:val="single" w:sz="4" w:space="0" w:color="auto"/>
              <w:left w:val="single" w:sz="4" w:space="0" w:color="auto"/>
              <w:bottom w:val="single" w:sz="4" w:space="0" w:color="auto"/>
              <w:right w:val="single" w:sz="4" w:space="0" w:color="auto"/>
            </w:tcBorders>
            <w:hideMark/>
          </w:tcPr>
          <w:p w:rsidR="00A252C6" w:rsidRPr="00EE7461" w:rsidDel="0059421D" w:rsidRDefault="00A252C6" w:rsidP="00F8635A">
            <w:pPr>
              <w:keepNext/>
              <w:keepLines/>
              <w:spacing w:after="0"/>
              <w:rPr>
                <w:del w:id="849" w:author="Huawei" w:date="2021-06-21T11:53:00Z"/>
                <w:rFonts w:ascii="Arial" w:hAnsi="Arial"/>
                <w:sz w:val="18"/>
              </w:rPr>
            </w:pPr>
            <w:del w:id="850" w:author="Huawei" w:date="2021-06-21T11:53:00Z">
              <w:r w:rsidRPr="00EE7461" w:rsidDel="0059421D">
                <w:rPr>
                  <w:rFonts w:ascii="Arial" w:hAnsi="Arial"/>
                  <w:sz w:val="18"/>
                </w:rPr>
                <w:delText>Physical channel for CSI report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51"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52" w:author="Huawei" w:date="2021-06-21T11:53:00Z"/>
                <w:rFonts w:ascii="Arial" w:hAnsi="Arial"/>
                <w:sz w:val="18"/>
              </w:rPr>
            </w:pPr>
            <w:del w:id="853" w:author="Huawei" w:date="2021-06-21T11:53:00Z">
              <w:r w:rsidRPr="00EE7461" w:rsidDel="0059421D">
                <w:rPr>
                  <w:rFonts w:ascii="Arial" w:hAnsi="Arial"/>
                  <w:sz w:val="18"/>
                </w:rPr>
                <w:delText>PUSCH</w:delText>
              </w:r>
            </w:del>
          </w:p>
        </w:tc>
      </w:tr>
      <w:tr w:rsidR="00A252C6" w:rsidRPr="00EE7461" w:rsidDel="0059421D" w:rsidTr="00F8635A">
        <w:trPr>
          <w:trHeight w:val="70"/>
          <w:jc w:val="center"/>
          <w:del w:id="854"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855" w:author="Huawei" w:date="2021-06-21T11:53:00Z"/>
                <w:rFonts w:ascii="Arial" w:hAnsi="Arial"/>
                <w:sz w:val="18"/>
              </w:rPr>
            </w:pPr>
            <w:del w:id="856" w:author="Huawei" w:date="2021-06-21T11:53:00Z">
              <w:r w:rsidRPr="00EE7461" w:rsidDel="0059421D">
                <w:rPr>
                  <w:rFonts w:ascii="Arial" w:hAnsi="Arial"/>
                  <w:sz w:val="18"/>
                </w:rPr>
                <w:delText xml:space="preserve">CQI/RI/PMI delay </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857" w:author="Huawei" w:date="2021-06-21T11:53:00Z"/>
                <w:rFonts w:ascii="Arial" w:hAnsi="Arial"/>
                <w:sz w:val="18"/>
              </w:rPr>
            </w:pPr>
            <w:del w:id="858" w:author="Huawei" w:date="2021-06-21T11:53:00Z">
              <w:r w:rsidRPr="00EE7461" w:rsidDel="0059421D">
                <w:rPr>
                  <w:rFonts w:ascii="Arial" w:hAnsi="Arial"/>
                  <w:sz w:val="18"/>
                </w:rPr>
                <w:delText>ms</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59" w:author="Huawei" w:date="2021-06-21T11:53:00Z"/>
                <w:rFonts w:ascii="Arial" w:hAnsi="Arial"/>
                <w:sz w:val="18"/>
              </w:rPr>
            </w:pPr>
            <w:del w:id="860" w:author="Huawei" w:date="2021-06-21T11:53:00Z">
              <w:r w:rsidRPr="00EE7461" w:rsidDel="0059421D">
                <w:rPr>
                  <w:rFonts w:ascii="Arial" w:hAnsi="Arial"/>
                  <w:sz w:val="18"/>
                </w:rPr>
                <w:delText>1.375</w:delText>
              </w:r>
            </w:del>
          </w:p>
        </w:tc>
      </w:tr>
      <w:tr w:rsidR="00A252C6" w:rsidRPr="00EE7461" w:rsidDel="0059421D" w:rsidTr="00F8635A">
        <w:trPr>
          <w:trHeight w:val="70"/>
          <w:jc w:val="center"/>
          <w:del w:id="861"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862" w:author="Huawei" w:date="2021-06-21T11:53:00Z"/>
                <w:rFonts w:ascii="Arial" w:hAnsi="Arial"/>
                <w:sz w:val="18"/>
              </w:rPr>
            </w:pPr>
            <w:del w:id="863" w:author="Huawei" w:date="2021-06-21T11:53:00Z">
              <w:r w:rsidRPr="00EE7461" w:rsidDel="0059421D">
                <w:rPr>
                  <w:rFonts w:ascii="Arial" w:hAnsi="Arial"/>
                  <w:sz w:val="18"/>
                </w:rPr>
                <w:delText>Maximum number of HARQ transmission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64"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65" w:author="Huawei" w:date="2021-06-21T11:53:00Z"/>
                <w:rFonts w:ascii="Arial" w:hAnsi="Arial"/>
                <w:sz w:val="18"/>
              </w:rPr>
            </w:pPr>
            <w:del w:id="866" w:author="Huawei" w:date="2021-06-21T11:53:00Z">
              <w:r w:rsidRPr="00EE7461" w:rsidDel="0059421D">
                <w:rPr>
                  <w:rFonts w:ascii="Arial" w:hAnsi="Arial"/>
                  <w:sz w:val="18"/>
                </w:rPr>
                <w:delText>1</w:delText>
              </w:r>
            </w:del>
          </w:p>
        </w:tc>
      </w:tr>
      <w:tr w:rsidR="00A252C6" w:rsidRPr="00EE7461" w:rsidDel="0059421D" w:rsidTr="0011648B">
        <w:trPr>
          <w:trHeight w:val="70"/>
          <w:jc w:val="center"/>
          <w:del w:id="867"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868" w:author="Huawei" w:date="2021-06-21T11:53:00Z"/>
                <w:rFonts w:ascii="Arial" w:hAnsi="Arial"/>
                <w:sz w:val="18"/>
              </w:rPr>
            </w:pPr>
            <w:del w:id="869" w:author="Huawei" w:date="2021-06-21T11:53:00Z">
              <w:r w:rsidRPr="00EE7461" w:rsidDel="0059421D">
                <w:rPr>
                  <w:rFonts w:ascii="Arial" w:hAnsi="Arial"/>
                  <w:sz w:val="18"/>
                </w:rPr>
                <w:lastRenderedPageBreak/>
                <w:delText>Measurement channel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70"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71" w:author="Huawei" w:date="2021-06-21T11:53:00Z"/>
                <w:rFonts w:ascii="Arial" w:hAnsi="Arial"/>
                <w:sz w:val="18"/>
              </w:rPr>
            </w:pPr>
            <w:del w:id="872" w:author="Huawei" w:date="2021-06-21T11:53:00Z">
              <w:r w:rsidRPr="00EE7461" w:rsidDel="0059421D">
                <w:rPr>
                  <w:rFonts w:ascii="Arial" w:hAnsi="Arial"/>
                  <w:sz w:val="18"/>
                </w:rPr>
                <w:delText>As specified in Table A.4-1, TBS.1-1</w:delText>
              </w:r>
            </w:del>
          </w:p>
        </w:tc>
        <w:tc>
          <w:tcPr>
            <w:tcW w:w="2064"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873" w:author="Huawei" w:date="2021-06-21T11:53:00Z"/>
                <w:rFonts w:ascii="Arial" w:hAnsi="Arial"/>
                <w:sz w:val="18"/>
              </w:rPr>
            </w:pPr>
            <w:del w:id="874" w:author="Huawei" w:date="2021-06-21T11:53:00Z">
              <w:r w:rsidRPr="00EE7461" w:rsidDel="0059421D">
                <w:rPr>
                  <w:rFonts w:ascii="Arial" w:hAnsi="Arial"/>
                  <w:sz w:val="18"/>
                </w:rPr>
                <w:delText>As specified in Table A.4-</w:delText>
              </w:r>
              <w:r w:rsidDel="0059421D">
                <w:rPr>
                  <w:rFonts w:ascii="Arial" w:hAnsi="Arial"/>
                  <w:sz w:val="18"/>
                </w:rPr>
                <w:delText>2, TBS.2</w:delText>
              </w:r>
              <w:r w:rsidRPr="00EE7461" w:rsidDel="0059421D">
                <w:rPr>
                  <w:rFonts w:ascii="Arial" w:hAnsi="Arial"/>
                  <w:sz w:val="18"/>
                </w:rPr>
                <w:delText>-</w:delText>
              </w:r>
              <w:r w:rsidDel="0059421D">
                <w:rPr>
                  <w:rFonts w:ascii="Arial" w:hAnsi="Arial"/>
                  <w:sz w:val="18"/>
                </w:rPr>
                <w:delText>7</w:delText>
              </w:r>
            </w:del>
          </w:p>
        </w:tc>
      </w:tr>
    </w:tbl>
    <w:p w:rsidR="00A252C6" w:rsidRPr="00A252C6" w:rsidRDefault="00A252C6" w:rsidP="00A252C6"/>
    <w:p w:rsidR="00CC3803" w:rsidRDefault="00CC3803" w:rsidP="00CC3803">
      <w:pPr>
        <w:pStyle w:val="TH"/>
        <w:rPr>
          <w:ins w:id="875" w:author="Huawei" w:date="2021-06-21T11:53:00Z"/>
        </w:rPr>
      </w:pPr>
      <w:r w:rsidRPr="00EE7461">
        <w:t>Table 8.2.2.2.2.1</w:t>
      </w:r>
      <w:r w:rsidR="001F21FA">
        <w:t>.3</w:t>
      </w:r>
      <w:r w:rsidRPr="00EE7461">
        <w:t>-2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9421D" w:rsidRPr="00EE7461" w:rsidTr="00C468D9">
        <w:trPr>
          <w:jc w:val="center"/>
          <w:ins w:id="876" w:author="Huawei" w:date="2021-06-21T11:54:00Z"/>
        </w:trPr>
        <w:tc>
          <w:tcPr>
            <w:tcW w:w="1984" w:type="dxa"/>
            <w:tcBorders>
              <w:bottom w:val="nil"/>
            </w:tcBorders>
          </w:tcPr>
          <w:p w:rsidR="0059421D" w:rsidRPr="00EE7461" w:rsidRDefault="0059421D" w:rsidP="00C468D9">
            <w:pPr>
              <w:keepNext/>
              <w:keepLines/>
              <w:spacing w:after="0"/>
              <w:jc w:val="center"/>
              <w:rPr>
                <w:ins w:id="877" w:author="Huawei" w:date="2021-06-21T11:54:00Z"/>
                <w:rFonts w:ascii="Arial" w:hAnsi="Arial"/>
                <w:b/>
                <w:sz w:val="18"/>
              </w:rPr>
            </w:pPr>
          </w:p>
        </w:tc>
        <w:tc>
          <w:tcPr>
            <w:tcW w:w="1412" w:type="dxa"/>
            <w:tcBorders>
              <w:bottom w:val="nil"/>
            </w:tcBorders>
          </w:tcPr>
          <w:p w:rsidR="0059421D" w:rsidRPr="00EE7461" w:rsidRDefault="0059421D" w:rsidP="00C468D9">
            <w:pPr>
              <w:pStyle w:val="TAH"/>
              <w:rPr>
                <w:ins w:id="878" w:author="Huawei" w:date="2021-06-21T11:54:00Z"/>
              </w:rPr>
            </w:pPr>
            <w:ins w:id="879" w:author="Huawei" w:date="2021-06-21T11:54:00Z">
              <w:r w:rsidRPr="00EE7461">
                <w:t>Test 1</w:t>
              </w:r>
            </w:ins>
          </w:p>
        </w:tc>
        <w:tc>
          <w:tcPr>
            <w:tcW w:w="1512" w:type="dxa"/>
            <w:tcBorders>
              <w:bottom w:val="nil"/>
            </w:tcBorders>
          </w:tcPr>
          <w:p w:rsidR="0059421D" w:rsidRPr="00EE7461" w:rsidRDefault="0059421D" w:rsidP="00C468D9">
            <w:pPr>
              <w:pStyle w:val="TAH"/>
              <w:rPr>
                <w:ins w:id="880" w:author="Huawei" w:date="2021-06-21T11:54:00Z"/>
              </w:rPr>
            </w:pPr>
            <w:ins w:id="881" w:author="Huawei" w:date="2021-06-21T11:54:00Z">
              <w:r w:rsidRPr="00EE7461">
                <w:t>Test 2</w:t>
              </w:r>
            </w:ins>
          </w:p>
        </w:tc>
      </w:tr>
      <w:tr w:rsidR="0059421D" w:rsidRPr="00EE7461" w:rsidTr="00C468D9">
        <w:trPr>
          <w:cantSplit/>
          <w:jc w:val="center"/>
          <w:ins w:id="882" w:author="Huawei" w:date="2021-06-21T11:54:00Z"/>
        </w:trPr>
        <w:tc>
          <w:tcPr>
            <w:tcW w:w="1984" w:type="dxa"/>
          </w:tcPr>
          <w:p w:rsidR="0059421D" w:rsidRPr="00EE7461" w:rsidRDefault="0059421D" w:rsidP="00C468D9">
            <w:pPr>
              <w:pStyle w:val="TAC"/>
              <w:rPr>
                <w:ins w:id="883" w:author="Huawei" w:date="2021-06-21T11:54:00Z"/>
              </w:rPr>
            </w:pPr>
            <w:ins w:id="884" w:author="Huawei" w:date="2021-06-21T11:54:00Z">
              <w:r w:rsidRPr="00EE7461">
                <w:rPr>
                  <w:rFonts w:ascii="Symbol" w:hAnsi="Symbol"/>
                  <w:i/>
                  <w:iCs/>
                </w:rPr>
                <w:t></w:t>
              </w:r>
              <w:r w:rsidRPr="00EE7461">
                <w:t xml:space="preserve"> [%]</w:t>
              </w:r>
            </w:ins>
          </w:p>
        </w:tc>
        <w:tc>
          <w:tcPr>
            <w:tcW w:w="1412" w:type="dxa"/>
          </w:tcPr>
          <w:p w:rsidR="0059421D" w:rsidRPr="00EE7461" w:rsidRDefault="0059421D" w:rsidP="00C468D9">
            <w:pPr>
              <w:pStyle w:val="TAC"/>
              <w:rPr>
                <w:ins w:id="885" w:author="Huawei" w:date="2021-06-21T11:54:00Z"/>
              </w:rPr>
            </w:pPr>
            <w:ins w:id="886" w:author="Huawei" w:date="2021-06-21T11:54:00Z">
              <w:r w:rsidRPr="00EE7461">
                <w:t>2</w:t>
              </w:r>
            </w:ins>
          </w:p>
        </w:tc>
        <w:tc>
          <w:tcPr>
            <w:tcW w:w="1512" w:type="dxa"/>
          </w:tcPr>
          <w:p w:rsidR="0059421D" w:rsidRPr="00EE7461" w:rsidRDefault="0059421D" w:rsidP="00C468D9">
            <w:pPr>
              <w:pStyle w:val="TAC"/>
              <w:rPr>
                <w:ins w:id="887" w:author="Huawei" w:date="2021-06-21T11:54:00Z"/>
              </w:rPr>
            </w:pPr>
            <w:ins w:id="888" w:author="Huawei" w:date="2021-06-21T11:54:00Z">
              <w:r w:rsidRPr="00EE7461">
                <w:t>2</w:t>
              </w:r>
            </w:ins>
          </w:p>
        </w:tc>
      </w:tr>
      <w:tr w:rsidR="0059421D" w:rsidRPr="00EE7461" w:rsidTr="00C468D9">
        <w:trPr>
          <w:cantSplit/>
          <w:jc w:val="center"/>
          <w:ins w:id="889" w:author="Huawei" w:date="2021-06-21T11:54:00Z"/>
        </w:trPr>
        <w:tc>
          <w:tcPr>
            <w:tcW w:w="1984" w:type="dxa"/>
          </w:tcPr>
          <w:p w:rsidR="0059421D" w:rsidRPr="00EE7461" w:rsidRDefault="0059421D" w:rsidP="00C468D9">
            <w:pPr>
              <w:pStyle w:val="TAC"/>
              <w:rPr>
                <w:ins w:id="890" w:author="Huawei" w:date="2021-06-21T11:54:00Z"/>
                <w:rFonts w:cs="v5.0.0"/>
              </w:rPr>
            </w:pPr>
            <w:ins w:id="891" w:author="Huawei" w:date="2021-06-21T11:54:00Z">
              <w:r w:rsidRPr="00EE7461">
                <w:rPr>
                  <w:rFonts w:ascii="Symbol" w:hAnsi="Symbol"/>
                  <w:i/>
                  <w:iCs/>
                </w:rPr>
                <w:t></w:t>
              </w:r>
              <w:r w:rsidRPr="00EE7461">
                <w:t xml:space="preserve"> </w:t>
              </w:r>
            </w:ins>
          </w:p>
        </w:tc>
        <w:tc>
          <w:tcPr>
            <w:tcW w:w="1412" w:type="dxa"/>
          </w:tcPr>
          <w:p w:rsidR="0059421D" w:rsidRPr="00EE7461" w:rsidRDefault="0059421D" w:rsidP="00C468D9">
            <w:pPr>
              <w:pStyle w:val="TAC"/>
              <w:rPr>
                <w:ins w:id="892" w:author="Huawei" w:date="2021-06-21T11:54:00Z"/>
              </w:rPr>
            </w:pPr>
            <w:ins w:id="893" w:author="Huawei" w:date="2021-06-21T11:54:00Z">
              <w:r w:rsidRPr="00EE7461">
                <w:t>1.05</w:t>
              </w:r>
            </w:ins>
          </w:p>
        </w:tc>
        <w:tc>
          <w:tcPr>
            <w:tcW w:w="1512" w:type="dxa"/>
          </w:tcPr>
          <w:p w:rsidR="0059421D" w:rsidRPr="00EE7461" w:rsidRDefault="0059421D" w:rsidP="00C468D9">
            <w:pPr>
              <w:pStyle w:val="TAC"/>
              <w:rPr>
                <w:ins w:id="894" w:author="Huawei" w:date="2021-06-21T11:54:00Z"/>
              </w:rPr>
            </w:pPr>
            <w:ins w:id="895" w:author="Huawei" w:date="2021-06-21T11:54:00Z">
              <w:r w:rsidRPr="00EE7461">
                <w:t>1.05</w:t>
              </w:r>
            </w:ins>
          </w:p>
        </w:tc>
      </w:tr>
    </w:tbl>
    <w:p w:rsidR="0059421D" w:rsidDel="0059421D" w:rsidRDefault="0059421D" w:rsidP="00CC3803">
      <w:pPr>
        <w:pStyle w:val="TH"/>
        <w:rPr>
          <w:del w:id="896" w:author="Huawei" w:date="2021-06-21T11:5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A252C6" w:rsidRPr="00EE7461" w:rsidDel="0059421D" w:rsidTr="00F8635A">
        <w:trPr>
          <w:jc w:val="center"/>
          <w:del w:id="897" w:author="Huawei" w:date="2021-06-21T11:54:00Z"/>
        </w:trPr>
        <w:tc>
          <w:tcPr>
            <w:tcW w:w="1984" w:type="dxa"/>
            <w:tcBorders>
              <w:bottom w:val="nil"/>
            </w:tcBorders>
          </w:tcPr>
          <w:p w:rsidR="00A252C6" w:rsidRPr="00EE7461" w:rsidDel="0059421D" w:rsidRDefault="00A252C6" w:rsidP="00F8635A">
            <w:pPr>
              <w:keepNext/>
              <w:keepLines/>
              <w:spacing w:after="0"/>
              <w:jc w:val="center"/>
              <w:rPr>
                <w:del w:id="898" w:author="Huawei" w:date="2021-06-21T11:54:00Z"/>
                <w:rFonts w:ascii="Arial" w:hAnsi="Arial"/>
                <w:b/>
                <w:sz w:val="18"/>
              </w:rPr>
            </w:pPr>
          </w:p>
        </w:tc>
        <w:tc>
          <w:tcPr>
            <w:tcW w:w="1412" w:type="dxa"/>
            <w:tcBorders>
              <w:bottom w:val="nil"/>
            </w:tcBorders>
          </w:tcPr>
          <w:p w:rsidR="00A252C6" w:rsidRPr="00EE7461" w:rsidDel="0059421D" w:rsidRDefault="00A252C6" w:rsidP="0011648B">
            <w:pPr>
              <w:pStyle w:val="TAH"/>
              <w:rPr>
                <w:del w:id="899" w:author="Huawei" w:date="2021-06-21T11:54:00Z"/>
              </w:rPr>
            </w:pPr>
            <w:del w:id="900" w:author="Huawei" w:date="2021-06-21T11:54:00Z">
              <w:r w:rsidRPr="00EE7461" w:rsidDel="0059421D">
                <w:delText>Test 1</w:delText>
              </w:r>
            </w:del>
          </w:p>
        </w:tc>
        <w:tc>
          <w:tcPr>
            <w:tcW w:w="1512" w:type="dxa"/>
            <w:tcBorders>
              <w:bottom w:val="nil"/>
            </w:tcBorders>
          </w:tcPr>
          <w:p w:rsidR="00A252C6" w:rsidRPr="00EE7461" w:rsidDel="0059421D" w:rsidRDefault="00A252C6" w:rsidP="0011648B">
            <w:pPr>
              <w:pStyle w:val="TAH"/>
              <w:rPr>
                <w:del w:id="901" w:author="Huawei" w:date="2021-06-21T11:54:00Z"/>
              </w:rPr>
            </w:pPr>
            <w:del w:id="902" w:author="Huawei" w:date="2021-06-21T11:54:00Z">
              <w:r w:rsidRPr="00EE7461" w:rsidDel="0059421D">
                <w:delText>Test 2</w:delText>
              </w:r>
            </w:del>
          </w:p>
        </w:tc>
        <w:tc>
          <w:tcPr>
            <w:tcW w:w="1512" w:type="dxa"/>
            <w:tcBorders>
              <w:bottom w:val="nil"/>
            </w:tcBorders>
          </w:tcPr>
          <w:p w:rsidR="00A252C6" w:rsidRPr="00EE7461" w:rsidDel="0059421D" w:rsidRDefault="00A252C6" w:rsidP="0011648B">
            <w:pPr>
              <w:pStyle w:val="TAH"/>
              <w:rPr>
                <w:del w:id="903" w:author="Huawei" w:date="2021-06-21T11:54:00Z"/>
              </w:rPr>
            </w:pPr>
            <w:del w:id="904" w:author="Huawei" w:date="2021-06-21T11:54:00Z">
              <w:r w:rsidRPr="00EE7461" w:rsidDel="0059421D">
                <w:delText xml:space="preserve">Test </w:delText>
              </w:r>
              <w:r w:rsidDel="0059421D">
                <w:delText>3</w:delText>
              </w:r>
            </w:del>
          </w:p>
        </w:tc>
        <w:tc>
          <w:tcPr>
            <w:tcW w:w="1512" w:type="dxa"/>
            <w:tcBorders>
              <w:bottom w:val="nil"/>
            </w:tcBorders>
          </w:tcPr>
          <w:p w:rsidR="00A252C6" w:rsidRPr="00EE7461" w:rsidDel="0059421D" w:rsidRDefault="00A252C6" w:rsidP="0011648B">
            <w:pPr>
              <w:pStyle w:val="TAH"/>
              <w:rPr>
                <w:del w:id="905" w:author="Huawei" w:date="2021-06-21T11:54:00Z"/>
              </w:rPr>
            </w:pPr>
            <w:del w:id="906" w:author="Huawei" w:date="2021-06-21T11:54:00Z">
              <w:r w:rsidRPr="00EE7461" w:rsidDel="0059421D">
                <w:delText xml:space="preserve">Test </w:delText>
              </w:r>
              <w:r w:rsidDel="0059421D">
                <w:delText>4</w:delText>
              </w:r>
            </w:del>
          </w:p>
        </w:tc>
      </w:tr>
      <w:tr w:rsidR="00A252C6" w:rsidRPr="00EE7461" w:rsidDel="0059421D" w:rsidTr="00F8635A">
        <w:trPr>
          <w:cantSplit/>
          <w:jc w:val="center"/>
          <w:del w:id="907" w:author="Huawei" w:date="2021-06-21T11:54:00Z"/>
        </w:trPr>
        <w:tc>
          <w:tcPr>
            <w:tcW w:w="1984" w:type="dxa"/>
          </w:tcPr>
          <w:p w:rsidR="00A252C6" w:rsidRPr="00EE7461" w:rsidDel="0059421D" w:rsidRDefault="00A252C6" w:rsidP="0011648B">
            <w:pPr>
              <w:pStyle w:val="TAC"/>
              <w:rPr>
                <w:del w:id="908" w:author="Huawei" w:date="2021-06-21T11:54:00Z"/>
              </w:rPr>
            </w:pPr>
            <w:del w:id="909" w:author="Huawei" w:date="2021-06-21T11:54:00Z">
              <w:r w:rsidRPr="00EE7461" w:rsidDel="0059421D">
                <w:rPr>
                  <w:rFonts w:ascii="Symbol" w:hAnsi="Symbol"/>
                  <w:i/>
                  <w:iCs/>
                </w:rPr>
                <w:delText></w:delText>
              </w:r>
              <w:r w:rsidRPr="00EE7461" w:rsidDel="0059421D">
                <w:delText xml:space="preserve"> [%]</w:delText>
              </w:r>
            </w:del>
          </w:p>
        </w:tc>
        <w:tc>
          <w:tcPr>
            <w:tcW w:w="1412" w:type="dxa"/>
          </w:tcPr>
          <w:p w:rsidR="00A252C6" w:rsidRPr="00EE7461" w:rsidDel="0059421D" w:rsidRDefault="00A252C6" w:rsidP="0011648B">
            <w:pPr>
              <w:pStyle w:val="TAC"/>
              <w:rPr>
                <w:del w:id="910" w:author="Huawei" w:date="2021-06-21T11:54:00Z"/>
              </w:rPr>
            </w:pPr>
            <w:del w:id="911" w:author="Huawei" w:date="2021-06-21T11:54:00Z">
              <w:r w:rsidRPr="00EE7461" w:rsidDel="0059421D">
                <w:delText>2</w:delText>
              </w:r>
            </w:del>
          </w:p>
        </w:tc>
        <w:tc>
          <w:tcPr>
            <w:tcW w:w="1512" w:type="dxa"/>
          </w:tcPr>
          <w:p w:rsidR="00A252C6" w:rsidRPr="00EE7461" w:rsidDel="0059421D" w:rsidRDefault="00A252C6" w:rsidP="0011648B">
            <w:pPr>
              <w:pStyle w:val="TAC"/>
              <w:rPr>
                <w:del w:id="912" w:author="Huawei" w:date="2021-06-21T11:54:00Z"/>
              </w:rPr>
            </w:pPr>
            <w:del w:id="913" w:author="Huawei" w:date="2021-06-21T11:54:00Z">
              <w:r w:rsidRPr="00EE7461" w:rsidDel="0059421D">
                <w:delText>2</w:delText>
              </w:r>
            </w:del>
          </w:p>
        </w:tc>
        <w:tc>
          <w:tcPr>
            <w:tcW w:w="1512" w:type="dxa"/>
          </w:tcPr>
          <w:p w:rsidR="00A252C6" w:rsidRPr="00EE7461" w:rsidDel="0059421D" w:rsidRDefault="00A252C6" w:rsidP="0011648B">
            <w:pPr>
              <w:pStyle w:val="TAC"/>
              <w:rPr>
                <w:del w:id="914" w:author="Huawei" w:date="2021-06-21T11:54:00Z"/>
              </w:rPr>
            </w:pPr>
            <w:del w:id="915" w:author="Huawei" w:date="2021-06-21T11:54:00Z">
              <w:r w:rsidDel="0059421D">
                <w:delText>[</w:delText>
              </w:r>
              <w:r w:rsidRPr="00C25669" w:rsidDel="0059421D">
                <w:rPr>
                  <w:rFonts w:hint="eastAsia"/>
                </w:rPr>
                <w:delText>2</w:delText>
              </w:r>
              <w:r w:rsidDel="0059421D">
                <w:delText>]</w:delText>
              </w:r>
            </w:del>
          </w:p>
        </w:tc>
        <w:tc>
          <w:tcPr>
            <w:tcW w:w="1512" w:type="dxa"/>
          </w:tcPr>
          <w:p w:rsidR="00A252C6" w:rsidRPr="00EE7461" w:rsidDel="0059421D" w:rsidRDefault="00A252C6" w:rsidP="0011648B">
            <w:pPr>
              <w:pStyle w:val="TAC"/>
              <w:rPr>
                <w:del w:id="916" w:author="Huawei" w:date="2021-06-21T11:54:00Z"/>
              </w:rPr>
            </w:pPr>
            <w:del w:id="917" w:author="Huawei" w:date="2021-06-21T11:54:00Z">
              <w:r w:rsidDel="0059421D">
                <w:delText>[</w:delText>
              </w:r>
              <w:r w:rsidRPr="00C25669" w:rsidDel="0059421D">
                <w:rPr>
                  <w:rFonts w:hint="eastAsia"/>
                </w:rPr>
                <w:delText>2</w:delText>
              </w:r>
              <w:r w:rsidDel="0059421D">
                <w:delText>]</w:delText>
              </w:r>
            </w:del>
          </w:p>
        </w:tc>
      </w:tr>
      <w:tr w:rsidR="00A252C6" w:rsidRPr="00EE7461" w:rsidDel="0059421D" w:rsidTr="00F8635A">
        <w:trPr>
          <w:cantSplit/>
          <w:jc w:val="center"/>
          <w:del w:id="918" w:author="Huawei" w:date="2021-06-21T11:54:00Z"/>
        </w:trPr>
        <w:tc>
          <w:tcPr>
            <w:tcW w:w="1984" w:type="dxa"/>
          </w:tcPr>
          <w:p w:rsidR="00A252C6" w:rsidRPr="00EE7461" w:rsidDel="0059421D" w:rsidRDefault="00A252C6" w:rsidP="0011648B">
            <w:pPr>
              <w:pStyle w:val="TAC"/>
              <w:rPr>
                <w:del w:id="919" w:author="Huawei" w:date="2021-06-21T11:54:00Z"/>
                <w:rFonts w:cs="v5.0.0"/>
              </w:rPr>
            </w:pPr>
            <w:del w:id="920" w:author="Huawei" w:date="2021-06-21T11:54:00Z">
              <w:r w:rsidRPr="00EE7461" w:rsidDel="0059421D">
                <w:rPr>
                  <w:rFonts w:ascii="Symbol" w:hAnsi="Symbol"/>
                  <w:i/>
                  <w:iCs/>
                </w:rPr>
                <w:delText></w:delText>
              </w:r>
              <w:r w:rsidRPr="00EE7461" w:rsidDel="0059421D">
                <w:delText xml:space="preserve"> </w:delText>
              </w:r>
            </w:del>
          </w:p>
        </w:tc>
        <w:tc>
          <w:tcPr>
            <w:tcW w:w="1412" w:type="dxa"/>
          </w:tcPr>
          <w:p w:rsidR="00A252C6" w:rsidRPr="00EE7461" w:rsidDel="0059421D" w:rsidRDefault="00A252C6" w:rsidP="0011648B">
            <w:pPr>
              <w:pStyle w:val="TAC"/>
              <w:rPr>
                <w:del w:id="921" w:author="Huawei" w:date="2021-06-21T11:54:00Z"/>
              </w:rPr>
            </w:pPr>
            <w:del w:id="922" w:author="Huawei" w:date="2021-06-21T11:54:00Z">
              <w:r w:rsidRPr="00EE7461" w:rsidDel="0059421D">
                <w:delText>1.05</w:delText>
              </w:r>
            </w:del>
          </w:p>
        </w:tc>
        <w:tc>
          <w:tcPr>
            <w:tcW w:w="1512" w:type="dxa"/>
          </w:tcPr>
          <w:p w:rsidR="00A252C6" w:rsidRPr="00EE7461" w:rsidDel="0059421D" w:rsidRDefault="00A252C6" w:rsidP="0011648B">
            <w:pPr>
              <w:pStyle w:val="TAC"/>
              <w:rPr>
                <w:del w:id="923" w:author="Huawei" w:date="2021-06-21T11:54:00Z"/>
              </w:rPr>
            </w:pPr>
            <w:del w:id="924" w:author="Huawei" w:date="2021-06-21T11:54:00Z">
              <w:r w:rsidRPr="00EE7461" w:rsidDel="0059421D">
                <w:delText>1.05</w:delText>
              </w:r>
            </w:del>
          </w:p>
        </w:tc>
        <w:tc>
          <w:tcPr>
            <w:tcW w:w="1512" w:type="dxa"/>
          </w:tcPr>
          <w:p w:rsidR="00A252C6" w:rsidRPr="00EE7461" w:rsidDel="0059421D" w:rsidRDefault="00A252C6" w:rsidP="0011648B">
            <w:pPr>
              <w:pStyle w:val="TAC"/>
              <w:rPr>
                <w:del w:id="925" w:author="Huawei" w:date="2021-06-21T11:54:00Z"/>
              </w:rPr>
            </w:pPr>
            <w:del w:id="926" w:author="Huawei" w:date="2021-06-21T11:54:00Z">
              <w:r w:rsidDel="0059421D">
                <w:delText>[</w:delText>
              </w:r>
              <w:r w:rsidRPr="00C25669" w:rsidDel="0059421D">
                <w:rPr>
                  <w:rFonts w:hint="eastAsia"/>
                </w:rPr>
                <w:delText>1.05</w:delText>
              </w:r>
              <w:r w:rsidDel="0059421D">
                <w:delText>]</w:delText>
              </w:r>
            </w:del>
          </w:p>
        </w:tc>
        <w:tc>
          <w:tcPr>
            <w:tcW w:w="1512" w:type="dxa"/>
          </w:tcPr>
          <w:p w:rsidR="00A252C6" w:rsidRPr="00EE7461" w:rsidDel="0059421D" w:rsidRDefault="00A252C6" w:rsidP="0011648B">
            <w:pPr>
              <w:pStyle w:val="TAC"/>
              <w:rPr>
                <w:del w:id="927" w:author="Huawei" w:date="2021-06-21T11:54:00Z"/>
              </w:rPr>
            </w:pPr>
            <w:del w:id="928" w:author="Huawei" w:date="2021-06-21T11:54:00Z">
              <w:r w:rsidDel="0059421D">
                <w:delText>[</w:delText>
              </w:r>
              <w:r w:rsidRPr="00C25669" w:rsidDel="0059421D">
                <w:rPr>
                  <w:rFonts w:hint="eastAsia"/>
                </w:rPr>
                <w:delText>1.05</w:delText>
              </w:r>
              <w:r w:rsidDel="0059421D">
                <w:delText>]</w:delText>
              </w:r>
            </w:del>
          </w:p>
        </w:tc>
      </w:tr>
    </w:tbl>
    <w:p w:rsidR="00A252C6" w:rsidDel="0059421D" w:rsidRDefault="00A252C6" w:rsidP="00A252C6">
      <w:pPr>
        <w:rPr>
          <w:del w:id="929" w:author="Huawei" w:date="2021-06-21T11:54:00Z"/>
        </w:rPr>
      </w:pPr>
    </w:p>
    <w:p w:rsidR="00CC3803" w:rsidRPr="00EE7461" w:rsidRDefault="00CC3803" w:rsidP="00CC3803"/>
    <w:p w:rsidR="00CC3803" w:rsidRPr="00EE7461" w:rsidRDefault="00CC3803" w:rsidP="00CC3803">
      <w:pPr>
        <w:rPr>
          <w:rFonts w:eastAsia="Batang"/>
        </w:rPr>
      </w:pPr>
      <w:r w:rsidRPr="00EE7461">
        <w:rPr>
          <w:rFonts w:eastAsia="Batang"/>
        </w:rPr>
        <w:t>The normative reference for this requirement is TS 38.101-4 [5] clause 8.2.2.2.2.1.</w:t>
      </w:r>
    </w:p>
    <w:p w:rsidR="00CC3803" w:rsidRPr="00EE7461" w:rsidRDefault="00CC3803" w:rsidP="00CC3803">
      <w:pPr>
        <w:pStyle w:val="H6"/>
      </w:pPr>
      <w:r w:rsidRPr="00EE7461">
        <w:t>8.2.2.2.2.1.4</w:t>
      </w:r>
      <w:r w:rsidRPr="00EE7461">
        <w:tab/>
        <w:t>Test Description</w:t>
      </w:r>
    </w:p>
    <w:p w:rsidR="00CC3803" w:rsidRPr="00EE7461" w:rsidRDefault="00CC3803" w:rsidP="00CC3803">
      <w:pPr>
        <w:pStyle w:val="H6"/>
      </w:pPr>
      <w:r w:rsidRPr="00EE7461">
        <w:t>8.2.2.2.2.1.4.1</w:t>
      </w:r>
      <w:r w:rsidRPr="00EE7461">
        <w:tab/>
        <w:t>Initial Conditions</w:t>
      </w:r>
    </w:p>
    <w:p w:rsidR="00CC3803" w:rsidRPr="00EE7461" w:rsidRDefault="00CC3803" w:rsidP="00CC3803">
      <w:pPr>
        <w:rPr>
          <w:rFonts w:eastAsia="Batang"/>
        </w:rPr>
      </w:pPr>
      <w:r w:rsidRPr="00EE7461">
        <w:rPr>
          <w:rFonts w:eastAsia="Batang"/>
        </w:rPr>
        <w:t>Initial conditions are a set of test configurations the UE needs to be tested in and the steps for the SS to take with the UE to reach the correct measurement state.</w:t>
      </w:r>
    </w:p>
    <w:p w:rsidR="00CC3803" w:rsidRPr="00EE7461" w:rsidRDefault="00CC3803" w:rsidP="00CC3803">
      <w:pPr>
        <w:rPr>
          <w:lang w:eastAsia="ja-JP"/>
        </w:rPr>
      </w:pPr>
      <w:r w:rsidRPr="00EE7461">
        <w:rPr>
          <w:lang w:eastAsia="ja-JP"/>
        </w:rPr>
        <w:t xml:space="preserve">The initial test configurations consist of environmental conditions, test frequencies, test channel bandwidths and sub-carrier spacing based on NR operating bands specified in Table 5.3.5-1 of 38.521-1. </w:t>
      </w:r>
    </w:p>
    <w:p w:rsidR="00CC3803" w:rsidRPr="00EE7461" w:rsidRDefault="00CC3803" w:rsidP="00CC3803">
      <w:pPr>
        <w:rPr>
          <w:rFonts w:eastAsia="Batang"/>
        </w:rPr>
      </w:pPr>
      <w:r w:rsidRPr="00EE7461">
        <w:rPr>
          <w:rFonts w:eastAsia="Batang"/>
        </w:rPr>
        <w:t>Configurations of PDSCH and PDCCH before measurement are specified in Annex C.</w:t>
      </w:r>
    </w:p>
    <w:p w:rsidR="00CC3803" w:rsidRPr="00EE7461" w:rsidRDefault="00CC3803" w:rsidP="00CC3803">
      <w:pPr>
        <w:rPr>
          <w:rFonts w:eastAsia="Batang"/>
        </w:rPr>
      </w:pPr>
      <w:r w:rsidRPr="00EE7461">
        <w:rPr>
          <w:rFonts w:eastAsia="Batang"/>
        </w:rPr>
        <w:t>Test Environment: Normal, as defined in TS 38.508-1 [6] clause 4.1.</w:t>
      </w:r>
    </w:p>
    <w:p w:rsidR="00CC3803" w:rsidRPr="00EE7461" w:rsidRDefault="00CC3803" w:rsidP="00CC3803">
      <w:pPr>
        <w:rPr>
          <w:rFonts w:eastAsia="Batang"/>
        </w:rPr>
      </w:pPr>
      <w:r w:rsidRPr="00EE7461">
        <w:rPr>
          <w:rFonts w:eastAsia="Batang"/>
        </w:rPr>
        <w:t xml:space="preserve">Frequencies to be tested: </w:t>
      </w:r>
      <w:proofErr w:type="spellStart"/>
      <w:r w:rsidRPr="00EE7461">
        <w:rPr>
          <w:rFonts w:eastAsia="Batang"/>
        </w:rPr>
        <w:t>Mid Range</w:t>
      </w:r>
      <w:proofErr w:type="spellEnd"/>
      <w:r w:rsidRPr="00EE7461">
        <w:rPr>
          <w:rFonts w:eastAsia="Batang"/>
        </w:rPr>
        <w:t>, as defined in TS 38.508-1 [6] clause 4.3.1.1.</w:t>
      </w:r>
    </w:p>
    <w:p w:rsidR="00CC3803" w:rsidRPr="00EE7461" w:rsidRDefault="00CC3803" w:rsidP="00CC3803">
      <w:pPr>
        <w:rPr>
          <w:rFonts w:eastAsia="Batang"/>
        </w:rPr>
      </w:pPr>
      <w:r w:rsidRPr="00EE7461">
        <w:rPr>
          <w:rFonts w:eastAsia="Batang"/>
        </w:rPr>
        <w:t>For EN-DC within FR2 operation, setup the LTE radiated link according to Annex D:</w:t>
      </w:r>
    </w:p>
    <w:p w:rsidR="00CC3803" w:rsidRPr="00EE7461" w:rsidRDefault="00CC3803" w:rsidP="00CC3803">
      <w:pPr>
        <w:pStyle w:val="B10"/>
      </w:pPr>
      <w:r w:rsidRPr="00EE7461">
        <w:t>1.</w:t>
      </w:r>
      <w:r w:rsidRPr="00EE7461">
        <w:tab/>
        <w:t>Connection between SS, the faders, AWGN noise source and the UE antenna is shown in TS 38.508-1 [6] Annex A, Figure A.3.3.2 for TE diagram and Figure A.3.4.2 for UE diagram.</w:t>
      </w:r>
    </w:p>
    <w:p w:rsidR="00CC3803" w:rsidRPr="00EE7461" w:rsidRDefault="00CC3803" w:rsidP="00CC3803">
      <w:pPr>
        <w:pStyle w:val="B10"/>
      </w:pPr>
      <w:r w:rsidRPr="00EE7461">
        <w:t>2.</w:t>
      </w:r>
      <w:r w:rsidRPr="00EE7461">
        <w:tab/>
        <w:t>The parameter settings for the NR cell are set up according to Table 8.1.2-1 and Table 8.2.2.2.2.1.3-1 and as appropriate.</w:t>
      </w:r>
    </w:p>
    <w:p w:rsidR="00CC3803" w:rsidRPr="00EE7461" w:rsidRDefault="00CC3803" w:rsidP="00CC3803">
      <w:pPr>
        <w:pStyle w:val="B10"/>
      </w:pPr>
      <w:r w:rsidRPr="00EE7461">
        <w:t>3.</w:t>
      </w:r>
      <w:r w:rsidRPr="00EE7461">
        <w:tab/>
        <w:t>Downlink signals for NR cell are initially set up according to Annexes C.0, C.1, C.2, C.3.1, and uplink signals according to Annexes G.0, G.1, G.2, G.3.1 of TS 38.521-2 [8].</w:t>
      </w:r>
    </w:p>
    <w:p w:rsidR="00CC3803" w:rsidRPr="00EE7461" w:rsidRDefault="00CC3803" w:rsidP="00CC3803">
      <w:pPr>
        <w:pStyle w:val="B10"/>
      </w:pPr>
      <w:r w:rsidRPr="00EE7461">
        <w:t>4.</w:t>
      </w:r>
      <w:r w:rsidRPr="00EE7461">
        <w:tab/>
        <w:t>Propagation conditions for NR cell are set according to Annex B.0.</w:t>
      </w:r>
    </w:p>
    <w:p w:rsidR="00CC3803" w:rsidRPr="00EE7461" w:rsidRDefault="00CC3803" w:rsidP="00CC3803">
      <w:pPr>
        <w:pStyle w:val="B10"/>
      </w:pPr>
      <w:r w:rsidRPr="00EE7461">
        <w:t>6.</w:t>
      </w:r>
      <w:r w:rsidRPr="00EE7461">
        <w:tab/>
        <w:t xml:space="preserve">Ensure the UE is in state RRC_CONNECTED with generic procedure parameters Connectivity NR for SA with </w:t>
      </w:r>
      <w:r w:rsidRPr="00EE7461">
        <w:rPr>
          <w:i/>
        </w:rPr>
        <w:t>Connected without release On, Test Mode On</w:t>
      </w:r>
      <w:r w:rsidRPr="00EE7461">
        <w:t xml:space="preserve"> or EN-DC, DC bearer </w:t>
      </w:r>
      <w:r w:rsidRPr="00EE7461">
        <w:rPr>
          <w:i/>
        </w:rPr>
        <w:t>MCG</w:t>
      </w:r>
      <w:r w:rsidRPr="00EE7461">
        <w:t xml:space="preserve"> and </w:t>
      </w:r>
      <w:r w:rsidRPr="00EE7461">
        <w:rPr>
          <w:i/>
        </w:rPr>
        <w:t>SCG</w:t>
      </w:r>
      <w:r w:rsidRPr="00EE7461">
        <w:rPr>
          <w:i/>
          <w:color w:val="000000"/>
        </w:rPr>
        <w:t>, Connected without release On</w:t>
      </w:r>
      <w:r w:rsidRPr="00EE7461">
        <w:rPr>
          <w:i/>
        </w:rPr>
        <w:t>, Test Mode On for NSA</w:t>
      </w:r>
      <w:r w:rsidRPr="00EE7461">
        <w:t xml:space="preserve"> according to TS 38.508-1 [6] clause 4.5. Message content are defined in clause 8.2.2.2.2.1.4.3.</w:t>
      </w:r>
    </w:p>
    <w:p w:rsidR="00CC3803" w:rsidRPr="00EE7461" w:rsidRDefault="00CC3803" w:rsidP="00CC3803">
      <w:pPr>
        <w:pStyle w:val="H6"/>
      </w:pPr>
      <w:r w:rsidRPr="00EE7461">
        <w:t>8.2.2.2.2.1.4.2</w:t>
      </w:r>
      <w:r w:rsidRPr="00EE7461">
        <w:tab/>
        <w:t>Test Procedure</w:t>
      </w:r>
    </w:p>
    <w:p w:rsidR="00CC3803" w:rsidRPr="00EE7461" w:rsidRDefault="00CC3803" w:rsidP="00CC3803">
      <w:pPr>
        <w:pStyle w:val="B10"/>
      </w:pPr>
      <w:r w:rsidRPr="00EE7461">
        <w:t>1.</w:t>
      </w:r>
      <w:r w:rsidRPr="00EE7461">
        <w:tab/>
        <w:t>Set the UE in a direction that satisfies the 3 normative criteria specified in Annex H.0. If no direction found mark the test as inconclusive.</w:t>
      </w:r>
    </w:p>
    <w:p w:rsidR="00CC3803" w:rsidRPr="00EE7461" w:rsidRDefault="00CC3803" w:rsidP="00CC3803">
      <w:pPr>
        <w:pStyle w:val="B10"/>
        <w:rPr>
          <w:lang w:eastAsia="ja-JP"/>
        </w:rPr>
      </w:pPr>
      <w:r w:rsidRPr="00EE7461">
        <w:t>2.</w:t>
      </w:r>
      <w:r w:rsidRPr="00EE7461">
        <w:tab/>
        <w:t xml:space="preserve">Set the parameters of bandwidth, reference Channel, the propagation condition, antenna configuration and the SNR according to Table </w:t>
      </w:r>
      <w:r w:rsidR="00BA0B0B">
        <w:t>8</w:t>
      </w:r>
      <w:r w:rsidRPr="00EE7461">
        <w:t>.2.2.</w:t>
      </w:r>
      <w:r w:rsidR="00BA0B0B">
        <w:t>2</w:t>
      </w:r>
      <w:r w:rsidRPr="00EE7461">
        <w:t>.2.1.5-1.</w:t>
      </w:r>
    </w:p>
    <w:p w:rsidR="00CC3803" w:rsidRPr="00EE7461" w:rsidRDefault="00CC3803" w:rsidP="00CC3803">
      <w:pPr>
        <w:pStyle w:val="B10"/>
      </w:pPr>
      <w:r w:rsidRPr="00EE7461">
        <w:t>3.</w:t>
      </w:r>
      <w:r w:rsidRPr="00EE7461">
        <w:tab/>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r>
        <w:t xml:space="preserve">6000 </w:t>
      </w:r>
      <w:r w:rsidRPr="00EE7461">
        <w:t xml:space="preserve">wideband CQI reports have been </w:t>
      </w:r>
      <w:r w:rsidRPr="00EE7461">
        <w:lastRenderedPageBreak/>
        <w:t xml:space="preserve">gathered. In this process the SS collects wideband CQI reports every </w:t>
      </w:r>
      <w:r w:rsidRPr="00EE7461">
        <w:rPr>
          <w:lang w:eastAsia="ja-JP"/>
        </w:rPr>
        <w:t>1</w:t>
      </w:r>
      <w:r w:rsidRPr="00EE7461">
        <w:t xml:space="preserve"> </w:t>
      </w:r>
      <w:proofErr w:type="spellStart"/>
      <w:r w:rsidRPr="00EE7461">
        <w:t>ms</w:t>
      </w:r>
      <w:proofErr w:type="spellEnd"/>
      <w:r w:rsidRPr="00EE7461">
        <w:t xml:space="preserve"> and also cases where UE transmits nothing in its CQI timing are also counted as wideband CQI reports.</w:t>
      </w:r>
    </w:p>
    <w:p w:rsidR="00CC3803" w:rsidRPr="00EE7461" w:rsidRDefault="00CC3803" w:rsidP="00CC3803">
      <w:pPr>
        <w:pStyle w:val="B10"/>
      </w:pPr>
      <w:r w:rsidRPr="00EE7461">
        <w:t>4.</w:t>
      </w:r>
      <w:r w:rsidRPr="00EE7461">
        <w:tab/>
        <w:t>Set up a relat</w:t>
      </w:r>
      <w:r w:rsidRPr="00430146">
        <w:t>ive frequency distribution for</w:t>
      </w:r>
      <w:r w:rsidRPr="00EE7461">
        <w:t xml:space="preserve"> the reported wideband CQI-values, Calculate the median value (wideband Median CQI is the wideband CQI that is at or crosses 50% distribution from the lower wideband CQI side). This CQI-value is declared as Median CQI value.</w:t>
      </w:r>
    </w:p>
    <w:p w:rsidR="00CC3803" w:rsidRPr="00EE7461" w:rsidRDefault="00CC3803" w:rsidP="00CC3803">
      <w:pPr>
        <w:pStyle w:val="B10"/>
      </w:pPr>
      <w:r w:rsidRPr="00EE7461">
        <w:t>5.</w:t>
      </w:r>
      <w:r w:rsidRPr="00EE7461">
        <w:tab/>
        <w:t>If Median CQI value is not equal to 1 or 15 a</w:t>
      </w:r>
      <w:r w:rsidRPr="00430146">
        <w:t xml:space="preserve">nd </w:t>
      </w:r>
      <w:r w:rsidR="00BA0B0B" w:rsidRPr="00430146">
        <w:t>120</w:t>
      </w:r>
      <w:r w:rsidRPr="00430146">
        <w:t xml:space="preserve"> (</w:t>
      </w:r>
      <w:r w:rsidRPr="00430146">
        <w:rPr>
          <w:rFonts w:ascii="Symbol" w:eastAsia="?? ??" w:hAnsi="Symbol" w:cs="Arial"/>
          <w:i/>
          <w:iCs/>
        </w:rPr>
        <w:t></w:t>
      </w:r>
      <w:r w:rsidRPr="00430146">
        <w:t>%) or</w:t>
      </w:r>
      <w:r w:rsidRPr="00EE7461">
        <w:t xml:space="preserve"> more of the wideband CQI values are outside the range (Median CQI - 1) ≤ Median CQI ≤ (Median CQI + 1) then continue with step 6, otherwise go to step 8.</w:t>
      </w:r>
    </w:p>
    <w:p w:rsidR="00CC3803" w:rsidRPr="00EE7461" w:rsidRDefault="00CC3803" w:rsidP="00CC3803">
      <w:pPr>
        <w:pStyle w:val="B10"/>
      </w:pPr>
      <w:r w:rsidRPr="00EE7461">
        <w:t xml:space="preserve">6.  The SS shall transmit PDSCH via PDCCH DCI format 1_1 for C_RNTI to transmit the DL RMC according to the Median CQI value from step 4 and shall not react to the UE’s wideband CQI reports. The SS sends downlink MAC padding bits on the DL RMC. </w:t>
      </w:r>
      <w:r>
        <w:t>M</w:t>
      </w:r>
      <w:r w:rsidRPr="00EE7461">
        <w:t xml:space="preserve">easure the average throughput according to Annex </w:t>
      </w:r>
      <w:r>
        <w:t>G.3.3 and G.3.4</w:t>
      </w:r>
      <w:r w:rsidRPr="00EE7461">
        <w:t xml:space="preserve">. Declare the throughput </w:t>
      </w:r>
      <w:proofErr w:type="gramStart"/>
      <w:r w:rsidRPr="00EE7461">
        <w:t xml:space="preserve">as </w:t>
      </w:r>
      <w:proofErr w:type="gramEnd"/>
      <w:r w:rsidRPr="00EE7461">
        <w:rPr>
          <w:rFonts w:eastAsia="??"/>
          <w:position w:val="-12"/>
        </w:rPr>
        <w:object w:dxaOrig="557"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8.75pt" o:ole="">
            <v:imagedata r:id="rId13" o:title=""/>
          </v:shape>
          <o:OLEObject Type="Embed" ProgID="Equation.3" ShapeID="_x0000_i1025" DrawAspect="Content" ObjectID="_1689748514" r:id="rId14"/>
        </w:object>
      </w:r>
      <w:r w:rsidRPr="00EE7461">
        <w:t>.</w:t>
      </w:r>
    </w:p>
    <w:p w:rsidR="00CC3803" w:rsidRPr="00EE7461" w:rsidRDefault="00CC3803" w:rsidP="00CC3803">
      <w:pPr>
        <w:pStyle w:val="B10"/>
      </w:pPr>
      <w:r w:rsidRPr="00EE7461">
        <w:t>7.</w:t>
      </w:r>
      <w:r w:rsidRPr="00EE7461">
        <w:tab/>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w:t>
      </w:r>
      <w:proofErr w:type="spellStart"/>
      <w:r w:rsidRPr="00EE7461">
        <w:t>statDTX</w:t>
      </w:r>
      <w:proofErr w:type="spellEnd"/>
      <w:r w:rsidRPr="00EE7461">
        <w:t xml:space="preserve"> responses. The responses are then filtered as follows: for the sequence of responses for each HARQ process, discard all the </w:t>
      </w:r>
      <w:proofErr w:type="spellStart"/>
      <w:r w:rsidRPr="00EE7461">
        <w:t>statDTX</w:t>
      </w:r>
      <w:proofErr w:type="spellEnd"/>
      <w:r w:rsidRPr="00EE7461">
        <w:t xml:space="preserve"> responses. Continue to gather data until the number of filtered ACK+NACK responses reaches 1000. Record the BLER (NACK / ACK + NACK) and measure the average throughput according to Annex </w:t>
      </w:r>
      <w:r>
        <w:t>G.3.3 and G.3.4</w:t>
      </w:r>
      <w:r w:rsidRPr="00EE7461">
        <w:t>. Declare the throughput as t.</w:t>
      </w:r>
    </w:p>
    <w:p w:rsidR="00CC3803" w:rsidRPr="00EE7461" w:rsidRDefault="00CC3803" w:rsidP="00CC3803">
      <w:pPr>
        <w:pStyle w:val="B10"/>
        <w:ind w:firstLine="0"/>
        <w:rPr>
          <w:shd w:val="clear" w:color="auto" w:fill="FFFF00"/>
          <w:lang w:eastAsia="ja-JP"/>
        </w:rPr>
      </w:pPr>
      <w:r w:rsidRPr="00EE7461">
        <w:t xml:space="preserve">If the recorded BLER ≥ 0.01 and t / </w:t>
      </w:r>
      <w:r w:rsidRPr="00EE7461">
        <w:rPr>
          <w:rFonts w:eastAsia="??"/>
          <w:position w:val="-12"/>
        </w:rPr>
        <w:object w:dxaOrig="557" w:dyaOrig="360">
          <v:shape id="_x0000_i1026" type="#_x0000_t75" style="width:27.75pt;height:18.75pt" o:ole="">
            <v:imagedata r:id="rId13" o:title=""/>
          </v:shape>
          <o:OLEObject Type="Embed" ProgID="Equation.3" ShapeID="_x0000_i1026" DrawAspect="Content" ObjectID="_1689748515" r:id="rId15"/>
        </w:object>
      </w:r>
      <w:r w:rsidRPr="00EE7461">
        <w:rPr>
          <w:rFonts w:eastAsia="??"/>
        </w:rPr>
        <w:t xml:space="preserve"> </w:t>
      </w:r>
      <w:r w:rsidRPr="00EE7461">
        <w:t xml:space="preserve">≥ </w:t>
      </w:r>
      <w:r w:rsidRPr="00EE7461">
        <w:rPr>
          <w:rFonts w:ascii="Symbol" w:hAnsi="Symbol"/>
        </w:rPr>
        <w:t></w:t>
      </w:r>
      <w:r w:rsidRPr="00EE7461">
        <w:rPr>
          <w:rFonts w:ascii="Symbol" w:hAnsi="Symbol"/>
        </w:rPr>
        <w:t></w:t>
      </w:r>
      <w:r w:rsidRPr="00EE7461">
        <w:t>then pass the UE for this test and go to step 9.</w:t>
      </w:r>
      <w:r w:rsidRPr="00EE7461">
        <w:rPr>
          <w:lang w:eastAsia="ja-JP"/>
        </w:rPr>
        <w:t xml:space="preserve"> </w:t>
      </w:r>
    </w:p>
    <w:p w:rsidR="00CC3803" w:rsidRPr="00EE7461" w:rsidRDefault="00CC3803" w:rsidP="00CC3803">
      <w:pPr>
        <w:pStyle w:val="B20"/>
        <w:ind w:left="567" w:hanging="283"/>
        <w:rPr>
          <w:lang w:eastAsia="ja-JP"/>
        </w:rPr>
      </w:pPr>
      <w:r w:rsidRPr="00EE7461">
        <w:rPr>
          <w:lang w:eastAsia="ja-JP"/>
        </w:rPr>
        <w:t>8.</w:t>
      </w:r>
      <w:r w:rsidRPr="00EE7461">
        <w:rPr>
          <w:lang w:eastAsia="ja-JP"/>
        </w:rPr>
        <w:tab/>
      </w:r>
      <w:r w:rsidRPr="00EE7461">
        <w:t>If both SNR points of the test have not been tested, then repeat the same procedure (steps 2 to 7) for the other SNR point as appropriate. Otherwise fail the UE.</w:t>
      </w:r>
    </w:p>
    <w:p w:rsidR="00CC3803" w:rsidRPr="00EE7461" w:rsidRDefault="00CC3803" w:rsidP="00CC3803">
      <w:pPr>
        <w:pStyle w:val="B20"/>
        <w:ind w:left="567" w:hanging="283"/>
        <w:rPr>
          <w:lang w:eastAsia="ja-JP"/>
        </w:rPr>
      </w:pPr>
      <w:r w:rsidRPr="00EE7461">
        <w:rPr>
          <w:lang w:eastAsia="ja-JP"/>
        </w:rPr>
        <w:t>9.</w:t>
      </w:r>
      <w:r w:rsidRPr="00EE7461">
        <w:rPr>
          <w:lang w:eastAsia="ja-JP"/>
        </w:rPr>
        <w:tab/>
      </w:r>
      <w:r w:rsidRPr="00EE7461">
        <w:t xml:space="preserve">Repeat step 2 to 8, with test conditions according to the table </w:t>
      </w:r>
      <w:r w:rsidR="0012006E">
        <w:t>8</w:t>
      </w:r>
      <w:r w:rsidRPr="00EE7461">
        <w:t>.2.2.</w:t>
      </w:r>
      <w:r w:rsidR="0012006E">
        <w:t>2</w:t>
      </w:r>
      <w:r w:rsidRPr="00EE7461">
        <w:t>.2.1.5 -1, for Test2 as appropriate.</w:t>
      </w:r>
      <w:del w:id="930" w:author="Huawei" w:date="2021-06-21T11:54:00Z">
        <w:r w:rsidR="002C7BFA" w:rsidDel="0059421D">
          <w:delText xml:space="preserve"> If UE supports </w:delText>
        </w:r>
        <w:r w:rsidR="002C7BFA" w:rsidRPr="00CE2ABA" w:rsidDel="0059421D">
          <w:rPr>
            <w:i/>
            <w:iCs/>
            <w:lang w:val="en-US"/>
          </w:rPr>
          <w:delText>pdsch-256QAM-FR2</w:delText>
        </w:r>
        <w:r w:rsidR="002C7BFA" w:rsidDel="0059421D">
          <w:delText>, r</w:delText>
        </w:r>
        <w:r w:rsidR="002C7BFA" w:rsidRPr="00EE7461" w:rsidDel="0059421D">
          <w:delText xml:space="preserve">epeat step 2 to 8 with test conditions according to the table </w:delText>
        </w:r>
        <w:r w:rsidR="002C7BFA" w:rsidDel="0059421D">
          <w:delText>8</w:delText>
        </w:r>
        <w:r w:rsidR="002C7BFA" w:rsidRPr="00EE7461" w:rsidDel="0059421D">
          <w:delText>.2.2.</w:delText>
        </w:r>
        <w:r w:rsidR="002C7BFA" w:rsidDel="0059421D">
          <w:delText>2</w:delText>
        </w:r>
        <w:r w:rsidR="002C7BFA" w:rsidRPr="00EE7461" w:rsidDel="0059421D">
          <w:delText>.2.1.5 -1, for Test</w:delText>
        </w:r>
        <w:r w:rsidR="002C7BFA" w:rsidDel="0059421D">
          <w:delText xml:space="preserve"> 3 and Test 4</w:delText>
        </w:r>
        <w:r w:rsidR="002C7BFA" w:rsidRPr="00EE7461" w:rsidDel="0059421D">
          <w:delText xml:space="preserve"> as appropriate.</w:delText>
        </w:r>
      </w:del>
    </w:p>
    <w:p w:rsidR="00CC3803" w:rsidRPr="00EE7461" w:rsidRDefault="00CC3803" w:rsidP="00CC3803">
      <w:pPr>
        <w:pStyle w:val="H6"/>
      </w:pPr>
      <w:r w:rsidRPr="00EE7461">
        <w:t>8.2.2.2.2.1.4.3</w:t>
      </w:r>
      <w:r w:rsidRPr="00EE7461">
        <w:tab/>
        <w:t>Message Contents</w:t>
      </w:r>
    </w:p>
    <w:p w:rsidR="00CC3803" w:rsidRPr="00EE7461" w:rsidRDefault="00CC3803" w:rsidP="00CC3803">
      <w:r w:rsidRPr="00EE7461">
        <w:t xml:space="preserve">Message contents are according to TS 38.508-1 [6] </w:t>
      </w:r>
      <w:proofErr w:type="spellStart"/>
      <w:r w:rsidRPr="00EE7461">
        <w:t>subclause</w:t>
      </w:r>
      <w:proofErr w:type="spellEnd"/>
      <w:r w:rsidRPr="00EE7461">
        <w:t xml:space="preserve"> 4.6.1 with the following exceptions:</w:t>
      </w:r>
    </w:p>
    <w:p w:rsidR="00CC3803" w:rsidRPr="00EE7461" w:rsidRDefault="00CC3803" w:rsidP="00CC3803">
      <w:pPr>
        <w:pStyle w:val="H6"/>
      </w:pPr>
      <w:r w:rsidRPr="00EE7461">
        <w:t>8.2.2.2.2.1.4.3_1</w:t>
      </w:r>
      <w:r w:rsidRPr="00EE7461">
        <w:tab/>
        <w:t>Message exceptions for SA</w:t>
      </w:r>
    </w:p>
    <w:p w:rsidR="00CC3803" w:rsidRPr="00EE7461" w:rsidRDefault="00CC3803" w:rsidP="00CC3803">
      <w:r w:rsidRPr="00EE7461">
        <w:t xml:space="preserve"> Message contents are according to TS 38.508-1 [6] </w:t>
      </w:r>
      <w:proofErr w:type="spellStart"/>
      <w:r w:rsidRPr="00EE7461">
        <w:t>subclause</w:t>
      </w:r>
      <w:proofErr w:type="spellEnd"/>
      <w:r w:rsidRPr="00EE7461">
        <w:t xml:space="preserve"> 4.6.1 with the following exceptions:</w:t>
      </w:r>
    </w:p>
    <w:p w:rsidR="00CC3803" w:rsidRPr="00EE7461" w:rsidDel="00F261DD" w:rsidRDefault="00CC3803" w:rsidP="00CC3803">
      <w:pPr>
        <w:pStyle w:val="H6"/>
        <w:rPr>
          <w:del w:id="931" w:author="Huawei" w:date="2021-06-21T14:31:00Z"/>
        </w:rPr>
      </w:pPr>
      <w:bookmarkStart w:id="932" w:name="_Hlk38976849"/>
      <w:del w:id="933" w:author="Huawei" w:date="2021-06-21T14:31:00Z">
        <w:r w:rsidRPr="00EE7461" w:rsidDel="00F261DD">
          <w:delText>8.2.2.2.2.1.4.3_1</w:delText>
        </w:r>
        <w:bookmarkEnd w:id="932"/>
        <w:r w:rsidRPr="00EE7461" w:rsidDel="00F261DD">
          <w:tab/>
          <w:delText>Message exceptions for SA</w:delText>
        </w:r>
      </w:del>
    </w:p>
    <w:p w:rsidR="00CC3803" w:rsidRPr="00EE7461" w:rsidRDefault="00CC3803" w:rsidP="00CC3803">
      <w:pPr>
        <w:pStyle w:val="TH"/>
      </w:pPr>
      <w:r w:rsidRPr="00EE7461">
        <w:t>Table 8.2.2.2.2.1.4.3_1-1: CSI-</w:t>
      </w:r>
      <w:proofErr w:type="spellStart"/>
      <w:r w:rsidRPr="00EE7461">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34" w:author="Huawei" w:date="2021-06-21T11:5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935">
          <w:tblGrid>
            <w:gridCol w:w="4535"/>
            <w:gridCol w:w="2267"/>
            <w:gridCol w:w="1700"/>
            <w:gridCol w:w="1245"/>
          </w:tblGrid>
        </w:tblGridChange>
      </w:tblGrid>
      <w:tr w:rsidR="00CC3803" w:rsidRPr="00EE7461" w:rsidTr="0059421D">
        <w:tc>
          <w:tcPr>
            <w:tcW w:w="9747" w:type="dxa"/>
            <w:gridSpan w:val="4"/>
            <w:tcPrChange w:id="936" w:author="Huawei" w:date="2021-06-21T11:55:00Z">
              <w:tcPr>
                <w:tcW w:w="9747" w:type="dxa"/>
                <w:gridSpan w:val="4"/>
              </w:tcPr>
            </w:tcPrChange>
          </w:tcPr>
          <w:p w:rsidR="00CC3803" w:rsidRPr="00EE7461" w:rsidRDefault="00CC3803" w:rsidP="0055534E">
            <w:pPr>
              <w:pStyle w:val="TAH"/>
              <w:jc w:val="left"/>
              <w:rPr>
                <w:b w:val="0"/>
              </w:rPr>
            </w:pPr>
            <w:r w:rsidRPr="00EE7461">
              <w:rPr>
                <w:b w:val="0"/>
              </w:rPr>
              <w:t>Derivation Path: TS 38.508-1 [6], Table 4.6.3-39</w:t>
            </w:r>
          </w:p>
        </w:tc>
      </w:tr>
      <w:tr w:rsidR="00CC3803" w:rsidRPr="00EE7461" w:rsidTr="0059421D">
        <w:tc>
          <w:tcPr>
            <w:tcW w:w="4535" w:type="dxa"/>
            <w:tcPrChange w:id="937" w:author="Huawei" w:date="2021-06-21T11:55:00Z">
              <w:tcPr>
                <w:tcW w:w="4535" w:type="dxa"/>
              </w:tcPr>
            </w:tcPrChange>
          </w:tcPr>
          <w:p w:rsidR="00CC3803" w:rsidRPr="00EE7461" w:rsidRDefault="00CC3803" w:rsidP="0055534E">
            <w:pPr>
              <w:pStyle w:val="TAH"/>
            </w:pPr>
            <w:r w:rsidRPr="00EE7461">
              <w:t>Information Element</w:t>
            </w:r>
          </w:p>
        </w:tc>
        <w:tc>
          <w:tcPr>
            <w:tcW w:w="2267" w:type="dxa"/>
            <w:tcPrChange w:id="938" w:author="Huawei" w:date="2021-06-21T11:55:00Z">
              <w:tcPr>
                <w:tcW w:w="2267" w:type="dxa"/>
              </w:tcPr>
            </w:tcPrChange>
          </w:tcPr>
          <w:p w:rsidR="00CC3803" w:rsidRPr="00EE7461" w:rsidRDefault="00CC3803" w:rsidP="0055534E">
            <w:pPr>
              <w:pStyle w:val="TAH"/>
            </w:pPr>
            <w:r w:rsidRPr="00EE7461">
              <w:t>Value/remark</w:t>
            </w:r>
          </w:p>
        </w:tc>
        <w:tc>
          <w:tcPr>
            <w:tcW w:w="1700" w:type="dxa"/>
            <w:tcPrChange w:id="939" w:author="Huawei" w:date="2021-06-21T11:55:00Z">
              <w:tcPr>
                <w:tcW w:w="1700" w:type="dxa"/>
              </w:tcPr>
            </w:tcPrChange>
          </w:tcPr>
          <w:p w:rsidR="00CC3803" w:rsidRPr="00EE7461" w:rsidRDefault="00CC3803" w:rsidP="0055534E">
            <w:pPr>
              <w:pStyle w:val="TAH"/>
            </w:pPr>
            <w:r w:rsidRPr="00EE7461">
              <w:t>Comment</w:t>
            </w:r>
          </w:p>
        </w:tc>
        <w:tc>
          <w:tcPr>
            <w:tcW w:w="1245" w:type="dxa"/>
            <w:tcPrChange w:id="940" w:author="Huawei" w:date="2021-06-21T11:55:00Z">
              <w:tcPr>
                <w:tcW w:w="1245" w:type="dxa"/>
              </w:tcPr>
            </w:tcPrChange>
          </w:tcPr>
          <w:p w:rsidR="00CC3803" w:rsidRPr="00EE7461" w:rsidRDefault="00CC3803" w:rsidP="0055534E">
            <w:pPr>
              <w:pStyle w:val="TAH"/>
            </w:pPr>
            <w:r w:rsidRPr="00EE7461">
              <w:t>Condition</w:t>
            </w:r>
          </w:p>
        </w:tc>
      </w:tr>
      <w:tr w:rsidR="00CC3803" w:rsidRPr="00EE7461" w:rsidTr="0059421D">
        <w:tc>
          <w:tcPr>
            <w:tcW w:w="4535" w:type="dxa"/>
            <w:tcPrChange w:id="941" w:author="Huawei" w:date="2021-06-21T11:55:00Z">
              <w:tcPr>
                <w:tcW w:w="4535" w:type="dxa"/>
              </w:tcPr>
            </w:tcPrChange>
          </w:tcPr>
          <w:p w:rsidR="00CC3803" w:rsidRPr="00EE7461" w:rsidRDefault="00CC3803" w:rsidP="0055534E">
            <w:pPr>
              <w:pStyle w:val="TAL"/>
            </w:pPr>
            <w:r w:rsidRPr="00EE7461">
              <w:t>CSI-</w:t>
            </w:r>
            <w:proofErr w:type="spellStart"/>
            <w:r w:rsidRPr="00EE7461">
              <w:t>ReportConfig</w:t>
            </w:r>
            <w:proofErr w:type="spellEnd"/>
            <w:r w:rsidRPr="00EE7461">
              <w:t xml:space="preserve"> ::= </w:t>
            </w:r>
            <w:r w:rsidRPr="00EE7461">
              <w:rPr>
                <w:snapToGrid w:val="0"/>
              </w:rPr>
              <w:t xml:space="preserve">SEQUENCE </w:t>
            </w:r>
            <w:r w:rsidRPr="00EE7461">
              <w:t>{</w:t>
            </w:r>
          </w:p>
        </w:tc>
        <w:tc>
          <w:tcPr>
            <w:tcW w:w="2267" w:type="dxa"/>
            <w:tcPrChange w:id="942" w:author="Huawei" w:date="2021-06-21T11:55:00Z">
              <w:tcPr>
                <w:tcW w:w="2267" w:type="dxa"/>
              </w:tcPr>
            </w:tcPrChange>
          </w:tcPr>
          <w:p w:rsidR="00CC3803" w:rsidRPr="00EE7461" w:rsidRDefault="00CC3803" w:rsidP="0055534E">
            <w:pPr>
              <w:pStyle w:val="TAL"/>
            </w:pPr>
          </w:p>
        </w:tc>
        <w:tc>
          <w:tcPr>
            <w:tcW w:w="1700" w:type="dxa"/>
            <w:tcPrChange w:id="943" w:author="Huawei" w:date="2021-06-21T11:55:00Z">
              <w:tcPr>
                <w:tcW w:w="1700" w:type="dxa"/>
              </w:tcPr>
            </w:tcPrChange>
          </w:tcPr>
          <w:p w:rsidR="00CC3803" w:rsidRPr="00EE7461" w:rsidRDefault="00CC3803" w:rsidP="0055534E">
            <w:pPr>
              <w:pStyle w:val="TAL"/>
            </w:pPr>
          </w:p>
        </w:tc>
        <w:tc>
          <w:tcPr>
            <w:tcW w:w="1245" w:type="dxa"/>
            <w:tcPrChange w:id="944"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45" w:author="Huawei" w:date="2021-06-21T11:55:00Z">
              <w:tcPr>
                <w:tcW w:w="4535" w:type="dxa"/>
              </w:tcPr>
            </w:tcPrChange>
          </w:tcPr>
          <w:p w:rsidR="00CC3803" w:rsidRPr="00EE7461" w:rsidRDefault="00CC3803" w:rsidP="0055534E">
            <w:pPr>
              <w:pStyle w:val="TAL"/>
            </w:pPr>
            <w:r w:rsidRPr="00EE7461">
              <w:t xml:space="preserve">  </w:t>
            </w:r>
            <w:proofErr w:type="spellStart"/>
            <w:r w:rsidRPr="00EE7461">
              <w:t>reportConfigType</w:t>
            </w:r>
            <w:proofErr w:type="spellEnd"/>
            <w:r w:rsidRPr="00EE7461">
              <w:t xml:space="preserve"> CHOICE {</w:t>
            </w:r>
          </w:p>
        </w:tc>
        <w:tc>
          <w:tcPr>
            <w:tcW w:w="2267" w:type="dxa"/>
            <w:tcPrChange w:id="946" w:author="Huawei" w:date="2021-06-21T11:55:00Z">
              <w:tcPr>
                <w:tcW w:w="2267" w:type="dxa"/>
              </w:tcPr>
            </w:tcPrChange>
          </w:tcPr>
          <w:p w:rsidR="00CC3803" w:rsidRPr="00EE7461" w:rsidRDefault="00CC3803" w:rsidP="0055534E">
            <w:pPr>
              <w:pStyle w:val="TAL"/>
            </w:pPr>
          </w:p>
        </w:tc>
        <w:tc>
          <w:tcPr>
            <w:tcW w:w="1700" w:type="dxa"/>
            <w:tcPrChange w:id="947" w:author="Huawei" w:date="2021-06-21T11:55:00Z">
              <w:tcPr>
                <w:tcW w:w="1700" w:type="dxa"/>
              </w:tcPr>
            </w:tcPrChange>
          </w:tcPr>
          <w:p w:rsidR="00CC3803" w:rsidRPr="00EE7461" w:rsidRDefault="00CC3803" w:rsidP="0055534E">
            <w:pPr>
              <w:pStyle w:val="TAL"/>
            </w:pPr>
            <w:r w:rsidRPr="00EE7461">
              <w:t>Aperiodic</w:t>
            </w:r>
          </w:p>
        </w:tc>
        <w:tc>
          <w:tcPr>
            <w:tcW w:w="1245" w:type="dxa"/>
            <w:tcPrChange w:id="948"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49" w:author="Huawei" w:date="2021-06-21T11:55:00Z">
              <w:tcPr>
                <w:tcW w:w="4535" w:type="dxa"/>
              </w:tcPr>
            </w:tcPrChange>
          </w:tcPr>
          <w:p w:rsidR="00CC3803" w:rsidRPr="00EE7461" w:rsidRDefault="00CC3803" w:rsidP="0055534E">
            <w:pPr>
              <w:pStyle w:val="TAL"/>
            </w:pPr>
            <w:r w:rsidRPr="00EE7461">
              <w:t xml:space="preserve">    aperiodic SEQUENCE {</w:t>
            </w:r>
          </w:p>
        </w:tc>
        <w:tc>
          <w:tcPr>
            <w:tcW w:w="2267" w:type="dxa"/>
            <w:tcPrChange w:id="950" w:author="Huawei" w:date="2021-06-21T11:55:00Z">
              <w:tcPr>
                <w:tcW w:w="2267" w:type="dxa"/>
              </w:tcPr>
            </w:tcPrChange>
          </w:tcPr>
          <w:p w:rsidR="00CC3803" w:rsidRPr="00EE7461" w:rsidRDefault="00CC3803" w:rsidP="0055534E">
            <w:pPr>
              <w:pStyle w:val="TAL"/>
            </w:pPr>
          </w:p>
        </w:tc>
        <w:tc>
          <w:tcPr>
            <w:tcW w:w="1700" w:type="dxa"/>
            <w:tcPrChange w:id="951" w:author="Huawei" w:date="2021-06-21T11:55:00Z">
              <w:tcPr>
                <w:tcW w:w="1700" w:type="dxa"/>
              </w:tcPr>
            </w:tcPrChange>
          </w:tcPr>
          <w:p w:rsidR="00CC3803" w:rsidRPr="00EE7461" w:rsidRDefault="00CC3803" w:rsidP="0055534E">
            <w:pPr>
              <w:pStyle w:val="TAL"/>
            </w:pPr>
          </w:p>
        </w:tc>
        <w:tc>
          <w:tcPr>
            <w:tcW w:w="1245" w:type="dxa"/>
            <w:tcPrChange w:id="952"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53" w:author="Huawei" w:date="2021-06-21T11:55:00Z">
              <w:tcPr>
                <w:tcW w:w="4535" w:type="dxa"/>
              </w:tcPr>
            </w:tcPrChange>
          </w:tcPr>
          <w:p w:rsidR="00CC3803" w:rsidRPr="00EE7461" w:rsidRDefault="00CC3803" w:rsidP="0055534E">
            <w:pPr>
              <w:pStyle w:val="TAL"/>
            </w:pPr>
            <w:r w:rsidRPr="00EE7461">
              <w:t xml:space="preserve">      </w:t>
            </w:r>
            <w:proofErr w:type="spellStart"/>
            <w:r w:rsidRPr="00EE7461">
              <w:t>reportSlotOffsetList</w:t>
            </w:r>
            <w:proofErr w:type="spellEnd"/>
            <w:r w:rsidRPr="00EE7461">
              <w:t xml:space="preserve">              </w:t>
            </w:r>
          </w:p>
        </w:tc>
        <w:tc>
          <w:tcPr>
            <w:tcW w:w="2267" w:type="dxa"/>
            <w:tcPrChange w:id="954" w:author="Huawei" w:date="2021-06-21T11:55:00Z">
              <w:tcPr>
                <w:tcW w:w="2267" w:type="dxa"/>
              </w:tcPr>
            </w:tcPrChange>
          </w:tcPr>
          <w:p w:rsidR="00CC3803" w:rsidRPr="00EE7461" w:rsidRDefault="00CC3803" w:rsidP="0055534E">
            <w:pPr>
              <w:pStyle w:val="TAL"/>
            </w:pPr>
            <w:r w:rsidRPr="00EE7461">
              <w:t>6</w:t>
            </w:r>
          </w:p>
        </w:tc>
        <w:tc>
          <w:tcPr>
            <w:tcW w:w="1700" w:type="dxa"/>
            <w:tcPrChange w:id="955" w:author="Huawei" w:date="2021-06-21T11:55:00Z">
              <w:tcPr>
                <w:tcW w:w="1700" w:type="dxa"/>
              </w:tcPr>
            </w:tcPrChange>
          </w:tcPr>
          <w:p w:rsidR="00CC3803" w:rsidRPr="00EE7461" w:rsidRDefault="00CC3803" w:rsidP="0055534E">
            <w:pPr>
              <w:pStyle w:val="TAL"/>
            </w:pPr>
          </w:p>
        </w:tc>
        <w:tc>
          <w:tcPr>
            <w:tcW w:w="1245" w:type="dxa"/>
            <w:tcPrChange w:id="956"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57" w:author="Huawei" w:date="2021-06-21T11:55:00Z">
              <w:tcPr>
                <w:tcW w:w="4535" w:type="dxa"/>
              </w:tcPr>
            </w:tcPrChange>
          </w:tcPr>
          <w:p w:rsidR="00CC3803" w:rsidRPr="00EE7461" w:rsidRDefault="00CC3803" w:rsidP="0055534E">
            <w:pPr>
              <w:pStyle w:val="TAL"/>
            </w:pPr>
            <w:r w:rsidRPr="00EE7461">
              <w:t xml:space="preserve">    }</w:t>
            </w:r>
          </w:p>
        </w:tc>
        <w:tc>
          <w:tcPr>
            <w:tcW w:w="2267" w:type="dxa"/>
            <w:tcPrChange w:id="958" w:author="Huawei" w:date="2021-06-21T11:55:00Z">
              <w:tcPr>
                <w:tcW w:w="2267" w:type="dxa"/>
              </w:tcPr>
            </w:tcPrChange>
          </w:tcPr>
          <w:p w:rsidR="00CC3803" w:rsidRPr="00EE7461" w:rsidRDefault="00CC3803" w:rsidP="0055534E">
            <w:pPr>
              <w:pStyle w:val="TAL"/>
            </w:pPr>
          </w:p>
        </w:tc>
        <w:tc>
          <w:tcPr>
            <w:tcW w:w="1700" w:type="dxa"/>
            <w:tcPrChange w:id="959" w:author="Huawei" w:date="2021-06-21T11:55:00Z">
              <w:tcPr>
                <w:tcW w:w="1700" w:type="dxa"/>
              </w:tcPr>
            </w:tcPrChange>
          </w:tcPr>
          <w:p w:rsidR="00CC3803" w:rsidRPr="00EE7461" w:rsidRDefault="00CC3803" w:rsidP="0055534E">
            <w:pPr>
              <w:pStyle w:val="TAL"/>
            </w:pPr>
          </w:p>
        </w:tc>
        <w:tc>
          <w:tcPr>
            <w:tcW w:w="1245" w:type="dxa"/>
            <w:tcPrChange w:id="960"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61" w:author="Huawei" w:date="2021-06-21T11:55:00Z">
              <w:tcPr>
                <w:tcW w:w="4535" w:type="dxa"/>
              </w:tcPr>
            </w:tcPrChange>
          </w:tcPr>
          <w:p w:rsidR="00CC3803" w:rsidRPr="00EE7461" w:rsidRDefault="00CC3803" w:rsidP="0055534E">
            <w:pPr>
              <w:pStyle w:val="TAL"/>
            </w:pPr>
            <w:r w:rsidRPr="00EE7461">
              <w:t xml:space="preserve">  }</w:t>
            </w:r>
          </w:p>
        </w:tc>
        <w:tc>
          <w:tcPr>
            <w:tcW w:w="2267" w:type="dxa"/>
            <w:tcPrChange w:id="962" w:author="Huawei" w:date="2021-06-21T11:55:00Z">
              <w:tcPr>
                <w:tcW w:w="2267" w:type="dxa"/>
              </w:tcPr>
            </w:tcPrChange>
          </w:tcPr>
          <w:p w:rsidR="00CC3803" w:rsidRPr="00EE7461" w:rsidRDefault="00CC3803" w:rsidP="0055534E">
            <w:pPr>
              <w:pStyle w:val="TAL"/>
            </w:pPr>
          </w:p>
        </w:tc>
        <w:tc>
          <w:tcPr>
            <w:tcW w:w="1700" w:type="dxa"/>
            <w:tcPrChange w:id="963" w:author="Huawei" w:date="2021-06-21T11:55:00Z">
              <w:tcPr>
                <w:tcW w:w="1700" w:type="dxa"/>
              </w:tcPr>
            </w:tcPrChange>
          </w:tcPr>
          <w:p w:rsidR="00CC3803" w:rsidRPr="00EE7461" w:rsidRDefault="00CC3803" w:rsidP="0055534E">
            <w:pPr>
              <w:pStyle w:val="TAL"/>
            </w:pPr>
          </w:p>
        </w:tc>
        <w:tc>
          <w:tcPr>
            <w:tcW w:w="1245" w:type="dxa"/>
            <w:tcPrChange w:id="964"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65" w:author="Huawei" w:date="2021-06-21T11:55:00Z">
              <w:tcPr>
                <w:tcW w:w="4535" w:type="dxa"/>
              </w:tcPr>
            </w:tcPrChange>
          </w:tcPr>
          <w:p w:rsidR="00CC3803" w:rsidRPr="00EE7461" w:rsidRDefault="00CC3803" w:rsidP="0055534E">
            <w:pPr>
              <w:pStyle w:val="TAL"/>
            </w:pPr>
            <w:r w:rsidRPr="00EE7461">
              <w:t xml:space="preserve">  </w:t>
            </w:r>
            <w:proofErr w:type="spellStart"/>
            <w:r w:rsidRPr="00EE7461">
              <w:t>reportFreqConfiguration</w:t>
            </w:r>
            <w:proofErr w:type="spellEnd"/>
            <w:r w:rsidRPr="00EE7461">
              <w:t xml:space="preserve">  SEQUENCE {</w:t>
            </w:r>
          </w:p>
        </w:tc>
        <w:tc>
          <w:tcPr>
            <w:tcW w:w="2267" w:type="dxa"/>
            <w:tcPrChange w:id="966" w:author="Huawei" w:date="2021-06-21T11:55:00Z">
              <w:tcPr>
                <w:tcW w:w="2267" w:type="dxa"/>
              </w:tcPr>
            </w:tcPrChange>
          </w:tcPr>
          <w:p w:rsidR="00CC3803" w:rsidRPr="00EE7461" w:rsidRDefault="00CC3803" w:rsidP="0055534E">
            <w:pPr>
              <w:pStyle w:val="TAL"/>
            </w:pPr>
          </w:p>
        </w:tc>
        <w:tc>
          <w:tcPr>
            <w:tcW w:w="1700" w:type="dxa"/>
            <w:tcPrChange w:id="967" w:author="Huawei" w:date="2021-06-21T11:55:00Z">
              <w:tcPr>
                <w:tcW w:w="1700" w:type="dxa"/>
              </w:tcPr>
            </w:tcPrChange>
          </w:tcPr>
          <w:p w:rsidR="00CC3803" w:rsidRPr="00EE7461" w:rsidRDefault="00CC3803" w:rsidP="0055534E">
            <w:pPr>
              <w:pStyle w:val="TAL"/>
            </w:pPr>
          </w:p>
        </w:tc>
        <w:tc>
          <w:tcPr>
            <w:tcW w:w="1245" w:type="dxa"/>
            <w:tcPrChange w:id="968"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69" w:author="Huawei" w:date="2021-06-21T11:55:00Z">
              <w:tcPr>
                <w:tcW w:w="4535" w:type="dxa"/>
              </w:tcPr>
            </w:tcPrChange>
          </w:tcPr>
          <w:p w:rsidR="00CC3803" w:rsidRPr="00EE7461" w:rsidRDefault="00CC3803" w:rsidP="0055534E">
            <w:pPr>
              <w:pStyle w:val="TAL"/>
            </w:pPr>
            <w:r w:rsidRPr="00EE7461">
              <w:t xml:space="preserve">    </w:t>
            </w:r>
            <w:proofErr w:type="spellStart"/>
            <w:r w:rsidRPr="00EE7461">
              <w:t>csi-ReportingBand</w:t>
            </w:r>
            <w:proofErr w:type="spellEnd"/>
            <w:r w:rsidRPr="00EE7461">
              <w:t xml:space="preserve"> CHOICE{</w:t>
            </w:r>
          </w:p>
        </w:tc>
        <w:tc>
          <w:tcPr>
            <w:tcW w:w="2267" w:type="dxa"/>
            <w:tcPrChange w:id="970" w:author="Huawei" w:date="2021-06-21T11:55:00Z">
              <w:tcPr>
                <w:tcW w:w="2267" w:type="dxa"/>
              </w:tcPr>
            </w:tcPrChange>
          </w:tcPr>
          <w:p w:rsidR="00CC3803" w:rsidRPr="00EE7461" w:rsidRDefault="00CC3803" w:rsidP="0055534E">
            <w:pPr>
              <w:pStyle w:val="TAL"/>
              <w:rPr>
                <w:lang w:eastAsia="ja-JP"/>
              </w:rPr>
            </w:pPr>
          </w:p>
        </w:tc>
        <w:tc>
          <w:tcPr>
            <w:tcW w:w="1700" w:type="dxa"/>
            <w:tcPrChange w:id="971" w:author="Huawei" w:date="2021-06-21T11:55:00Z">
              <w:tcPr>
                <w:tcW w:w="1700" w:type="dxa"/>
              </w:tcPr>
            </w:tcPrChange>
          </w:tcPr>
          <w:p w:rsidR="00CC3803" w:rsidRPr="00EE7461" w:rsidRDefault="00CC3803" w:rsidP="0055534E">
            <w:pPr>
              <w:pStyle w:val="TAL"/>
            </w:pPr>
          </w:p>
        </w:tc>
        <w:tc>
          <w:tcPr>
            <w:tcW w:w="1245" w:type="dxa"/>
            <w:tcPrChange w:id="972"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73" w:author="Huawei" w:date="2021-06-21T11:55:00Z">
              <w:tcPr>
                <w:tcW w:w="4535" w:type="dxa"/>
              </w:tcPr>
            </w:tcPrChange>
          </w:tcPr>
          <w:p w:rsidR="00CC3803" w:rsidRPr="00EE7461" w:rsidRDefault="00CC3803" w:rsidP="0055534E">
            <w:pPr>
              <w:pStyle w:val="TAL"/>
            </w:pPr>
            <w:r w:rsidRPr="00EE7461">
              <w:t xml:space="preserve">       Subbands9</w:t>
            </w:r>
          </w:p>
        </w:tc>
        <w:tc>
          <w:tcPr>
            <w:tcW w:w="2267" w:type="dxa"/>
            <w:tcPrChange w:id="974" w:author="Huawei" w:date="2021-06-21T11:55:00Z">
              <w:tcPr>
                <w:tcW w:w="2267" w:type="dxa"/>
              </w:tcPr>
            </w:tcPrChange>
          </w:tcPr>
          <w:p w:rsidR="00CC3803" w:rsidRPr="00EE7461" w:rsidRDefault="00CC3803" w:rsidP="0055534E">
            <w:pPr>
              <w:pStyle w:val="TAL"/>
              <w:rPr>
                <w:lang w:eastAsia="ja-JP"/>
              </w:rPr>
            </w:pPr>
            <w:r w:rsidRPr="00EE7461">
              <w:rPr>
                <w:lang w:eastAsia="ja-JP"/>
              </w:rPr>
              <w:t>111111111</w:t>
            </w:r>
          </w:p>
        </w:tc>
        <w:tc>
          <w:tcPr>
            <w:tcW w:w="1700" w:type="dxa"/>
            <w:tcPrChange w:id="975" w:author="Huawei" w:date="2021-06-21T11:55:00Z">
              <w:tcPr>
                <w:tcW w:w="1700" w:type="dxa"/>
              </w:tcPr>
            </w:tcPrChange>
          </w:tcPr>
          <w:p w:rsidR="00CC3803" w:rsidRPr="00EE7461" w:rsidRDefault="00CC3803" w:rsidP="0055534E">
            <w:pPr>
              <w:pStyle w:val="TAL"/>
            </w:pPr>
          </w:p>
        </w:tc>
        <w:tc>
          <w:tcPr>
            <w:tcW w:w="1245" w:type="dxa"/>
            <w:tcPrChange w:id="976"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77" w:author="Huawei" w:date="2021-06-21T11:55:00Z">
              <w:tcPr>
                <w:tcW w:w="4535" w:type="dxa"/>
              </w:tcPr>
            </w:tcPrChange>
          </w:tcPr>
          <w:p w:rsidR="00CC3803" w:rsidRPr="00EE7461" w:rsidRDefault="00CC3803" w:rsidP="0055534E">
            <w:pPr>
              <w:pStyle w:val="TAL"/>
            </w:pPr>
            <w:r w:rsidRPr="00EE7461">
              <w:t xml:space="preserve">    }</w:t>
            </w:r>
          </w:p>
        </w:tc>
        <w:tc>
          <w:tcPr>
            <w:tcW w:w="2267" w:type="dxa"/>
            <w:tcPrChange w:id="978" w:author="Huawei" w:date="2021-06-21T11:55:00Z">
              <w:tcPr>
                <w:tcW w:w="2267" w:type="dxa"/>
              </w:tcPr>
            </w:tcPrChange>
          </w:tcPr>
          <w:p w:rsidR="00CC3803" w:rsidRPr="00EE7461" w:rsidRDefault="00CC3803" w:rsidP="0055534E">
            <w:pPr>
              <w:pStyle w:val="TAL"/>
              <w:rPr>
                <w:lang w:eastAsia="ja-JP"/>
              </w:rPr>
            </w:pPr>
          </w:p>
        </w:tc>
        <w:tc>
          <w:tcPr>
            <w:tcW w:w="1700" w:type="dxa"/>
            <w:tcPrChange w:id="979" w:author="Huawei" w:date="2021-06-21T11:55:00Z">
              <w:tcPr>
                <w:tcW w:w="1700" w:type="dxa"/>
              </w:tcPr>
            </w:tcPrChange>
          </w:tcPr>
          <w:p w:rsidR="00CC3803" w:rsidRPr="00EE7461" w:rsidRDefault="00CC3803" w:rsidP="0055534E">
            <w:pPr>
              <w:pStyle w:val="TAL"/>
            </w:pPr>
          </w:p>
        </w:tc>
        <w:tc>
          <w:tcPr>
            <w:tcW w:w="1245" w:type="dxa"/>
            <w:tcPrChange w:id="980"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81" w:author="Huawei" w:date="2021-06-21T11:55:00Z">
              <w:tcPr>
                <w:tcW w:w="4535" w:type="dxa"/>
              </w:tcPr>
            </w:tcPrChange>
          </w:tcPr>
          <w:p w:rsidR="00CC3803" w:rsidRPr="00EE7461" w:rsidRDefault="00CC3803" w:rsidP="0055534E">
            <w:pPr>
              <w:pStyle w:val="TAL"/>
            </w:pPr>
            <w:r w:rsidRPr="00EE7461">
              <w:t xml:space="preserve">  }</w:t>
            </w:r>
          </w:p>
        </w:tc>
        <w:tc>
          <w:tcPr>
            <w:tcW w:w="2267" w:type="dxa"/>
            <w:tcPrChange w:id="982" w:author="Huawei" w:date="2021-06-21T11:55:00Z">
              <w:tcPr>
                <w:tcW w:w="2267" w:type="dxa"/>
              </w:tcPr>
            </w:tcPrChange>
          </w:tcPr>
          <w:p w:rsidR="00CC3803" w:rsidRPr="00EE7461" w:rsidRDefault="00CC3803" w:rsidP="0055534E">
            <w:pPr>
              <w:pStyle w:val="TAL"/>
            </w:pPr>
          </w:p>
        </w:tc>
        <w:tc>
          <w:tcPr>
            <w:tcW w:w="1700" w:type="dxa"/>
            <w:tcPrChange w:id="983" w:author="Huawei" w:date="2021-06-21T11:55:00Z">
              <w:tcPr>
                <w:tcW w:w="1700" w:type="dxa"/>
              </w:tcPr>
            </w:tcPrChange>
          </w:tcPr>
          <w:p w:rsidR="00CC3803" w:rsidRPr="00EE7461" w:rsidRDefault="00CC3803" w:rsidP="0055534E">
            <w:pPr>
              <w:pStyle w:val="TAL"/>
            </w:pPr>
          </w:p>
        </w:tc>
        <w:tc>
          <w:tcPr>
            <w:tcW w:w="1245" w:type="dxa"/>
            <w:tcPrChange w:id="984" w:author="Huawei" w:date="2021-06-21T11:55:00Z">
              <w:tcPr>
                <w:tcW w:w="1245" w:type="dxa"/>
              </w:tcPr>
            </w:tcPrChange>
          </w:tcPr>
          <w:p w:rsidR="00CC3803" w:rsidRPr="00EE7461" w:rsidRDefault="00CC3803" w:rsidP="0055534E">
            <w:pPr>
              <w:pStyle w:val="TAL"/>
            </w:pPr>
          </w:p>
        </w:tc>
      </w:tr>
      <w:tr w:rsidR="009F2A75" w:rsidRPr="00EE7461" w:rsidDel="0059421D" w:rsidTr="0059421D">
        <w:trPr>
          <w:del w:id="985" w:author="Huawei" w:date="2021-06-21T11:55:00Z"/>
        </w:trPr>
        <w:tc>
          <w:tcPr>
            <w:tcW w:w="4535" w:type="dxa"/>
            <w:tcBorders>
              <w:bottom w:val="nil"/>
            </w:tcBorders>
            <w:tcPrChange w:id="986" w:author="Huawei" w:date="2021-06-21T11:55:00Z">
              <w:tcPr>
                <w:tcW w:w="4535" w:type="dxa"/>
                <w:tcBorders>
                  <w:bottom w:val="nil"/>
                </w:tcBorders>
              </w:tcPr>
            </w:tcPrChange>
          </w:tcPr>
          <w:p w:rsidR="009F2A75" w:rsidRPr="00EE7461" w:rsidDel="0059421D" w:rsidRDefault="009F2A75" w:rsidP="0055534E">
            <w:pPr>
              <w:pStyle w:val="TAL"/>
              <w:rPr>
                <w:del w:id="987" w:author="Huawei" w:date="2021-06-21T11:55:00Z"/>
              </w:rPr>
            </w:pPr>
            <w:del w:id="988" w:author="Huawei" w:date="2021-06-21T11:55:00Z">
              <w:r w:rsidRPr="00EE7461" w:rsidDel="0059421D">
                <w:delText xml:space="preserve">  </w:delText>
              </w:r>
              <w:r w:rsidRPr="00E22C95" w:rsidDel="0059421D">
                <w:delText>cqi-Table</w:delText>
              </w:r>
            </w:del>
          </w:p>
        </w:tc>
        <w:tc>
          <w:tcPr>
            <w:tcW w:w="2267" w:type="dxa"/>
            <w:tcPrChange w:id="989" w:author="Huawei" w:date="2021-06-21T11:55:00Z">
              <w:tcPr>
                <w:tcW w:w="2267" w:type="dxa"/>
              </w:tcPr>
            </w:tcPrChange>
          </w:tcPr>
          <w:p w:rsidR="009F2A75" w:rsidRPr="00EE7461" w:rsidDel="0059421D" w:rsidRDefault="009F2A75" w:rsidP="0055534E">
            <w:pPr>
              <w:pStyle w:val="TAL"/>
              <w:rPr>
                <w:del w:id="990" w:author="Huawei" w:date="2021-06-21T11:55:00Z"/>
              </w:rPr>
            </w:pPr>
            <w:del w:id="991" w:author="Huawei" w:date="2021-06-21T11:55:00Z">
              <w:r w:rsidDel="0059421D">
                <w:delText>table1</w:delText>
              </w:r>
            </w:del>
          </w:p>
        </w:tc>
        <w:tc>
          <w:tcPr>
            <w:tcW w:w="1700" w:type="dxa"/>
            <w:tcPrChange w:id="992" w:author="Huawei" w:date="2021-06-21T11:55:00Z">
              <w:tcPr>
                <w:tcW w:w="1700" w:type="dxa"/>
              </w:tcPr>
            </w:tcPrChange>
          </w:tcPr>
          <w:p w:rsidR="009F2A75" w:rsidRPr="00EE7461" w:rsidDel="0059421D" w:rsidRDefault="009F2A75" w:rsidP="0055534E">
            <w:pPr>
              <w:pStyle w:val="TAL"/>
              <w:rPr>
                <w:del w:id="993" w:author="Huawei" w:date="2021-06-21T11:55:00Z"/>
              </w:rPr>
            </w:pPr>
          </w:p>
        </w:tc>
        <w:tc>
          <w:tcPr>
            <w:tcW w:w="1245" w:type="dxa"/>
            <w:tcPrChange w:id="994" w:author="Huawei" w:date="2021-06-21T11:55:00Z">
              <w:tcPr>
                <w:tcW w:w="1245" w:type="dxa"/>
              </w:tcPr>
            </w:tcPrChange>
          </w:tcPr>
          <w:p w:rsidR="009F2A75" w:rsidRPr="00EE7461" w:rsidDel="0059421D" w:rsidRDefault="009F2A75" w:rsidP="009F2A75">
            <w:pPr>
              <w:pStyle w:val="TAL"/>
              <w:rPr>
                <w:del w:id="995" w:author="Huawei" w:date="2021-06-21T11:55:00Z"/>
              </w:rPr>
            </w:pPr>
            <w:del w:id="996" w:author="Huawei" w:date="2021-06-21T11:55:00Z">
              <w:r w:rsidDel="0059421D">
                <w:rPr>
                  <w:rFonts w:hint="eastAsia"/>
                </w:rPr>
                <w:delText>T</w:delText>
              </w:r>
              <w:r w:rsidDel="0059421D">
                <w:delText>est 1 and 2</w:delText>
              </w:r>
            </w:del>
          </w:p>
        </w:tc>
      </w:tr>
      <w:tr w:rsidR="009F2A75" w:rsidRPr="00EE7461" w:rsidDel="0059421D" w:rsidTr="0059421D">
        <w:trPr>
          <w:del w:id="997" w:author="Huawei" w:date="2021-06-21T11:55:00Z"/>
        </w:trPr>
        <w:tc>
          <w:tcPr>
            <w:tcW w:w="4535" w:type="dxa"/>
            <w:tcBorders>
              <w:top w:val="nil"/>
            </w:tcBorders>
            <w:tcPrChange w:id="998" w:author="Huawei" w:date="2021-06-21T11:55:00Z">
              <w:tcPr>
                <w:tcW w:w="4535" w:type="dxa"/>
                <w:tcBorders>
                  <w:top w:val="nil"/>
                </w:tcBorders>
              </w:tcPr>
            </w:tcPrChange>
          </w:tcPr>
          <w:p w:rsidR="009F2A75" w:rsidRPr="00EE7461" w:rsidDel="0059421D" w:rsidRDefault="009F2A75" w:rsidP="009F2A75">
            <w:pPr>
              <w:pStyle w:val="TAL"/>
              <w:rPr>
                <w:del w:id="999" w:author="Huawei" w:date="2021-06-21T11:55:00Z"/>
              </w:rPr>
            </w:pPr>
          </w:p>
        </w:tc>
        <w:tc>
          <w:tcPr>
            <w:tcW w:w="2267" w:type="dxa"/>
            <w:tcPrChange w:id="1000" w:author="Huawei" w:date="2021-06-21T11:55:00Z">
              <w:tcPr>
                <w:tcW w:w="2267" w:type="dxa"/>
              </w:tcPr>
            </w:tcPrChange>
          </w:tcPr>
          <w:p w:rsidR="009F2A75" w:rsidDel="0059421D" w:rsidRDefault="009F2A75" w:rsidP="009F2A75">
            <w:pPr>
              <w:pStyle w:val="TAL"/>
              <w:rPr>
                <w:del w:id="1001" w:author="Huawei" w:date="2021-06-21T11:55:00Z"/>
              </w:rPr>
            </w:pPr>
            <w:del w:id="1002" w:author="Huawei" w:date="2021-06-21T11:55:00Z">
              <w:r w:rsidDel="0059421D">
                <w:delText>table2</w:delText>
              </w:r>
            </w:del>
          </w:p>
        </w:tc>
        <w:tc>
          <w:tcPr>
            <w:tcW w:w="1700" w:type="dxa"/>
            <w:tcPrChange w:id="1003" w:author="Huawei" w:date="2021-06-21T11:55:00Z">
              <w:tcPr>
                <w:tcW w:w="1700" w:type="dxa"/>
              </w:tcPr>
            </w:tcPrChange>
          </w:tcPr>
          <w:p w:rsidR="009F2A75" w:rsidRPr="00EE7461" w:rsidDel="0059421D" w:rsidRDefault="009F2A75" w:rsidP="009F2A75">
            <w:pPr>
              <w:pStyle w:val="TAL"/>
              <w:rPr>
                <w:del w:id="1004" w:author="Huawei" w:date="2021-06-21T11:55:00Z"/>
              </w:rPr>
            </w:pPr>
          </w:p>
        </w:tc>
        <w:tc>
          <w:tcPr>
            <w:tcW w:w="1245" w:type="dxa"/>
            <w:tcPrChange w:id="1005" w:author="Huawei" w:date="2021-06-21T11:55:00Z">
              <w:tcPr>
                <w:tcW w:w="1245" w:type="dxa"/>
              </w:tcPr>
            </w:tcPrChange>
          </w:tcPr>
          <w:p w:rsidR="009F2A75" w:rsidDel="0059421D" w:rsidRDefault="009F2A75" w:rsidP="009F2A75">
            <w:pPr>
              <w:pStyle w:val="TAL"/>
              <w:rPr>
                <w:del w:id="1006" w:author="Huawei" w:date="2021-06-21T11:55:00Z"/>
              </w:rPr>
            </w:pPr>
            <w:del w:id="1007" w:author="Huawei" w:date="2021-06-21T11:55:00Z">
              <w:r w:rsidDel="0059421D">
                <w:rPr>
                  <w:rFonts w:hint="eastAsia"/>
                </w:rPr>
                <w:delText>T</w:delText>
              </w:r>
              <w:r w:rsidDel="0059421D">
                <w:delText>est 3 and 4</w:delText>
              </w:r>
            </w:del>
          </w:p>
        </w:tc>
      </w:tr>
      <w:tr w:rsidR="009F2A75" w:rsidRPr="00EE7461" w:rsidTr="0059421D">
        <w:tc>
          <w:tcPr>
            <w:tcW w:w="4535" w:type="dxa"/>
            <w:tcPrChange w:id="1008" w:author="Huawei" w:date="2021-06-21T11:55:00Z">
              <w:tcPr>
                <w:tcW w:w="4535" w:type="dxa"/>
              </w:tcPr>
            </w:tcPrChange>
          </w:tcPr>
          <w:p w:rsidR="009F2A75" w:rsidRPr="00EE7461" w:rsidRDefault="009F2A75" w:rsidP="009F2A75">
            <w:pPr>
              <w:pStyle w:val="TAL"/>
            </w:pPr>
            <w:r w:rsidRPr="00EE7461">
              <w:t>}</w:t>
            </w:r>
          </w:p>
        </w:tc>
        <w:tc>
          <w:tcPr>
            <w:tcW w:w="2267" w:type="dxa"/>
            <w:tcPrChange w:id="1009" w:author="Huawei" w:date="2021-06-21T11:55:00Z">
              <w:tcPr>
                <w:tcW w:w="2267" w:type="dxa"/>
              </w:tcPr>
            </w:tcPrChange>
          </w:tcPr>
          <w:p w:rsidR="009F2A75" w:rsidRPr="00EE7461" w:rsidRDefault="009F2A75" w:rsidP="009F2A75">
            <w:pPr>
              <w:pStyle w:val="TAL"/>
            </w:pPr>
          </w:p>
        </w:tc>
        <w:tc>
          <w:tcPr>
            <w:tcW w:w="1700" w:type="dxa"/>
            <w:tcPrChange w:id="1010" w:author="Huawei" w:date="2021-06-21T11:55:00Z">
              <w:tcPr>
                <w:tcW w:w="1700" w:type="dxa"/>
              </w:tcPr>
            </w:tcPrChange>
          </w:tcPr>
          <w:p w:rsidR="009F2A75" w:rsidRPr="00EE7461" w:rsidRDefault="009F2A75" w:rsidP="009F2A75">
            <w:pPr>
              <w:pStyle w:val="TAL"/>
            </w:pPr>
          </w:p>
        </w:tc>
        <w:tc>
          <w:tcPr>
            <w:tcW w:w="1245" w:type="dxa"/>
            <w:tcPrChange w:id="1011" w:author="Huawei" w:date="2021-06-21T11:55:00Z">
              <w:tcPr>
                <w:tcW w:w="1245" w:type="dxa"/>
              </w:tcPr>
            </w:tcPrChange>
          </w:tcPr>
          <w:p w:rsidR="009F2A75" w:rsidRPr="00EE7461" w:rsidRDefault="009F2A75" w:rsidP="009F2A75">
            <w:pPr>
              <w:pStyle w:val="TAL"/>
            </w:pPr>
          </w:p>
        </w:tc>
      </w:tr>
    </w:tbl>
    <w:p w:rsidR="00CC3803" w:rsidRPr="00EE7461" w:rsidRDefault="00CC3803" w:rsidP="00CC3803"/>
    <w:p w:rsidR="00CC3803" w:rsidRPr="00EE7461" w:rsidRDefault="00CC3803" w:rsidP="00CC3803">
      <w:pPr>
        <w:pStyle w:val="TH"/>
        <w:rPr>
          <w:i/>
          <w:iCs/>
        </w:rPr>
      </w:pPr>
      <w:r w:rsidRPr="00EE7461">
        <w:lastRenderedPageBreak/>
        <w:t xml:space="preserve">Table 8.2.2.2.2.1.4.3_1-2: </w:t>
      </w:r>
      <w:proofErr w:type="spellStart"/>
      <w:r w:rsidRPr="00EE7461">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3803" w:rsidRPr="00EE7461" w:rsidTr="0055534E">
        <w:tc>
          <w:tcPr>
            <w:tcW w:w="9747" w:type="dxa"/>
            <w:gridSpan w:val="4"/>
          </w:tcPr>
          <w:p w:rsidR="00CC3803" w:rsidRPr="00EE7461" w:rsidRDefault="00CC3803" w:rsidP="0055534E">
            <w:pPr>
              <w:pStyle w:val="TAH"/>
              <w:jc w:val="left"/>
              <w:rPr>
                <w:b w:val="0"/>
              </w:rPr>
            </w:pPr>
            <w:r w:rsidRPr="00EE7461">
              <w:rPr>
                <w:b w:val="0"/>
              </w:rPr>
              <w:t>Derivation Path: TS 38.508-1 [6], Table 4.6.3-25</w:t>
            </w:r>
          </w:p>
        </w:tc>
      </w:tr>
      <w:tr w:rsidR="00CC3803" w:rsidRPr="00EE7461" w:rsidTr="0055534E">
        <w:tc>
          <w:tcPr>
            <w:tcW w:w="4535" w:type="dxa"/>
          </w:tcPr>
          <w:p w:rsidR="00CC3803" w:rsidRPr="00EE7461" w:rsidRDefault="00CC3803" w:rsidP="0055534E">
            <w:pPr>
              <w:pStyle w:val="TAH"/>
            </w:pPr>
            <w:r w:rsidRPr="00EE7461">
              <w:t>Information Element</w:t>
            </w:r>
          </w:p>
        </w:tc>
        <w:tc>
          <w:tcPr>
            <w:tcW w:w="2267" w:type="dxa"/>
          </w:tcPr>
          <w:p w:rsidR="00CC3803" w:rsidRPr="00EE7461" w:rsidRDefault="00CC3803" w:rsidP="0055534E">
            <w:pPr>
              <w:pStyle w:val="TAH"/>
            </w:pPr>
            <w:r w:rsidRPr="00EE7461">
              <w:t>Value/remark</w:t>
            </w:r>
          </w:p>
        </w:tc>
        <w:tc>
          <w:tcPr>
            <w:tcW w:w="1700" w:type="dxa"/>
          </w:tcPr>
          <w:p w:rsidR="00CC3803" w:rsidRPr="00EE7461" w:rsidRDefault="00CC3803" w:rsidP="0055534E">
            <w:pPr>
              <w:pStyle w:val="TAH"/>
            </w:pPr>
            <w:r w:rsidRPr="00EE7461">
              <w:t>Comment</w:t>
            </w:r>
          </w:p>
        </w:tc>
        <w:tc>
          <w:tcPr>
            <w:tcW w:w="1245" w:type="dxa"/>
          </w:tcPr>
          <w:p w:rsidR="00CC3803" w:rsidRPr="00EE7461" w:rsidRDefault="00CC3803" w:rsidP="0055534E">
            <w:pPr>
              <w:pStyle w:val="TAH"/>
            </w:pPr>
            <w:r w:rsidRPr="00EE7461">
              <w:t>Condition</w:t>
            </w:r>
          </w:p>
        </w:tc>
      </w:tr>
      <w:tr w:rsidR="00CC3803" w:rsidRPr="00EE7461" w:rsidTr="0055534E">
        <w:tc>
          <w:tcPr>
            <w:tcW w:w="4535" w:type="dxa"/>
          </w:tcPr>
          <w:p w:rsidR="00CC3803" w:rsidRPr="00EE7461" w:rsidRDefault="00CC3803" w:rsidP="0055534E">
            <w:pPr>
              <w:pStyle w:val="TAL"/>
            </w:pPr>
            <w:proofErr w:type="spellStart"/>
            <w:r w:rsidRPr="00EE7461">
              <w:t>CodebookConfig</w:t>
            </w:r>
            <w:proofErr w:type="spellEnd"/>
            <w:r w:rsidRPr="00EE7461">
              <w:t xml:space="preserve"> ::= </w:t>
            </w:r>
            <w:r w:rsidRPr="00EE7461">
              <w:rPr>
                <w:snapToGrid w:val="0"/>
              </w:rPr>
              <w:t xml:space="preserve">SEQUENCE </w:t>
            </w:r>
            <w:r w:rsidRPr="00EE7461">
              <w:t>{</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roofErr w:type="spellStart"/>
            <w:r w:rsidRPr="00EE7461">
              <w:t>codebookType</w:t>
            </w:r>
            <w:proofErr w:type="spellEnd"/>
            <w:r w:rsidRPr="00EE7461">
              <w:t xml:space="preserve">  CHOICE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type1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roofErr w:type="spellStart"/>
            <w:r w:rsidRPr="00EE7461">
              <w:t>subType</w:t>
            </w:r>
            <w:proofErr w:type="spellEnd"/>
            <w:r w:rsidRPr="00EE7461">
              <w:t xml:space="preserve"> CHOICE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roofErr w:type="spellStart"/>
            <w:r w:rsidRPr="00EE7461">
              <w:t>typeI-SinglePanel</w:t>
            </w:r>
            <w:proofErr w:type="spellEnd"/>
            <w:r w:rsidRPr="00EE7461">
              <w:t xml:space="preserve">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roofErr w:type="spellStart"/>
            <w:r w:rsidRPr="00EE7461">
              <w:t>nrOfAntennaPorts</w:t>
            </w:r>
            <w:proofErr w:type="spellEnd"/>
            <w:r w:rsidRPr="00EE7461">
              <w:t xml:space="preserve"> CHOICE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Two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roofErr w:type="spellStart"/>
            <w:r w:rsidRPr="00EE7461">
              <w:t>twoTX-codebookSubsetRestriction</w:t>
            </w:r>
            <w:proofErr w:type="spellEnd"/>
          </w:p>
        </w:tc>
        <w:tc>
          <w:tcPr>
            <w:tcW w:w="2267" w:type="dxa"/>
          </w:tcPr>
          <w:p w:rsidR="00CC3803" w:rsidRPr="00EE7461" w:rsidRDefault="00CC3803" w:rsidP="0055534E">
            <w:pPr>
              <w:pStyle w:val="TAL"/>
            </w:pPr>
            <w:r w:rsidRPr="00EE7461">
              <w:t>000001</w:t>
            </w: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bl>
    <w:p w:rsidR="00CC3803" w:rsidRDefault="00CC3803" w:rsidP="00CC3803">
      <w:pPr>
        <w:rPr>
          <w:lang w:eastAsia="en-GB"/>
        </w:rPr>
      </w:pPr>
    </w:p>
    <w:p w:rsidR="00CC3803" w:rsidRPr="00820D81" w:rsidRDefault="00CC3803" w:rsidP="00CC3803">
      <w:pPr>
        <w:pStyle w:val="TH"/>
        <w:rPr>
          <w:b w:val="0"/>
        </w:rPr>
      </w:pPr>
      <w:r w:rsidRPr="00820D81">
        <w:t xml:space="preserve">Table </w:t>
      </w:r>
      <w:r w:rsidRPr="00B63616">
        <w:t>8.2.2.2.2.1.4.3_1</w:t>
      </w:r>
      <w:r>
        <w:t>-3</w:t>
      </w:r>
      <w:r w:rsidRPr="00820D81">
        <w:t xml:space="preserve">: </w:t>
      </w:r>
      <w:proofErr w:type="spellStart"/>
      <w:r w:rsidRPr="00820D81">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C3803" w:rsidRPr="00820D81" w:rsidTr="0055534E">
        <w:tc>
          <w:tcPr>
            <w:tcW w:w="9747" w:type="dxa"/>
            <w:gridSpan w:val="4"/>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jc w:val="left"/>
              <w:rPr>
                <w:b w:val="0"/>
              </w:rPr>
            </w:pPr>
            <w:r w:rsidRPr="00820D81">
              <w:rPr>
                <w:b w:val="0"/>
              </w:rPr>
              <w:t>Derivation Path: TS 38.508-1 [6], Table 4.6.3-157</w:t>
            </w: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Value/remark</w:t>
            </w:r>
          </w:p>
        </w:tc>
        <w:tc>
          <w:tcPr>
            <w:tcW w:w="1700"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Comment</w:t>
            </w:r>
          </w:p>
        </w:tc>
        <w:tc>
          <w:tcPr>
            <w:tcW w:w="124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Condition</w:t>
            </w: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proofErr w:type="spellStart"/>
            <w:r w:rsidRPr="00820D81">
              <w:t>SchedulingRequestResourceConfig</w:t>
            </w:r>
            <w:proofErr w:type="spellEnd"/>
            <w:r w:rsidRPr="00820D81">
              <w:t xml:space="preserve"> ::= </w:t>
            </w:r>
            <w:r w:rsidRPr="00820D81">
              <w:rPr>
                <w:snapToGrid w:val="0"/>
              </w:rPr>
              <w:t xml:space="preserve">SEQUENCE </w:t>
            </w:r>
            <w:r w:rsidRPr="00820D81">
              <w:t>{</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 xml:space="preserve">  </w:t>
            </w:r>
            <w:proofErr w:type="spellStart"/>
            <w:r w:rsidRPr="00820D81">
              <w:t>periodicityAndOffset</w:t>
            </w:r>
            <w:proofErr w:type="spellEnd"/>
            <w:r w:rsidRPr="00820D81">
              <w:t xml:space="preserve"> CHOICE {</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 xml:space="preserve">    </w:t>
            </w:r>
            <w:r>
              <w:t>S</w:t>
            </w:r>
            <w:r w:rsidRPr="00820D81">
              <w:t>l</w:t>
            </w:r>
            <w:r>
              <w:t>8</w:t>
            </w:r>
            <w:r w:rsidRPr="00820D81">
              <w:t>0</w:t>
            </w:r>
          </w:p>
        </w:tc>
        <w:tc>
          <w:tcPr>
            <w:tcW w:w="2267"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7</w:t>
            </w:r>
          </w:p>
        </w:tc>
        <w:tc>
          <w:tcPr>
            <w:tcW w:w="1700"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 xml:space="preserve">  }</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bl>
    <w:p w:rsidR="00CC3803" w:rsidRPr="00EE7461" w:rsidRDefault="00CC3803" w:rsidP="00CC3803"/>
    <w:p w:rsidR="00CC3803" w:rsidRPr="00EE7461" w:rsidRDefault="00CC3803" w:rsidP="00CC3803">
      <w:pPr>
        <w:pStyle w:val="H6"/>
      </w:pPr>
      <w:r w:rsidRPr="00EE7461">
        <w:t>8.2.2.2.2.1.4.3_2</w:t>
      </w:r>
      <w:r w:rsidRPr="00EE7461">
        <w:tab/>
        <w:t>Message exceptions for NSA</w:t>
      </w:r>
    </w:p>
    <w:p w:rsidR="00CC3803" w:rsidRPr="00EE7461" w:rsidRDefault="00CC3803" w:rsidP="00CC3803">
      <w:r w:rsidRPr="00EE7461">
        <w:t xml:space="preserve"> Same as in 8.2.2.2.2.1.4.3_1.</w:t>
      </w:r>
    </w:p>
    <w:p w:rsidR="00CC3803" w:rsidRPr="00EE7461" w:rsidRDefault="00CC3803" w:rsidP="00CC3803">
      <w:pPr>
        <w:pStyle w:val="H6"/>
      </w:pPr>
      <w:r w:rsidRPr="00EE7461">
        <w:t>8.2.2.2.2.1.</w:t>
      </w:r>
      <w:r w:rsidR="00BA0B0B">
        <w:t>5</w:t>
      </w:r>
      <w:r w:rsidRPr="00EE7461">
        <w:tab/>
        <w:t>Test Requirements</w:t>
      </w:r>
    </w:p>
    <w:p w:rsidR="00CC3803" w:rsidRPr="00EE7461" w:rsidRDefault="00CC3803" w:rsidP="00CC3803"/>
    <w:p w:rsidR="00CC3803" w:rsidRDefault="00CC3803" w:rsidP="00CC3803">
      <w:pPr>
        <w:pStyle w:val="TH"/>
        <w:rPr>
          <w:ins w:id="1012" w:author="Huawei" w:date="2021-06-21T11:55:00Z"/>
        </w:rPr>
      </w:pPr>
      <w:r w:rsidRPr="00EE7461">
        <w:lastRenderedPageBreak/>
        <w:t>Table 8.2.2.2.2.1.</w:t>
      </w:r>
      <w:r w:rsidR="00BA0B0B">
        <w:t>5</w:t>
      </w:r>
      <w:r w:rsidRPr="00EE7461">
        <w:t>-1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7"/>
        <w:gridCol w:w="2649"/>
        <w:gridCol w:w="731"/>
        <w:gridCol w:w="512"/>
        <w:gridCol w:w="502"/>
        <w:gridCol w:w="518"/>
        <w:gridCol w:w="503"/>
      </w:tblGrid>
      <w:tr w:rsidR="0059421D" w:rsidRPr="00ED22A5" w:rsidTr="00C468D9">
        <w:trPr>
          <w:trHeight w:val="70"/>
          <w:jc w:val="center"/>
          <w:ins w:id="1013"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014" w:author="Huawei" w:date="2021-06-21T11:55:00Z"/>
                <w:rFonts w:ascii="Arial" w:hAnsi="Arial"/>
                <w:b/>
                <w:sz w:val="18"/>
              </w:rPr>
            </w:pPr>
            <w:ins w:id="1015" w:author="Huawei" w:date="2021-06-21T11:55:00Z">
              <w:r w:rsidRPr="00ED22A5">
                <w:rPr>
                  <w:rFonts w:ascii="Arial" w:hAnsi="Arial"/>
                  <w:b/>
                  <w:sz w:val="18"/>
                </w:rPr>
                <w:lastRenderedPageBreak/>
                <w:t>Parameter</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016" w:author="Huawei" w:date="2021-06-21T11:55:00Z"/>
                <w:rFonts w:ascii="Arial" w:hAnsi="Arial"/>
                <w:b/>
                <w:sz w:val="18"/>
              </w:rPr>
            </w:pPr>
            <w:ins w:id="1017" w:author="Huawei" w:date="2021-06-21T11:55:00Z">
              <w:r w:rsidRPr="00ED22A5">
                <w:rPr>
                  <w:rFonts w:ascii="Arial" w:hAnsi="Arial"/>
                  <w:b/>
                  <w:sz w:val="18"/>
                </w:rPr>
                <w:t>Unit</w:t>
              </w:r>
            </w:ins>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018" w:author="Huawei" w:date="2021-06-21T11:55:00Z"/>
                <w:rFonts w:ascii="Arial" w:hAnsi="Arial"/>
                <w:b/>
                <w:sz w:val="18"/>
              </w:rPr>
            </w:pPr>
            <w:ins w:id="1019" w:author="Huawei" w:date="2021-06-21T11:55:00Z">
              <w:r w:rsidRPr="00ED22A5">
                <w:rPr>
                  <w:rFonts w:ascii="Arial" w:hAnsi="Arial"/>
                  <w:b/>
                  <w:sz w:val="18"/>
                </w:rPr>
                <w:t>Test 1</w:t>
              </w:r>
            </w:ins>
          </w:p>
        </w:tc>
        <w:tc>
          <w:tcPr>
            <w:tcW w:w="1021"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20" w:author="Huawei" w:date="2021-06-21T11:55:00Z"/>
                <w:rFonts w:ascii="Arial" w:hAnsi="Arial"/>
                <w:b/>
                <w:sz w:val="18"/>
              </w:rPr>
            </w:pPr>
            <w:ins w:id="1021" w:author="Huawei" w:date="2021-06-21T11:55:00Z">
              <w:r w:rsidRPr="00ED22A5">
                <w:rPr>
                  <w:rFonts w:ascii="Arial" w:hAnsi="Arial"/>
                  <w:b/>
                  <w:sz w:val="18"/>
                </w:rPr>
                <w:t>Test 2</w:t>
              </w:r>
            </w:ins>
          </w:p>
        </w:tc>
      </w:tr>
      <w:tr w:rsidR="0059421D" w:rsidRPr="00ED22A5" w:rsidTr="00C468D9">
        <w:trPr>
          <w:trHeight w:val="70"/>
          <w:jc w:val="center"/>
          <w:ins w:id="1022"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023" w:author="Huawei" w:date="2021-06-21T11:55:00Z"/>
                <w:rFonts w:ascii="Arial" w:hAnsi="Arial"/>
                <w:sz w:val="18"/>
              </w:rPr>
            </w:pPr>
            <w:ins w:id="1024" w:author="Huawei" w:date="2021-06-21T11:55:00Z">
              <w:r w:rsidRPr="00ED22A5">
                <w:rPr>
                  <w:rFonts w:ascii="Arial" w:hAnsi="Arial"/>
                  <w:sz w:val="18"/>
                </w:rPr>
                <w:t>Bandwidth</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025" w:author="Huawei" w:date="2021-06-21T11:55:00Z"/>
                <w:rFonts w:ascii="Arial" w:hAnsi="Arial"/>
                <w:sz w:val="18"/>
              </w:rPr>
            </w:pPr>
            <w:ins w:id="1026" w:author="Huawei" w:date="2021-06-21T11:55:00Z">
              <w:r w:rsidRPr="00ED22A5">
                <w:rPr>
                  <w:rFonts w:ascii="Arial" w:hAnsi="Arial"/>
                  <w:sz w:val="18"/>
                </w:rPr>
                <w:t>MHz</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27" w:author="Huawei" w:date="2021-06-21T11:55:00Z"/>
                <w:rFonts w:ascii="Arial" w:hAnsi="Arial"/>
                <w:sz w:val="18"/>
              </w:rPr>
            </w:pPr>
            <w:ins w:id="1028" w:author="Huawei" w:date="2021-06-21T11:55:00Z">
              <w:r w:rsidRPr="00ED22A5">
                <w:rPr>
                  <w:rFonts w:ascii="Arial" w:hAnsi="Arial"/>
                  <w:sz w:val="18"/>
                </w:rPr>
                <w:t>100</w:t>
              </w:r>
            </w:ins>
          </w:p>
        </w:tc>
      </w:tr>
      <w:tr w:rsidR="0059421D" w:rsidRPr="00ED22A5" w:rsidTr="00C468D9">
        <w:trPr>
          <w:trHeight w:val="70"/>
          <w:jc w:val="center"/>
          <w:ins w:id="1029"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30" w:author="Huawei" w:date="2021-06-21T11:55:00Z"/>
                <w:rFonts w:ascii="Arial" w:hAnsi="Arial"/>
                <w:sz w:val="18"/>
              </w:rPr>
            </w:pPr>
            <w:ins w:id="1031" w:author="Huawei" w:date="2021-06-21T11:55:00Z">
              <w:r w:rsidRPr="00ED22A5">
                <w:rPr>
                  <w:rFonts w:ascii="Arial" w:hAnsi="Arial"/>
                  <w:sz w:val="18"/>
                </w:rPr>
                <w:t>Subcarrier spacing</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32" w:author="Huawei" w:date="2021-06-21T11:55:00Z"/>
                <w:rFonts w:ascii="Arial" w:hAnsi="Arial"/>
                <w:sz w:val="18"/>
              </w:rPr>
            </w:pPr>
            <w:ins w:id="1033" w:author="Huawei" w:date="2021-06-21T11:55:00Z">
              <w:r w:rsidRPr="00ED22A5">
                <w:rPr>
                  <w:rFonts w:ascii="Arial" w:hAnsi="Arial"/>
                  <w:sz w:val="18"/>
                </w:rPr>
                <w:t>kHz</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34" w:author="Huawei" w:date="2021-06-21T11:55:00Z"/>
                <w:rFonts w:ascii="Arial" w:hAnsi="Arial"/>
                <w:sz w:val="18"/>
              </w:rPr>
            </w:pPr>
            <w:ins w:id="1035" w:author="Huawei" w:date="2021-06-21T11:55:00Z">
              <w:r w:rsidRPr="00ED22A5">
                <w:rPr>
                  <w:rFonts w:ascii="Arial" w:hAnsi="Arial"/>
                  <w:sz w:val="18"/>
                </w:rPr>
                <w:t>120</w:t>
              </w:r>
            </w:ins>
          </w:p>
        </w:tc>
      </w:tr>
      <w:tr w:rsidR="0059421D" w:rsidRPr="00ED22A5" w:rsidTr="00C468D9">
        <w:trPr>
          <w:trHeight w:val="70"/>
          <w:jc w:val="center"/>
          <w:ins w:id="1036"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037" w:author="Huawei" w:date="2021-06-21T11:55:00Z"/>
                <w:rFonts w:ascii="Arial" w:hAnsi="Arial"/>
                <w:sz w:val="18"/>
              </w:rPr>
            </w:pPr>
            <w:ins w:id="1038" w:author="Huawei" w:date="2021-06-21T11:55:00Z">
              <w:r w:rsidRPr="00ED22A5">
                <w:rPr>
                  <w:rFonts w:ascii="Arial" w:hAnsi="Arial"/>
                  <w:sz w:val="18"/>
                </w:rPr>
                <w:t>Duplex Mode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39"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40" w:author="Huawei" w:date="2021-06-21T11:55:00Z"/>
                <w:rFonts w:ascii="Arial" w:hAnsi="Arial"/>
                <w:sz w:val="18"/>
              </w:rPr>
            </w:pPr>
            <w:ins w:id="1041" w:author="Huawei" w:date="2021-06-21T11:55:00Z">
              <w:r w:rsidRPr="00ED22A5">
                <w:rPr>
                  <w:rFonts w:ascii="Arial" w:hAnsi="Arial"/>
                  <w:sz w:val="18"/>
                </w:rPr>
                <w:t>TDD</w:t>
              </w:r>
            </w:ins>
          </w:p>
        </w:tc>
      </w:tr>
      <w:tr w:rsidR="0059421D" w:rsidRPr="00ED22A5" w:rsidTr="00C468D9">
        <w:trPr>
          <w:trHeight w:val="70"/>
          <w:jc w:val="center"/>
          <w:ins w:id="1042"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43" w:author="Huawei" w:date="2021-06-21T11:55:00Z"/>
                <w:rFonts w:ascii="Arial" w:hAnsi="Arial"/>
                <w:sz w:val="18"/>
              </w:rPr>
            </w:pPr>
            <w:ins w:id="1044" w:author="Huawei" w:date="2021-06-21T11:55:00Z">
              <w:r w:rsidRPr="00ED22A5">
                <w:rPr>
                  <w:rFonts w:ascii="Arial" w:hAnsi="Arial"/>
                  <w:sz w:val="18"/>
                </w:rPr>
                <w:t>TDD Slot Configuration</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45"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46" w:author="Huawei" w:date="2021-06-21T11:55:00Z"/>
                <w:rFonts w:ascii="Arial" w:hAnsi="Arial"/>
                <w:sz w:val="18"/>
              </w:rPr>
            </w:pPr>
            <w:ins w:id="1047" w:author="Huawei" w:date="2021-06-21T11:55:00Z">
              <w:r w:rsidRPr="00ED22A5">
                <w:rPr>
                  <w:rFonts w:ascii="Arial" w:hAnsi="Arial"/>
                  <w:sz w:val="18"/>
                </w:rPr>
                <w:t>FR2.120-2 Annex A.1.3</w:t>
              </w:r>
            </w:ins>
          </w:p>
        </w:tc>
      </w:tr>
      <w:tr w:rsidR="0059421D" w:rsidRPr="00ED22A5" w:rsidTr="00C468D9">
        <w:trPr>
          <w:trHeight w:val="70"/>
          <w:jc w:val="center"/>
          <w:ins w:id="1048"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049" w:author="Huawei" w:date="2021-06-21T11:55:00Z"/>
                <w:rFonts w:ascii="Arial" w:eastAsia="?? ??" w:hAnsi="Arial"/>
                <w:sz w:val="18"/>
              </w:rPr>
            </w:pPr>
            <w:ins w:id="1050" w:author="Huawei" w:date="2021-06-21T11:55:00Z">
              <w:r w:rsidRPr="00ED22A5">
                <w:rPr>
                  <w:rFonts w:ascii="Arial" w:eastAsia="?? ??" w:hAnsi="Arial"/>
                  <w:sz w:val="18"/>
                </w:rPr>
                <w:t>SNR</w:t>
              </w:r>
              <w:r w:rsidRPr="00ED22A5">
                <w:rPr>
                  <w:rFonts w:ascii="Arial" w:eastAsia="?? ??" w:hAnsi="Arial"/>
                  <w:sz w:val="18"/>
                  <w:vertAlign w:val="subscript"/>
                </w:rPr>
                <w:t>BB</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051" w:author="Huawei" w:date="2021-06-21T11:55:00Z"/>
                <w:rFonts w:ascii="Arial" w:hAnsi="Arial"/>
                <w:sz w:val="18"/>
              </w:rPr>
            </w:pPr>
            <w:ins w:id="1052" w:author="Huawei" w:date="2021-06-21T11:55:00Z">
              <w:r w:rsidRPr="00ED22A5">
                <w:rPr>
                  <w:rFonts w:ascii="Arial" w:hAnsi="Arial"/>
                  <w:sz w:val="18"/>
                </w:rPr>
                <w:t xml:space="preserve"> dB</w:t>
              </w:r>
            </w:ins>
          </w:p>
        </w:tc>
        <w:tc>
          <w:tcPr>
            <w:tcW w:w="512"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53" w:author="Huawei" w:date="2021-06-21T11:55:00Z"/>
                <w:rFonts w:ascii="Arial" w:hAnsi="Arial"/>
                <w:sz w:val="18"/>
              </w:rPr>
            </w:pPr>
            <w:ins w:id="1054" w:author="Huawei" w:date="2021-06-21T11:55:00Z">
              <w:r w:rsidRPr="00ED22A5">
                <w:rPr>
                  <w:rFonts w:ascii="Arial" w:hAnsi="Arial"/>
                  <w:sz w:val="18"/>
                </w:rPr>
                <w:t>6+TT</w:t>
              </w:r>
            </w:ins>
          </w:p>
        </w:tc>
        <w:tc>
          <w:tcPr>
            <w:tcW w:w="502"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55" w:author="Huawei" w:date="2021-06-21T11:55:00Z"/>
                <w:rFonts w:ascii="Arial" w:hAnsi="Arial"/>
                <w:sz w:val="18"/>
              </w:rPr>
            </w:pPr>
            <w:ins w:id="1056" w:author="Huawei" w:date="2021-06-21T11:55:00Z">
              <w:r w:rsidRPr="00ED22A5">
                <w:rPr>
                  <w:rFonts w:ascii="Arial" w:hAnsi="Arial"/>
                  <w:sz w:val="18"/>
                </w:rPr>
                <w:t>7+TT</w:t>
              </w:r>
            </w:ins>
          </w:p>
        </w:tc>
        <w:tc>
          <w:tcPr>
            <w:tcW w:w="518"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57" w:author="Huawei" w:date="2021-06-21T11:55:00Z"/>
                <w:rFonts w:ascii="Arial" w:hAnsi="Arial"/>
                <w:sz w:val="18"/>
              </w:rPr>
            </w:pPr>
            <w:ins w:id="1058" w:author="Huawei" w:date="2021-06-21T11:55:00Z">
              <w:r w:rsidRPr="00ED22A5">
                <w:rPr>
                  <w:rFonts w:ascii="Arial" w:hAnsi="Arial"/>
                  <w:sz w:val="18"/>
                </w:rPr>
                <w:t>12+TT</w:t>
              </w:r>
            </w:ins>
          </w:p>
        </w:tc>
        <w:tc>
          <w:tcPr>
            <w:tcW w:w="503"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59" w:author="Huawei" w:date="2021-06-21T11:55:00Z"/>
                <w:rFonts w:ascii="Arial" w:hAnsi="Arial"/>
                <w:sz w:val="18"/>
              </w:rPr>
            </w:pPr>
            <w:ins w:id="1060" w:author="Huawei" w:date="2021-06-21T11:55:00Z">
              <w:r w:rsidRPr="00ED22A5">
                <w:rPr>
                  <w:rFonts w:ascii="Arial" w:hAnsi="Arial"/>
                  <w:sz w:val="18"/>
                </w:rPr>
                <w:t>13+TT</w:t>
              </w:r>
            </w:ins>
          </w:p>
        </w:tc>
      </w:tr>
      <w:tr w:rsidR="0059421D" w:rsidRPr="00ED22A5" w:rsidTr="00C468D9">
        <w:trPr>
          <w:trHeight w:val="70"/>
          <w:jc w:val="center"/>
          <w:ins w:id="1061"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062" w:author="Huawei" w:date="2021-06-21T11:55:00Z"/>
                <w:rFonts w:ascii="Arial" w:hAnsi="Arial"/>
                <w:sz w:val="18"/>
              </w:rPr>
            </w:pPr>
            <w:ins w:id="1063" w:author="Huawei" w:date="2021-06-21T11:55:00Z">
              <w:r w:rsidRPr="00ED22A5">
                <w:rPr>
                  <w:rFonts w:ascii="Arial" w:hAnsi="Arial"/>
                  <w:sz w:val="18"/>
                </w:rPr>
                <w:t>Propagation channel</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64"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65" w:author="Huawei" w:date="2021-06-21T11:55:00Z"/>
                <w:rFonts w:ascii="Arial" w:hAnsi="Arial"/>
                <w:sz w:val="18"/>
              </w:rPr>
            </w:pPr>
            <w:ins w:id="1066" w:author="Huawei" w:date="2021-06-21T11:55:00Z">
              <w:r w:rsidRPr="00ED22A5">
                <w:rPr>
                  <w:rFonts w:ascii="Arial" w:hAnsi="Arial"/>
                  <w:sz w:val="18"/>
                </w:rPr>
                <w:t>TDLA30-35</w:t>
              </w:r>
            </w:ins>
          </w:p>
        </w:tc>
      </w:tr>
      <w:tr w:rsidR="0059421D" w:rsidRPr="00ED22A5" w:rsidTr="00C468D9">
        <w:trPr>
          <w:trHeight w:val="70"/>
          <w:jc w:val="center"/>
          <w:ins w:id="1067"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068" w:author="Huawei" w:date="2021-06-21T11:55:00Z"/>
                <w:rFonts w:ascii="Arial" w:hAnsi="Arial"/>
                <w:sz w:val="18"/>
              </w:rPr>
            </w:pPr>
            <w:ins w:id="1069" w:author="Huawei" w:date="2021-06-21T11:55:00Z">
              <w:r w:rsidRPr="00ED22A5">
                <w:rPr>
                  <w:rFonts w:ascii="Arial" w:hAnsi="Arial"/>
                  <w:sz w:val="18"/>
                </w:rPr>
                <w:t>Antenna configuration</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70"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71" w:author="Huawei" w:date="2021-06-21T11:55:00Z"/>
                <w:rFonts w:ascii="Arial" w:hAnsi="Arial"/>
                <w:sz w:val="18"/>
              </w:rPr>
            </w:pPr>
            <w:ins w:id="1072" w:author="Huawei" w:date="2021-06-21T11:55:00Z">
              <w:r w:rsidRPr="00ED22A5">
                <w:rPr>
                  <w:rFonts w:ascii="Arial" w:hAnsi="Arial"/>
                  <w:sz w:val="18"/>
                </w:rPr>
                <w:t>2×2</w:t>
              </w:r>
            </w:ins>
          </w:p>
          <w:p w:rsidR="0059421D" w:rsidRPr="00ED22A5" w:rsidRDefault="0059421D" w:rsidP="00C468D9">
            <w:pPr>
              <w:keepNext/>
              <w:keepLines/>
              <w:spacing w:after="0"/>
              <w:jc w:val="center"/>
              <w:rPr>
                <w:ins w:id="1073" w:author="Huawei" w:date="2021-06-21T11:55:00Z"/>
                <w:rFonts w:ascii="Arial" w:hAnsi="Arial"/>
                <w:sz w:val="18"/>
              </w:rPr>
            </w:pPr>
            <w:ins w:id="1074" w:author="Huawei" w:date="2021-06-21T11:55:00Z">
              <w:r w:rsidRPr="00ED22A5">
                <w:rPr>
                  <w:rFonts w:ascii="Arial" w:hAnsi="Arial"/>
                  <w:sz w:val="18"/>
                </w:rPr>
                <w:t>ULA High</w:t>
              </w:r>
            </w:ins>
          </w:p>
        </w:tc>
      </w:tr>
      <w:tr w:rsidR="0059421D" w:rsidRPr="00ED22A5" w:rsidTr="00C468D9">
        <w:trPr>
          <w:trHeight w:val="70"/>
          <w:jc w:val="center"/>
          <w:ins w:id="1075"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076" w:author="Huawei" w:date="2021-06-21T11:55:00Z"/>
                <w:rFonts w:ascii="Arial" w:hAnsi="Arial"/>
                <w:sz w:val="18"/>
              </w:rPr>
            </w:pPr>
            <w:ins w:id="1077" w:author="Huawei" w:date="2021-06-21T11:55:00Z">
              <w:r w:rsidRPr="00ED22A5">
                <w:rPr>
                  <w:rFonts w:ascii="Arial" w:hAnsi="Arial"/>
                  <w:sz w:val="18"/>
                </w:rPr>
                <w:t>Beamforming Model</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78"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79" w:author="Huawei" w:date="2021-06-21T11:55:00Z"/>
                <w:rFonts w:ascii="Arial" w:hAnsi="Arial" w:cs="Arial"/>
                <w:sz w:val="18"/>
                <w:szCs w:val="18"/>
              </w:rPr>
            </w:pPr>
            <w:ins w:id="1080" w:author="Huawei" w:date="2021-06-21T11:55:00Z">
              <w:r w:rsidRPr="00ED22A5">
                <w:rPr>
                  <w:rFonts w:ascii="Arial" w:hAnsi="Arial" w:cs="Arial"/>
                  <w:sz w:val="18"/>
                  <w:szCs w:val="18"/>
                </w:rPr>
                <w:t>As specified in Annex B.4.1</w:t>
              </w:r>
            </w:ins>
          </w:p>
        </w:tc>
      </w:tr>
      <w:tr w:rsidR="0059421D" w:rsidRPr="00ED22A5" w:rsidTr="00C468D9">
        <w:trPr>
          <w:trHeight w:val="70"/>
          <w:jc w:val="center"/>
          <w:ins w:id="1081" w:author="Huawei" w:date="2021-06-21T11:55:00Z"/>
        </w:trPr>
        <w:tc>
          <w:tcPr>
            <w:tcW w:w="1247" w:type="dxa"/>
            <w:vMerge w:val="restart"/>
            <w:tcBorders>
              <w:top w:val="single" w:sz="4" w:space="0" w:color="auto"/>
              <w:left w:val="single" w:sz="4" w:space="0" w:color="auto"/>
              <w:right w:val="single" w:sz="4" w:space="0" w:color="auto"/>
            </w:tcBorders>
            <w:vAlign w:val="center"/>
            <w:hideMark/>
          </w:tcPr>
          <w:p w:rsidR="0059421D" w:rsidRPr="00ED22A5" w:rsidRDefault="0059421D" w:rsidP="00C468D9">
            <w:pPr>
              <w:keepNext/>
              <w:keepLines/>
              <w:spacing w:after="0"/>
              <w:rPr>
                <w:ins w:id="1082" w:author="Huawei" w:date="2021-06-21T11:55:00Z"/>
                <w:rFonts w:ascii="Arial" w:hAnsi="Arial"/>
                <w:sz w:val="18"/>
              </w:rPr>
            </w:pPr>
            <w:ins w:id="1083" w:author="Huawei" w:date="2021-06-21T11:55:00Z">
              <w:r w:rsidRPr="00ED22A5">
                <w:rPr>
                  <w:rFonts w:ascii="Arial" w:hAnsi="Arial"/>
                  <w:sz w:val="18"/>
                </w:rPr>
                <w:t>ZP CSI-RS configuration</w:t>
              </w:r>
            </w:ins>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84" w:author="Huawei" w:date="2021-06-21T11:55:00Z"/>
                <w:rFonts w:ascii="Arial" w:hAnsi="Arial"/>
                <w:sz w:val="18"/>
              </w:rPr>
            </w:pPr>
            <w:ins w:id="1085" w:author="Huawei" w:date="2021-06-21T11:55:00Z">
              <w:r w:rsidRPr="00ED22A5">
                <w:rPr>
                  <w:rFonts w:ascii="Arial" w:hAnsi="Arial"/>
                  <w:sz w:val="18"/>
                </w:rPr>
                <w:t>CSI-RS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86"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87" w:author="Huawei" w:date="2021-06-21T11:55:00Z"/>
                <w:rFonts w:ascii="Arial" w:hAnsi="Arial"/>
                <w:sz w:val="18"/>
              </w:rPr>
            </w:pPr>
            <w:ins w:id="1088" w:author="Huawei" w:date="2021-06-21T11:55:00Z">
              <w:r w:rsidRPr="00ED22A5">
                <w:rPr>
                  <w:rFonts w:ascii="Arial" w:hAnsi="Arial"/>
                  <w:i/>
                  <w:sz w:val="18"/>
                </w:rPr>
                <w:t>Periodic</w:t>
              </w:r>
            </w:ins>
          </w:p>
        </w:tc>
      </w:tr>
      <w:tr w:rsidR="0059421D" w:rsidRPr="00ED22A5" w:rsidTr="00C468D9">
        <w:trPr>
          <w:trHeight w:val="70"/>
          <w:jc w:val="center"/>
          <w:ins w:id="1089"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090"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91" w:author="Huawei" w:date="2021-06-21T11:55:00Z"/>
                <w:rFonts w:ascii="Arial" w:hAnsi="Arial"/>
                <w:sz w:val="18"/>
              </w:rPr>
            </w:pPr>
            <w:ins w:id="1092" w:author="Huawei" w:date="2021-06-21T11:55: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93"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94" w:author="Huawei" w:date="2021-06-21T11:55:00Z"/>
                <w:rFonts w:ascii="Arial" w:hAnsi="Arial"/>
                <w:sz w:val="18"/>
              </w:rPr>
            </w:pPr>
            <w:ins w:id="1095" w:author="Huawei" w:date="2021-06-21T11:55:00Z">
              <w:r w:rsidRPr="00ED22A5">
                <w:rPr>
                  <w:rFonts w:ascii="Arial" w:hAnsi="Arial"/>
                  <w:sz w:val="18"/>
                </w:rPr>
                <w:t>4</w:t>
              </w:r>
            </w:ins>
          </w:p>
        </w:tc>
      </w:tr>
      <w:tr w:rsidR="0059421D" w:rsidRPr="00ED22A5" w:rsidTr="00C468D9">
        <w:trPr>
          <w:trHeight w:val="70"/>
          <w:jc w:val="center"/>
          <w:ins w:id="1096"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097"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98" w:author="Huawei" w:date="2021-06-21T11:55:00Z"/>
                <w:rFonts w:ascii="Arial" w:hAnsi="Arial"/>
                <w:sz w:val="18"/>
              </w:rPr>
            </w:pPr>
            <w:ins w:id="1099" w:author="Huawei" w:date="2021-06-21T11:55:00Z">
              <w:r w:rsidRPr="00ED22A5">
                <w:rPr>
                  <w:rFonts w:ascii="Arial" w:hAnsi="Arial"/>
                  <w:sz w:val="18"/>
                </w:rPr>
                <w:t>CDM Type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00"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01" w:author="Huawei" w:date="2021-06-21T11:55:00Z"/>
                <w:rFonts w:ascii="Arial" w:hAnsi="Arial"/>
                <w:sz w:val="18"/>
              </w:rPr>
            </w:pPr>
            <w:ins w:id="1102" w:author="Huawei" w:date="2021-06-21T11:55:00Z">
              <w:r w:rsidRPr="00ED22A5">
                <w:rPr>
                  <w:rFonts w:ascii="Arial" w:hAnsi="Arial"/>
                  <w:i/>
                  <w:sz w:val="18"/>
                </w:rPr>
                <w:t>FD-CDM2</w:t>
              </w:r>
            </w:ins>
          </w:p>
        </w:tc>
      </w:tr>
      <w:tr w:rsidR="0059421D" w:rsidRPr="00ED22A5" w:rsidTr="00C468D9">
        <w:trPr>
          <w:trHeight w:val="70"/>
          <w:jc w:val="center"/>
          <w:ins w:id="1103"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104"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05" w:author="Huawei" w:date="2021-06-21T11:55:00Z"/>
                <w:rFonts w:ascii="Arial" w:hAnsi="Arial"/>
                <w:sz w:val="18"/>
              </w:rPr>
            </w:pPr>
            <w:ins w:id="1106" w:author="Huawei" w:date="2021-06-21T11:55:00Z">
              <w:r w:rsidRPr="00ED22A5">
                <w:rPr>
                  <w:rFonts w:ascii="Arial" w:hAnsi="Arial"/>
                  <w:sz w:val="18"/>
                </w:rPr>
                <w:t>Density (ρ)</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07"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08" w:author="Huawei" w:date="2021-06-21T11:55:00Z"/>
                <w:rFonts w:ascii="Arial" w:hAnsi="Arial"/>
                <w:sz w:val="18"/>
              </w:rPr>
            </w:pPr>
            <w:ins w:id="1109" w:author="Huawei" w:date="2021-06-21T11:55:00Z">
              <w:r w:rsidRPr="00ED22A5">
                <w:rPr>
                  <w:rFonts w:ascii="Arial" w:hAnsi="Arial"/>
                  <w:sz w:val="18"/>
                </w:rPr>
                <w:t>1</w:t>
              </w:r>
            </w:ins>
          </w:p>
        </w:tc>
      </w:tr>
      <w:tr w:rsidR="0059421D" w:rsidRPr="00ED22A5" w:rsidTr="00C468D9">
        <w:trPr>
          <w:trHeight w:val="70"/>
          <w:jc w:val="center"/>
          <w:ins w:id="1110"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111"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12" w:author="Huawei" w:date="2021-06-21T11:55:00Z"/>
                <w:rFonts w:ascii="Arial" w:hAnsi="Arial"/>
                <w:sz w:val="18"/>
              </w:rPr>
            </w:pPr>
            <w:ins w:id="1113" w:author="Huawei" w:date="2021-06-21T11:55: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14"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15" w:author="Huawei" w:date="2021-06-21T11:55:00Z"/>
                <w:rFonts w:ascii="Arial" w:hAnsi="Arial"/>
                <w:sz w:val="18"/>
              </w:rPr>
            </w:pPr>
            <w:ins w:id="1116" w:author="Huawei" w:date="2021-06-21T11:55:00Z">
              <w:r w:rsidRPr="00ED22A5">
                <w:rPr>
                  <w:rFonts w:ascii="Arial" w:hAnsi="Arial"/>
                  <w:sz w:val="18"/>
                </w:rPr>
                <w:t>8</w:t>
              </w:r>
            </w:ins>
          </w:p>
        </w:tc>
      </w:tr>
      <w:tr w:rsidR="0059421D" w:rsidRPr="00ED22A5" w:rsidTr="00C468D9">
        <w:trPr>
          <w:trHeight w:val="70"/>
          <w:jc w:val="center"/>
          <w:ins w:id="1117"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118"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19" w:author="Huawei" w:date="2021-06-21T11:55:00Z"/>
                <w:rFonts w:ascii="Arial" w:hAnsi="Arial"/>
                <w:sz w:val="18"/>
              </w:rPr>
            </w:pPr>
            <w:ins w:id="1120" w:author="Huawei" w:date="2021-06-21T11:55: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21"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22" w:author="Huawei" w:date="2021-06-21T11:55:00Z"/>
                <w:rFonts w:ascii="Arial" w:hAnsi="Arial"/>
                <w:sz w:val="18"/>
              </w:rPr>
            </w:pPr>
            <w:ins w:id="1123" w:author="Huawei" w:date="2021-06-21T11:55:00Z">
              <w:r w:rsidRPr="00ED22A5">
                <w:rPr>
                  <w:rFonts w:ascii="Arial" w:hAnsi="Arial"/>
                  <w:sz w:val="18"/>
                </w:rPr>
                <w:t>13</w:t>
              </w:r>
            </w:ins>
          </w:p>
        </w:tc>
      </w:tr>
      <w:tr w:rsidR="0059421D" w:rsidRPr="00ED22A5" w:rsidTr="00C468D9">
        <w:trPr>
          <w:trHeight w:val="70"/>
          <w:jc w:val="center"/>
          <w:ins w:id="1124"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125"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126" w:author="Huawei" w:date="2021-06-21T11:55:00Z"/>
                <w:rFonts w:ascii="Arial" w:hAnsi="Arial"/>
                <w:sz w:val="18"/>
              </w:rPr>
            </w:pPr>
            <w:ins w:id="1127" w:author="Huawei" w:date="2021-06-21T11:55:00Z">
              <w:r w:rsidRPr="00ED22A5">
                <w:rPr>
                  <w:rFonts w:ascii="Arial" w:hAnsi="Arial"/>
                  <w:sz w:val="18"/>
                </w:rPr>
                <w:t>CSI-RS</w:t>
              </w:r>
            </w:ins>
          </w:p>
          <w:p w:rsidR="0059421D" w:rsidRPr="00ED22A5" w:rsidRDefault="0059421D" w:rsidP="00C468D9">
            <w:pPr>
              <w:keepNext/>
              <w:keepLines/>
              <w:spacing w:after="0"/>
              <w:rPr>
                <w:ins w:id="1128" w:author="Huawei" w:date="2021-06-21T11:55:00Z"/>
                <w:rFonts w:ascii="Arial" w:hAnsi="Arial"/>
                <w:sz w:val="18"/>
              </w:rPr>
            </w:pPr>
            <w:ins w:id="1129" w:author="Huawei" w:date="2021-06-21T11:55:00Z">
              <w:r w:rsidRPr="00ED22A5">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30" w:author="Huawei" w:date="2021-06-21T11:55:00Z"/>
                <w:rFonts w:ascii="Arial" w:hAnsi="Arial"/>
                <w:sz w:val="18"/>
              </w:rPr>
            </w:pPr>
            <w:ins w:id="1131" w:author="Huawei" w:date="2021-06-21T11:55: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32" w:author="Huawei" w:date="2021-06-21T11:55:00Z"/>
                <w:rFonts w:ascii="Arial" w:hAnsi="Arial"/>
                <w:sz w:val="18"/>
              </w:rPr>
            </w:pPr>
            <w:ins w:id="1133" w:author="Huawei" w:date="2021-06-21T11:55:00Z">
              <w:r w:rsidRPr="00ED22A5">
                <w:rPr>
                  <w:rFonts w:ascii="Arial" w:hAnsi="Arial"/>
                  <w:sz w:val="18"/>
                </w:rPr>
                <w:t>8/1</w:t>
              </w:r>
            </w:ins>
          </w:p>
        </w:tc>
      </w:tr>
      <w:tr w:rsidR="0059421D" w:rsidRPr="00ED22A5" w:rsidTr="00C468D9">
        <w:trPr>
          <w:trHeight w:val="70"/>
          <w:jc w:val="center"/>
          <w:ins w:id="1134" w:author="Huawei" w:date="2021-06-21T11:55:00Z"/>
        </w:trPr>
        <w:tc>
          <w:tcPr>
            <w:tcW w:w="1247" w:type="dxa"/>
            <w:vMerge w:val="restart"/>
            <w:tcBorders>
              <w:top w:val="single" w:sz="4" w:space="0" w:color="auto"/>
              <w:left w:val="single" w:sz="4" w:space="0" w:color="auto"/>
              <w:right w:val="single" w:sz="4" w:space="0" w:color="auto"/>
            </w:tcBorders>
            <w:vAlign w:val="center"/>
            <w:hideMark/>
          </w:tcPr>
          <w:p w:rsidR="0059421D" w:rsidRPr="00ED22A5" w:rsidRDefault="0059421D" w:rsidP="00C468D9">
            <w:pPr>
              <w:keepNext/>
              <w:keepLines/>
              <w:spacing w:after="0"/>
              <w:rPr>
                <w:ins w:id="1135" w:author="Huawei" w:date="2021-06-21T11:55:00Z"/>
                <w:rFonts w:ascii="Arial" w:hAnsi="Arial"/>
                <w:sz w:val="18"/>
              </w:rPr>
            </w:pPr>
            <w:ins w:id="1136" w:author="Huawei" w:date="2021-06-21T11:55:00Z">
              <w:r w:rsidRPr="00ED22A5">
                <w:rPr>
                  <w:rFonts w:ascii="Arial" w:hAnsi="Arial"/>
                  <w:sz w:val="18"/>
                </w:rPr>
                <w:t>NZP CSI-RS for CSI acquisition</w:t>
              </w:r>
            </w:ins>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37" w:author="Huawei" w:date="2021-06-21T11:55:00Z"/>
                <w:rFonts w:ascii="Arial" w:hAnsi="Arial"/>
                <w:sz w:val="18"/>
              </w:rPr>
            </w:pPr>
            <w:ins w:id="1138" w:author="Huawei" w:date="2021-06-21T11:55:00Z">
              <w:r w:rsidRPr="00ED22A5">
                <w:rPr>
                  <w:rFonts w:ascii="Arial" w:hAnsi="Arial"/>
                  <w:sz w:val="18"/>
                </w:rPr>
                <w:t>CSI-RS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39"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40" w:author="Huawei" w:date="2021-06-21T11:55:00Z"/>
                <w:rFonts w:ascii="Arial" w:hAnsi="Arial"/>
                <w:sz w:val="18"/>
              </w:rPr>
            </w:pPr>
            <w:ins w:id="1141" w:author="Huawei" w:date="2021-06-21T11:55:00Z">
              <w:r w:rsidRPr="00ED22A5">
                <w:rPr>
                  <w:rFonts w:ascii="Arial" w:hAnsi="Arial"/>
                  <w:i/>
                  <w:sz w:val="18"/>
                </w:rPr>
                <w:t>Aperiodic</w:t>
              </w:r>
            </w:ins>
          </w:p>
        </w:tc>
      </w:tr>
      <w:tr w:rsidR="0059421D" w:rsidRPr="00ED22A5" w:rsidTr="00C468D9">
        <w:trPr>
          <w:trHeight w:val="70"/>
          <w:jc w:val="center"/>
          <w:ins w:id="1142" w:author="Huawei" w:date="2021-06-21T11:55:00Z"/>
        </w:trPr>
        <w:tc>
          <w:tcPr>
            <w:tcW w:w="1247" w:type="dxa"/>
            <w:vMerge/>
            <w:tcBorders>
              <w:left w:val="single" w:sz="4" w:space="0" w:color="auto"/>
              <w:right w:val="single" w:sz="4" w:space="0" w:color="auto"/>
            </w:tcBorders>
            <w:vAlign w:val="center"/>
          </w:tcPr>
          <w:p w:rsidR="0059421D" w:rsidRPr="00ED22A5" w:rsidRDefault="0059421D" w:rsidP="00C468D9">
            <w:pPr>
              <w:keepNext/>
              <w:keepLines/>
              <w:spacing w:after="0"/>
              <w:rPr>
                <w:ins w:id="1143"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44" w:author="Huawei" w:date="2021-06-21T11:55:00Z"/>
                <w:rFonts w:ascii="Arial" w:hAnsi="Arial"/>
                <w:sz w:val="18"/>
              </w:rPr>
            </w:pPr>
            <w:ins w:id="1145" w:author="Huawei" w:date="2021-06-21T11:55: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46"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47" w:author="Huawei" w:date="2021-06-21T11:55:00Z"/>
                <w:rFonts w:ascii="Arial" w:hAnsi="Arial"/>
                <w:sz w:val="18"/>
              </w:rPr>
            </w:pPr>
            <w:ins w:id="1148" w:author="Huawei" w:date="2021-06-21T11:55:00Z">
              <w:r w:rsidRPr="00ED22A5">
                <w:rPr>
                  <w:rFonts w:ascii="Arial" w:hAnsi="Arial"/>
                  <w:sz w:val="18"/>
                </w:rPr>
                <w:t>2</w:t>
              </w:r>
            </w:ins>
          </w:p>
        </w:tc>
      </w:tr>
      <w:tr w:rsidR="0059421D" w:rsidRPr="00ED22A5" w:rsidTr="00C468D9">
        <w:trPr>
          <w:trHeight w:val="70"/>
          <w:jc w:val="center"/>
          <w:ins w:id="1149"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150"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51" w:author="Huawei" w:date="2021-06-21T11:55:00Z"/>
                <w:rFonts w:ascii="Arial" w:hAnsi="Arial"/>
                <w:sz w:val="18"/>
              </w:rPr>
            </w:pPr>
            <w:ins w:id="1152" w:author="Huawei" w:date="2021-06-21T11:55:00Z">
              <w:r w:rsidRPr="00ED22A5">
                <w:rPr>
                  <w:rFonts w:ascii="Arial" w:hAnsi="Arial"/>
                  <w:sz w:val="18"/>
                </w:rPr>
                <w:t>CDM Type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53"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54" w:author="Huawei" w:date="2021-06-21T11:55:00Z"/>
                <w:rFonts w:ascii="Arial" w:hAnsi="Arial"/>
                <w:sz w:val="18"/>
              </w:rPr>
            </w:pPr>
            <w:ins w:id="1155" w:author="Huawei" w:date="2021-06-21T11:55:00Z">
              <w:r w:rsidRPr="00ED22A5">
                <w:rPr>
                  <w:rFonts w:ascii="Arial" w:hAnsi="Arial"/>
                  <w:i/>
                  <w:sz w:val="18"/>
                </w:rPr>
                <w:t>fd-CDM2</w:t>
              </w:r>
            </w:ins>
          </w:p>
        </w:tc>
      </w:tr>
      <w:tr w:rsidR="0059421D" w:rsidRPr="00ED22A5" w:rsidTr="00C468D9">
        <w:trPr>
          <w:trHeight w:val="70"/>
          <w:jc w:val="center"/>
          <w:ins w:id="1156"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157"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58" w:author="Huawei" w:date="2021-06-21T11:55:00Z"/>
                <w:rFonts w:ascii="Arial" w:hAnsi="Arial"/>
                <w:sz w:val="18"/>
              </w:rPr>
            </w:pPr>
            <w:ins w:id="1159" w:author="Huawei" w:date="2021-06-21T11:55:00Z">
              <w:r w:rsidRPr="00ED22A5">
                <w:rPr>
                  <w:rFonts w:ascii="Arial" w:hAnsi="Arial"/>
                  <w:sz w:val="18"/>
                </w:rPr>
                <w:t>Density (ρ)</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60"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61" w:author="Huawei" w:date="2021-06-21T11:55:00Z"/>
                <w:rFonts w:ascii="Arial" w:hAnsi="Arial"/>
                <w:sz w:val="18"/>
              </w:rPr>
            </w:pPr>
            <w:ins w:id="1162" w:author="Huawei" w:date="2021-06-21T11:55:00Z">
              <w:r w:rsidRPr="00ED22A5">
                <w:rPr>
                  <w:rFonts w:ascii="Arial" w:hAnsi="Arial"/>
                  <w:sz w:val="18"/>
                </w:rPr>
                <w:t>1</w:t>
              </w:r>
            </w:ins>
          </w:p>
        </w:tc>
      </w:tr>
      <w:tr w:rsidR="0059421D" w:rsidRPr="00ED22A5" w:rsidTr="00C468D9">
        <w:trPr>
          <w:trHeight w:val="70"/>
          <w:jc w:val="center"/>
          <w:ins w:id="1163"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164" w:author="Huawei" w:date="2021-06-21T11:55:00Z"/>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65" w:author="Huawei" w:date="2021-06-21T11:55:00Z"/>
                <w:rFonts w:ascii="Arial" w:hAnsi="Arial"/>
                <w:sz w:val="18"/>
              </w:rPr>
            </w:pPr>
            <w:ins w:id="1166" w:author="Huawei" w:date="2021-06-21T11:55: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67"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68" w:author="Huawei" w:date="2021-06-21T11:55:00Z"/>
                <w:rFonts w:ascii="Arial" w:hAnsi="Arial"/>
                <w:sz w:val="18"/>
              </w:rPr>
            </w:pPr>
            <w:ins w:id="1169" w:author="Huawei" w:date="2021-06-21T11:55:00Z">
              <w:r w:rsidRPr="00ED22A5">
                <w:rPr>
                  <w:rFonts w:ascii="Arial" w:hAnsi="Arial"/>
                  <w:sz w:val="18"/>
                </w:rPr>
                <w:t>6</w:t>
              </w:r>
            </w:ins>
          </w:p>
        </w:tc>
      </w:tr>
      <w:tr w:rsidR="0059421D" w:rsidRPr="00ED22A5" w:rsidTr="00C468D9">
        <w:trPr>
          <w:trHeight w:val="70"/>
          <w:jc w:val="center"/>
          <w:ins w:id="1170"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171"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72" w:author="Huawei" w:date="2021-06-21T11:55:00Z"/>
                <w:rFonts w:ascii="Arial" w:hAnsi="Arial"/>
                <w:sz w:val="18"/>
              </w:rPr>
            </w:pPr>
            <w:ins w:id="1173" w:author="Huawei" w:date="2021-06-21T11:55: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74"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75" w:author="Huawei" w:date="2021-06-21T11:55:00Z"/>
                <w:rFonts w:ascii="Arial" w:hAnsi="Arial"/>
                <w:sz w:val="18"/>
              </w:rPr>
            </w:pPr>
            <w:ins w:id="1176" w:author="Huawei" w:date="2021-06-21T11:55:00Z">
              <w:r w:rsidRPr="00ED22A5">
                <w:rPr>
                  <w:rFonts w:ascii="Arial" w:hAnsi="Arial"/>
                  <w:sz w:val="18"/>
                </w:rPr>
                <w:t>13</w:t>
              </w:r>
            </w:ins>
          </w:p>
        </w:tc>
      </w:tr>
      <w:tr w:rsidR="0059421D" w:rsidRPr="00ED22A5" w:rsidTr="00C468D9">
        <w:trPr>
          <w:trHeight w:val="70"/>
          <w:jc w:val="center"/>
          <w:ins w:id="1177" w:author="Huawei" w:date="2021-06-21T11:55:00Z"/>
        </w:trPr>
        <w:tc>
          <w:tcPr>
            <w:tcW w:w="1247" w:type="dxa"/>
            <w:vMerge/>
            <w:tcBorders>
              <w:left w:val="single" w:sz="4" w:space="0" w:color="auto"/>
              <w:right w:val="single" w:sz="4" w:space="0" w:color="auto"/>
            </w:tcBorders>
            <w:vAlign w:val="center"/>
          </w:tcPr>
          <w:p w:rsidR="0059421D" w:rsidRPr="00ED22A5" w:rsidRDefault="0059421D" w:rsidP="00C468D9">
            <w:pPr>
              <w:keepNext/>
              <w:keepLines/>
              <w:spacing w:after="0"/>
              <w:rPr>
                <w:ins w:id="1178"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79" w:author="Huawei" w:date="2021-06-21T11:55:00Z"/>
                <w:rFonts w:ascii="Arial" w:hAnsi="Arial"/>
                <w:sz w:val="18"/>
              </w:rPr>
            </w:pPr>
            <w:ins w:id="1180" w:author="Huawei" w:date="2021-06-21T11:55:00Z">
              <w:r w:rsidRPr="00ED22A5">
                <w:rPr>
                  <w:rFonts w:ascii="Arial" w:hAnsi="Arial"/>
                  <w:sz w:val="18"/>
                </w:rPr>
                <w:t>NZP CSI-RS-</w:t>
              </w:r>
              <w:proofErr w:type="spellStart"/>
              <w:r w:rsidRPr="00ED22A5">
                <w:rPr>
                  <w:rFonts w:ascii="Arial" w:hAnsi="Arial"/>
                  <w:sz w:val="18"/>
                </w:rPr>
                <w:t>timeConfig</w:t>
              </w:r>
              <w:proofErr w:type="spellEnd"/>
            </w:ins>
          </w:p>
          <w:p w:rsidR="0059421D" w:rsidRPr="00ED22A5" w:rsidRDefault="0059421D" w:rsidP="00C468D9">
            <w:pPr>
              <w:keepNext/>
              <w:keepLines/>
              <w:spacing w:after="0"/>
              <w:rPr>
                <w:ins w:id="1181" w:author="Huawei" w:date="2021-06-21T11:55:00Z"/>
                <w:rFonts w:ascii="Arial" w:hAnsi="Arial"/>
                <w:sz w:val="18"/>
              </w:rPr>
            </w:pPr>
            <w:ins w:id="1182" w:author="Huawei" w:date="2021-06-21T11:55:00Z">
              <w:r w:rsidRPr="00ED22A5">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83" w:author="Huawei" w:date="2021-06-21T11:55:00Z"/>
                <w:rFonts w:ascii="Arial" w:hAnsi="Arial"/>
                <w:sz w:val="18"/>
              </w:rPr>
            </w:pPr>
            <w:ins w:id="1184" w:author="Huawei" w:date="2021-06-21T11:55: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85" w:author="Huawei" w:date="2021-06-21T11:55:00Z"/>
                <w:rFonts w:ascii="Arial" w:hAnsi="Arial"/>
                <w:sz w:val="18"/>
              </w:rPr>
            </w:pPr>
            <w:ins w:id="1186" w:author="Huawei" w:date="2021-06-21T11:55:00Z">
              <w:r w:rsidRPr="00ED22A5">
                <w:rPr>
                  <w:rFonts w:ascii="Arial" w:hAnsi="Arial"/>
                  <w:sz w:val="18"/>
                </w:rPr>
                <w:t>Not configured</w:t>
              </w:r>
            </w:ins>
          </w:p>
        </w:tc>
      </w:tr>
      <w:tr w:rsidR="0059421D" w:rsidRPr="00ED22A5" w:rsidTr="00C468D9">
        <w:trPr>
          <w:trHeight w:val="70"/>
          <w:jc w:val="center"/>
          <w:ins w:id="1187" w:author="Huawei" w:date="2021-06-21T11:55:00Z"/>
        </w:trPr>
        <w:tc>
          <w:tcPr>
            <w:tcW w:w="1247" w:type="dxa"/>
            <w:vMerge/>
            <w:tcBorders>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88"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89" w:author="Huawei" w:date="2021-06-21T11:55:00Z"/>
                <w:rFonts w:ascii="Arial" w:hAnsi="Arial"/>
                <w:sz w:val="18"/>
              </w:rPr>
            </w:pPr>
            <w:proofErr w:type="spellStart"/>
            <w:ins w:id="1190" w:author="Huawei" w:date="2021-06-21T11:55:00Z">
              <w:r w:rsidRPr="00ED22A5">
                <w:rPr>
                  <w:rFonts w:ascii="Arial" w:hAnsi="Arial"/>
                  <w:sz w:val="18"/>
                </w:rPr>
                <w:t>aperiodicTriggeringOffset</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91"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92" w:author="Huawei" w:date="2021-06-21T11:55:00Z"/>
                <w:rFonts w:ascii="Arial" w:hAnsi="Arial"/>
                <w:sz w:val="18"/>
              </w:rPr>
            </w:pPr>
            <w:ins w:id="1193" w:author="Huawei" w:date="2021-06-21T11:55:00Z">
              <w:r w:rsidRPr="00ED22A5">
                <w:rPr>
                  <w:rFonts w:ascii="Arial" w:hAnsi="Arial"/>
                  <w:sz w:val="18"/>
                </w:rPr>
                <w:t>0</w:t>
              </w:r>
            </w:ins>
          </w:p>
        </w:tc>
      </w:tr>
      <w:tr w:rsidR="0059421D" w:rsidRPr="00ED22A5" w:rsidTr="00C468D9">
        <w:trPr>
          <w:trHeight w:val="70"/>
          <w:jc w:val="center"/>
          <w:ins w:id="1194" w:author="Huawei" w:date="2021-06-21T11:55:00Z"/>
        </w:trPr>
        <w:tc>
          <w:tcPr>
            <w:tcW w:w="1247" w:type="dxa"/>
            <w:vMerge w:val="restart"/>
            <w:tcBorders>
              <w:left w:val="single" w:sz="4" w:space="0" w:color="auto"/>
              <w:right w:val="single" w:sz="4" w:space="0" w:color="auto"/>
            </w:tcBorders>
            <w:vAlign w:val="center"/>
          </w:tcPr>
          <w:p w:rsidR="0059421D" w:rsidRPr="00ED22A5" w:rsidRDefault="0059421D" w:rsidP="00C468D9">
            <w:pPr>
              <w:keepNext/>
              <w:keepLines/>
              <w:spacing w:after="0"/>
              <w:rPr>
                <w:ins w:id="1195" w:author="Huawei" w:date="2021-06-21T11:55:00Z"/>
                <w:rFonts w:ascii="Arial" w:hAnsi="Arial"/>
                <w:sz w:val="18"/>
              </w:rPr>
            </w:pPr>
            <w:ins w:id="1196" w:author="Huawei" w:date="2021-06-21T11:55:00Z">
              <w:r w:rsidRPr="00ED22A5">
                <w:rPr>
                  <w:rFonts w:ascii="Arial" w:hAnsi="Arial"/>
                  <w:sz w:val="18"/>
                </w:rPr>
                <w:t>CSI-IM configuration</w:t>
              </w:r>
            </w:ins>
          </w:p>
        </w:tc>
        <w:tc>
          <w:tcPr>
            <w:tcW w:w="2716"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197" w:author="Huawei" w:date="2021-06-21T11:55:00Z"/>
                <w:rFonts w:ascii="Arial" w:hAnsi="Arial"/>
                <w:sz w:val="18"/>
              </w:rPr>
            </w:pPr>
            <w:ins w:id="1198" w:author="Huawei" w:date="2021-06-21T11:55:00Z">
              <w:r w:rsidRPr="00ED22A5">
                <w:rPr>
                  <w:rFonts w:ascii="Arial" w:hAnsi="Arial" w:cs="Arial"/>
                  <w:sz w:val="18"/>
                </w:rPr>
                <w:t>CSI-IM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99"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00" w:author="Huawei" w:date="2021-06-21T11:55:00Z"/>
                <w:rFonts w:ascii="Arial" w:hAnsi="Arial"/>
                <w:sz w:val="18"/>
              </w:rPr>
            </w:pPr>
            <w:ins w:id="1201" w:author="Huawei" w:date="2021-06-21T11:55:00Z">
              <w:r w:rsidRPr="00ED22A5">
                <w:rPr>
                  <w:rFonts w:ascii="Arial" w:hAnsi="Arial" w:cs="Arial"/>
                  <w:sz w:val="18"/>
                </w:rPr>
                <w:t>Aperiodic</w:t>
              </w:r>
            </w:ins>
          </w:p>
        </w:tc>
      </w:tr>
      <w:tr w:rsidR="0059421D" w:rsidRPr="00ED22A5" w:rsidTr="00C468D9">
        <w:trPr>
          <w:trHeight w:val="70"/>
          <w:jc w:val="center"/>
          <w:ins w:id="1202"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203"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204" w:author="Huawei" w:date="2021-06-21T11:55:00Z"/>
                <w:rFonts w:ascii="Arial" w:hAnsi="Arial"/>
                <w:sz w:val="18"/>
              </w:rPr>
            </w:pPr>
            <w:ins w:id="1205" w:author="Huawei" w:date="2021-06-21T11:55:00Z">
              <w:r w:rsidRPr="00ED22A5">
                <w:rPr>
                  <w:rFonts w:ascii="Arial" w:hAnsi="Arial"/>
                  <w:sz w:val="18"/>
                </w:rPr>
                <w:t>CSI-IM RE pattern</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06"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07" w:author="Huawei" w:date="2021-06-21T11:55:00Z"/>
                <w:rFonts w:ascii="Arial" w:hAnsi="Arial"/>
                <w:sz w:val="18"/>
              </w:rPr>
            </w:pPr>
            <w:ins w:id="1208" w:author="Huawei" w:date="2021-06-21T11:55:00Z">
              <w:r w:rsidRPr="00ED22A5">
                <w:rPr>
                  <w:rFonts w:ascii="Arial" w:hAnsi="Arial"/>
                  <w:sz w:val="18"/>
                </w:rPr>
                <w:t>1</w:t>
              </w:r>
            </w:ins>
          </w:p>
        </w:tc>
      </w:tr>
      <w:tr w:rsidR="0059421D" w:rsidRPr="00ED22A5" w:rsidTr="00C468D9">
        <w:trPr>
          <w:trHeight w:val="70"/>
          <w:jc w:val="center"/>
          <w:ins w:id="1209"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210"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211" w:author="Huawei" w:date="2021-06-21T11:55:00Z"/>
                <w:rFonts w:ascii="Arial" w:hAnsi="Arial"/>
                <w:sz w:val="18"/>
              </w:rPr>
            </w:pPr>
            <w:ins w:id="1212" w:author="Huawei" w:date="2021-06-21T11:55:00Z">
              <w:r w:rsidRPr="00ED22A5">
                <w:rPr>
                  <w:rFonts w:ascii="Arial" w:hAnsi="Arial"/>
                  <w:sz w:val="18"/>
                </w:rPr>
                <w:t>CSI-IM Resource Mapping</w:t>
              </w:r>
            </w:ins>
          </w:p>
          <w:p w:rsidR="0059421D" w:rsidRPr="00ED22A5" w:rsidRDefault="0059421D" w:rsidP="00C468D9">
            <w:pPr>
              <w:keepNext/>
              <w:keepLines/>
              <w:spacing w:after="0"/>
              <w:rPr>
                <w:ins w:id="1213" w:author="Huawei" w:date="2021-06-21T11:55:00Z"/>
                <w:rFonts w:ascii="Arial" w:hAnsi="Arial"/>
                <w:sz w:val="18"/>
              </w:rPr>
            </w:pPr>
            <w:ins w:id="1214" w:author="Huawei" w:date="2021-06-21T11:55:00Z">
              <w:r w:rsidRPr="00ED22A5">
                <w:rPr>
                  <w:rFonts w:ascii="Arial" w:hAnsi="Arial"/>
                  <w:sz w:val="18"/>
                </w:rPr>
                <w:t>(</w:t>
              </w:r>
              <w:proofErr w:type="spellStart"/>
              <w:r w:rsidRPr="00ED22A5">
                <w:rPr>
                  <w:rFonts w:ascii="Arial" w:hAnsi="Arial"/>
                  <w:sz w:val="18"/>
                </w:rPr>
                <w:t>k</w:t>
              </w:r>
              <w:r w:rsidRPr="00ED22A5">
                <w:rPr>
                  <w:rFonts w:ascii="Arial" w:hAnsi="Arial"/>
                  <w:sz w:val="18"/>
                  <w:vertAlign w:val="subscript"/>
                </w:rPr>
                <w:t>CSI</w:t>
              </w:r>
              <w:proofErr w:type="spellEnd"/>
              <w:r w:rsidRPr="00ED22A5">
                <w:rPr>
                  <w:rFonts w:ascii="Arial" w:hAnsi="Arial"/>
                  <w:sz w:val="18"/>
                  <w:vertAlign w:val="subscript"/>
                </w:rPr>
                <w:t>-</w:t>
              </w:r>
              <w:proofErr w:type="spellStart"/>
              <w:r w:rsidRPr="00ED22A5">
                <w:rPr>
                  <w:rFonts w:ascii="Arial" w:hAnsi="Arial"/>
                  <w:sz w:val="18"/>
                  <w:vertAlign w:val="subscript"/>
                </w:rPr>
                <w:t>IM</w:t>
              </w:r>
              <w:r w:rsidRPr="00ED22A5">
                <w:rPr>
                  <w:rFonts w:ascii="Arial" w:hAnsi="Arial"/>
                  <w:sz w:val="18"/>
                </w:rPr>
                <w:t>,l</w:t>
              </w:r>
              <w:r w:rsidRPr="00ED22A5">
                <w:rPr>
                  <w:rFonts w:ascii="Arial" w:hAnsi="Arial"/>
                  <w:sz w:val="18"/>
                  <w:vertAlign w:val="subscript"/>
                </w:rPr>
                <w:t>CSI</w:t>
              </w:r>
              <w:proofErr w:type="spellEnd"/>
              <w:r w:rsidRPr="00ED22A5">
                <w:rPr>
                  <w:rFonts w:ascii="Arial" w:hAnsi="Arial"/>
                  <w:sz w:val="18"/>
                  <w:vertAlign w:val="subscript"/>
                </w:rPr>
                <w:t>-IM</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15"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16" w:author="Huawei" w:date="2021-06-21T11:55:00Z"/>
                <w:rFonts w:ascii="Arial" w:hAnsi="Arial"/>
                <w:sz w:val="18"/>
              </w:rPr>
            </w:pPr>
            <w:ins w:id="1217" w:author="Huawei" w:date="2021-06-21T11:55:00Z">
              <w:r w:rsidRPr="00ED22A5">
                <w:rPr>
                  <w:rFonts w:ascii="Arial" w:hAnsi="Arial"/>
                  <w:sz w:val="18"/>
                </w:rPr>
                <w:t>(8, 13)</w:t>
              </w:r>
            </w:ins>
          </w:p>
        </w:tc>
      </w:tr>
      <w:tr w:rsidR="0059421D" w:rsidRPr="00ED22A5" w:rsidTr="00C468D9">
        <w:trPr>
          <w:trHeight w:val="70"/>
          <w:jc w:val="center"/>
          <w:ins w:id="1218" w:author="Huawei" w:date="2021-06-21T11:55:00Z"/>
        </w:trPr>
        <w:tc>
          <w:tcPr>
            <w:tcW w:w="1247" w:type="dxa"/>
            <w:vMerge/>
            <w:tcBorders>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219"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220" w:author="Huawei" w:date="2021-06-21T11:55:00Z"/>
                <w:rFonts w:ascii="Arial" w:hAnsi="Arial"/>
                <w:sz w:val="18"/>
              </w:rPr>
            </w:pPr>
            <w:ins w:id="1221" w:author="Huawei" w:date="2021-06-21T11:55:00Z">
              <w:r w:rsidRPr="00ED22A5">
                <w:rPr>
                  <w:rFonts w:ascii="Arial" w:hAnsi="Arial"/>
                  <w:sz w:val="18"/>
                </w:rPr>
                <w:t xml:space="preserve">CSI-IM </w:t>
              </w:r>
              <w:proofErr w:type="spellStart"/>
              <w:r w:rsidRPr="00ED22A5">
                <w:rPr>
                  <w:rFonts w:ascii="Arial" w:hAnsi="Arial"/>
                  <w:sz w:val="18"/>
                </w:rPr>
                <w:t>timeConfig</w:t>
              </w:r>
              <w:proofErr w:type="spellEnd"/>
            </w:ins>
          </w:p>
          <w:p w:rsidR="0059421D" w:rsidRPr="00ED22A5" w:rsidRDefault="0059421D" w:rsidP="00C468D9">
            <w:pPr>
              <w:keepNext/>
              <w:keepLines/>
              <w:spacing w:after="0"/>
              <w:rPr>
                <w:ins w:id="1222" w:author="Huawei" w:date="2021-06-21T11:55:00Z"/>
                <w:rFonts w:ascii="Arial" w:hAnsi="Arial"/>
                <w:sz w:val="18"/>
              </w:rPr>
            </w:pPr>
            <w:ins w:id="1223" w:author="Huawei" w:date="2021-06-21T11:55:00Z">
              <w:r w:rsidRPr="00ED22A5">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24" w:author="Huawei" w:date="2021-06-21T11:55:00Z"/>
                <w:rFonts w:ascii="Arial" w:hAnsi="Arial"/>
                <w:sz w:val="18"/>
              </w:rPr>
            </w:pPr>
            <w:ins w:id="1225" w:author="Huawei" w:date="2021-06-21T11:55: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26" w:author="Huawei" w:date="2021-06-21T11:55:00Z"/>
                <w:rFonts w:ascii="Arial" w:hAnsi="Arial"/>
                <w:sz w:val="18"/>
              </w:rPr>
            </w:pPr>
            <w:ins w:id="1227" w:author="Huawei" w:date="2021-06-21T11:55:00Z">
              <w:r w:rsidRPr="00ED22A5">
                <w:rPr>
                  <w:rFonts w:ascii="Arial" w:hAnsi="Arial"/>
                  <w:sz w:val="18"/>
                </w:rPr>
                <w:t>Not configured</w:t>
              </w:r>
            </w:ins>
          </w:p>
        </w:tc>
      </w:tr>
      <w:tr w:rsidR="0059421D" w:rsidRPr="00ED22A5" w:rsidTr="00C468D9">
        <w:trPr>
          <w:trHeight w:val="253"/>
          <w:jc w:val="center"/>
          <w:ins w:id="1228"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29" w:author="Huawei" w:date="2021-06-21T11:55:00Z"/>
                <w:rFonts w:ascii="Arial" w:hAnsi="Arial"/>
                <w:sz w:val="18"/>
              </w:rPr>
            </w:pPr>
            <w:proofErr w:type="spellStart"/>
            <w:ins w:id="1230" w:author="Huawei" w:date="2021-06-21T11:55:00Z">
              <w:r w:rsidRPr="00ED22A5">
                <w:rPr>
                  <w:rFonts w:ascii="Arial" w:hAnsi="Arial"/>
                  <w:sz w:val="18"/>
                </w:rPr>
                <w:t>ReportConfigType</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31"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32" w:author="Huawei" w:date="2021-06-21T11:55:00Z"/>
                <w:rFonts w:ascii="Arial" w:hAnsi="Arial"/>
                <w:sz w:val="18"/>
              </w:rPr>
            </w:pPr>
            <w:ins w:id="1233" w:author="Huawei" w:date="2021-06-21T11:55:00Z">
              <w:r w:rsidRPr="00ED22A5">
                <w:rPr>
                  <w:rFonts w:ascii="Arial" w:hAnsi="Arial"/>
                  <w:i/>
                  <w:sz w:val="18"/>
                </w:rPr>
                <w:t>Aperiodic</w:t>
              </w:r>
            </w:ins>
          </w:p>
        </w:tc>
      </w:tr>
      <w:tr w:rsidR="0059421D" w:rsidRPr="00ED22A5" w:rsidTr="00C468D9">
        <w:trPr>
          <w:trHeight w:val="70"/>
          <w:jc w:val="center"/>
          <w:ins w:id="1234"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35" w:author="Huawei" w:date="2021-06-21T11:55:00Z"/>
                <w:rFonts w:ascii="Arial" w:hAnsi="Arial"/>
                <w:sz w:val="18"/>
              </w:rPr>
            </w:pPr>
            <w:ins w:id="1236" w:author="Huawei" w:date="2021-06-21T11:55:00Z">
              <w:r w:rsidRPr="00ED22A5">
                <w:rPr>
                  <w:rFonts w:ascii="Arial" w:hAnsi="Arial"/>
                  <w:sz w:val="18"/>
                </w:rPr>
                <w:t>CQI-table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37"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38" w:author="Huawei" w:date="2021-06-21T11:55:00Z"/>
                <w:rFonts w:ascii="Arial" w:hAnsi="Arial"/>
                <w:sz w:val="18"/>
              </w:rPr>
            </w:pPr>
            <w:ins w:id="1239" w:author="Huawei" w:date="2021-06-21T11:55:00Z">
              <w:r w:rsidRPr="00ED22A5">
                <w:rPr>
                  <w:rFonts w:ascii="Arial" w:hAnsi="Arial"/>
                  <w:sz w:val="18"/>
                </w:rPr>
                <w:t>Table 1</w:t>
              </w:r>
            </w:ins>
          </w:p>
        </w:tc>
      </w:tr>
      <w:tr w:rsidR="0059421D" w:rsidRPr="00ED22A5" w:rsidTr="00C468D9">
        <w:trPr>
          <w:trHeight w:val="70"/>
          <w:jc w:val="center"/>
          <w:ins w:id="1240"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41" w:author="Huawei" w:date="2021-06-21T11:55:00Z"/>
                <w:rFonts w:ascii="Arial" w:hAnsi="Arial"/>
                <w:sz w:val="18"/>
              </w:rPr>
            </w:pPr>
            <w:proofErr w:type="spellStart"/>
            <w:ins w:id="1242" w:author="Huawei" w:date="2021-06-21T11:55:00Z">
              <w:r w:rsidRPr="00ED22A5">
                <w:rPr>
                  <w:rFonts w:ascii="Arial" w:hAnsi="Arial"/>
                  <w:sz w:val="18"/>
                </w:rPr>
                <w:t>reportQuantity</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43"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44" w:author="Huawei" w:date="2021-06-21T11:55:00Z"/>
                <w:rFonts w:ascii="Arial" w:hAnsi="Arial"/>
                <w:sz w:val="18"/>
              </w:rPr>
            </w:pPr>
            <w:ins w:id="1245" w:author="Huawei" w:date="2021-06-21T11:55:00Z">
              <w:r w:rsidRPr="00ED22A5">
                <w:rPr>
                  <w:rFonts w:ascii="Arial" w:hAnsi="Arial"/>
                  <w:i/>
                  <w:sz w:val="18"/>
                </w:rPr>
                <w:t>cri-RI-PMI-CQI</w:t>
              </w:r>
            </w:ins>
          </w:p>
        </w:tc>
      </w:tr>
      <w:tr w:rsidR="0059421D" w:rsidRPr="00ED22A5" w:rsidTr="00C468D9">
        <w:trPr>
          <w:trHeight w:val="70"/>
          <w:jc w:val="center"/>
          <w:ins w:id="1246"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47" w:author="Huawei" w:date="2021-06-21T11:55:00Z"/>
                <w:rFonts w:ascii="Arial" w:hAnsi="Arial"/>
                <w:sz w:val="18"/>
              </w:rPr>
            </w:pPr>
            <w:proofErr w:type="spellStart"/>
            <w:ins w:id="1248" w:author="Huawei" w:date="2021-06-21T11:55:00Z">
              <w:r w:rsidRPr="00ED22A5">
                <w:rPr>
                  <w:rFonts w:ascii="Arial" w:hAnsi="Arial"/>
                  <w:sz w:val="18"/>
                </w:rPr>
                <w:t>timeRestrictionForChannelMeasurements</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49"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50" w:author="Huawei" w:date="2021-06-21T11:55:00Z"/>
                <w:rFonts w:ascii="Arial" w:hAnsi="Arial"/>
                <w:sz w:val="18"/>
              </w:rPr>
            </w:pPr>
            <w:ins w:id="1251" w:author="Huawei" w:date="2021-06-21T11:55:00Z">
              <w:r w:rsidRPr="00ED22A5">
                <w:rPr>
                  <w:rFonts w:ascii="Arial" w:hAnsi="Arial"/>
                  <w:i/>
                  <w:sz w:val="18"/>
                </w:rPr>
                <w:t>Not configured</w:t>
              </w:r>
            </w:ins>
          </w:p>
        </w:tc>
      </w:tr>
      <w:tr w:rsidR="0059421D" w:rsidRPr="00ED22A5" w:rsidTr="00C468D9">
        <w:trPr>
          <w:trHeight w:val="70"/>
          <w:jc w:val="center"/>
          <w:ins w:id="1252"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53" w:author="Huawei" w:date="2021-06-21T11:55:00Z"/>
                <w:rFonts w:ascii="Arial" w:hAnsi="Arial"/>
                <w:sz w:val="18"/>
              </w:rPr>
            </w:pPr>
            <w:proofErr w:type="spellStart"/>
            <w:ins w:id="1254" w:author="Huawei" w:date="2021-06-21T11:55:00Z">
              <w:r w:rsidRPr="00ED22A5">
                <w:rPr>
                  <w:rFonts w:ascii="Arial" w:hAnsi="Arial"/>
                  <w:sz w:val="18"/>
                </w:rPr>
                <w:t>timeRestrictionForInterferenceMeasurements</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55"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56" w:author="Huawei" w:date="2021-06-21T11:55:00Z"/>
                <w:rFonts w:ascii="Arial" w:hAnsi="Arial"/>
                <w:sz w:val="18"/>
              </w:rPr>
            </w:pPr>
            <w:ins w:id="1257" w:author="Huawei" w:date="2021-06-21T11:55:00Z">
              <w:r w:rsidRPr="00ED22A5">
                <w:rPr>
                  <w:rFonts w:ascii="Arial" w:hAnsi="Arial"/>
                  <w:i/>
                  <w:sz w:val="18"/>
                </w:rPr>
                <w:t>Not configured</w:t>
              </w:r>
            </w:ins>
          </w:p>
        </w:tc>
      </w:tr>
      <w:tr w:rsidR="0059421D" w:rsidRPr="00ED22A5" w:rsidTr="00C468D9">
        <w:trPr>
          <w:trHeight w:val="70"/>
          <w:jc w:val="center"/>
          <w:ins w:id="1258"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59" w:author="Huawei" w:date="2021-06-21T11:55:00Z"/>
                <w:rFonts w:ascii="Arial" w:hAnsi="Arial"/>
                <w:sz w:val="18"/>
              </w:rPr>
            </w:pPr>
            <w:proofErr w:type="spellStart"/>
            <w:ins w:id="1260" w:author="Huawei" w:date="2021-06-21T11:55:00Z">
              <w:r w:rsidRPr="00ED22A5">
                <w:rPr>
                  <w:rFonts w:ascii="Arial" w:hAnsi="Arial"/>
                  <w:sz w:val="18"/>
                </w:rPr>
                <w:t>cqi-FormatIndicator</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61"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62" w:author="Huawei" w:date="2021-06-21T11:55:00Z"/>
                <w:rFonts w:ascii="Arial" w:hAnsi="Arial"/>
                <w:sz w:val="18"/>
              </w:rPr>
            </w:pPr>
            <w:ins w:id="1263" w:author="Huawei" w:date="2021-06-21T11:55:00Z">
              <w:r w:rsidRPr="00ED22A5">
                <w:rPr>
                  <w:rFonts w:ascii="Arial" w:hAnsi="Arial"/>
                  <w:i/>
                  <w:sz w:val="18"/>
                </w:rPr>
                <w:t>Wideband</w:t>
              </w:r>
            </w:ins>
          </w:p>
        </w:tc>
      </w:tr>
      <w:tr w:rsidR="0059421D" w:rsidRPr="00ED22A5" w:rsidTr="00C468D9">
        <w:trPr>
          <w:trHeight w:val="70"/>
          <w:jc w:val="center"/>
          <w:ins w:id="1264"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65" w:author="Huawei" w:date="2021-06-21T11:55:00Z"/>
                <w:rFonts w:ascii="Arial" w:hAnsi="Arial"/>
                <w:sz w:val="18"/>
              </w:rPr>
            </w:pPr>
            <w:proofErr w:type="spellStart"/>
            <w:ins w:id="1266" w:author="Huawei" w:date="2021-06-21T11:55:00Z">
              <w:r w:rsidRPr="00ED22A5">
                <w:rPr>
                  <w:rFonts w:ascii="Arial" w:hAnsi="Arial"/>
                  <w:sz w:val="18"/>
                </w:rPr>
                <w:t>pmi-FormatIndicator</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67"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68" w:author="Huawei" w:date="2021-06-21T11:55:00Z"/>
                <w:rFonts w:ascii="Arial" w:hAnsi="Arial"/>
                <w:sz w:val="18"/>
              </w:rPr>
            </w:pPr>
            <w:ins w:id="1269" w:author="Huawei" w:date="2021-06-21T11:55:00Z">
              <w:r w:rsidRPr="00ED22A5">
                <w:rPr>
                  <w:rFonts w:ascii="Arial" w:hAnsi="Arial"/>
                  <w:i/>
                  <w:sz w:val="18"/>
                </w:rPr>
                <w:t>Wideband</w:t>
              </w:r>
            </w:ins>
          </w:p>
        </w:tc>
      </w:tr>
      <w:tr w:rsidR="0059421D" w:rsidRPr="00ED22A5" w:rsidTr="00C468D9">
        <w:trPr>
          <w:trHeight w:val="70"/>
          <w:jc w:val="center"/>
          <w:ins w:id="1270"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71" w:author="Huawei" w:date="2021-06-21T11:55:00Z"/>
                <w:rFonts w:ascii="Arial" w:hAnsi="Arial"/>
                <w:sz w:val="18"/>
              </w:rPr>
            </w:pPr>
            <w:ins w:id="1272" w:author="Huawei" w:date="2021-06-21T11:55:00Z">
              <w:r w:rsidRPr="00ED22A5">
                <w:rPr>
                  <w:rFonts w:ascii="Arial" w:hAnsi="Arial"/>
                  <w:sz w:val="18"/>
                </w:rPr>
                <w:t>Sub-band Size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73" w:author="Huawei" w:date="2021-06-21T11:55:00Z"/>
                <w:rFonts w:ascii="Arial" w:hAnsi="Arial"/>
                <w:sz w:val="18"/>
              </w:rPr>
            </w:pPr>
            <w:ins w:id="1274" w:author="Huawei" w:date="2021-06-21T11:55:00Z">
              <w:r w:rsidRPr="00ED22A5">
                <w:rPr>
                  <w:rFonts w:ascii="Arial" w:hAnsi="Arial"/>
                  <w:sz w:val="18"/>
                </w:rPr>
                <w:t>RB</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75" w:author="Huawei" w:date="2021-06-21T11:55:00Z"/>
                <w:rFonts w:ascii="Arial" w:hAnsi="Arial"/>
                <w:sz w:val="18"/>
              </w:rPr>
            </w:pPr>
            <w:ins w:id="1276" w:author="Huawei" w:date="2021-06-21T11:55:00Z">
              <w:r w:rsidRPr="00ED22A5">
                <w:rPr>
                  <w:rFonts w:ascii="Arial" w:hAnsi="Arial"/>
                  <w:sz w:val="18"/>
                </w:rPr>
                <w:t>8</w:t>
              </w:r>
            </w:ins>
          </w:p>
        </w:tc>
      </w:tr>
      <w:tr w:rsidR="0059421D" w:rsidRPr="00ED22A5" w:rsidTr="00C468D9">
        <w:trPr>
          <w:trHeight w:val="70"/>
          <w:jc w:val="center"/>
          <w:ins w:id="1277"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78" w:author="Huawei" w:date="2021-06-21T11:55:00Z"/>
                <w:rFonts w:ascii="Arial" w:hAnsi="Arial"/>
                <w:sz w:val="18"/>
              </w:rPr>
            </w:pPr>
            <w:proofErr w:type="spellStart"/>
            <w:ins w:id="1279" w:author="Huawei" w:date="2021-06-21T11:55:00Z">
              <w:r w:rsidRPr="00ED22A5">
                <w:rPr>
                  <w:rFonts w:ascii="Arial" w:hAnsi="Arial"/>
                  <w:sz w:val="18"/>
                </w:rPr>
                <w:t>csi-ReportingBand</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80"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81" w:author="Huawei" w:date="2021-06-21T11:55:00Z"/>
                <w:rFonts w:ascii="Arial" w:hAnsi="Arial"/>
                <w:sz w:val="18"/>
              </w:rPr>
            </w:pPr>
            <w:ins w:id="1282" w:author="Huawei" w:date="2021-06-21T11:55:00Z">
              <w:r w:rsidRPr="00ED22A5">
                <w:rPr>
                  <w:rFonts w:ascii="Arial" w:hAnsi="Arial"/>
                  <w:sz w:val="18"/>
                </w:rPr>
                <w:t>111111111</w:t>
              </w:r>
            </w:ins>
          </w:p>
        </w:tc>
      </w:tr>
      <w:tr w:rsidR="0059421D" w:rsidRPr="00ED22A5" w:rsidTr="00C468D9">
        <w:trPr>
          <w:trHeight w:val="70"/>
          <w:jc w:val="center"/>
          <w:ins w:id="1283"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84" w:author="Huawei" w:date="2021-06-21T11:55:00Z"/>
                <w:rFonts w:ascii="Arial" w:hAnsi="Arial"/>
                <w:sz w:val="18"/>
              </w:rPr>
            </w:pPr>
            <w:ins w:id="1285" w:author="Huawei" w:date="2021-06-21T11:55:00Z">
              <w:r w:rsidRPr="00ED22A5">
                <w:rPr>
                  <w:rFonts w:ascii="Arial" w:hAnsi="Arial"/>
                  <w:sz w:val="18"/>
                </w:rPr>
                <w:t>CSI-Report periodicity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86" w:author="Huawei" w:date="2021-06-21T11:55:00Z"/>
                <w:rFonts w:ascii="Arial" w:hAnsi="Arial"/>
                <w:sz w:val="18"/>
              </w:rPr>
            </w:pPr>
            <w:ins w:id="1287" w:author="Huawei" w:date="2021-06-21T11:55: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88" w:author="Huawei" w:date="2021-06-21T11:55:00Z"/>
                <w:rFonts w:ascii="Arial" w:hAnsi="Arial"/>
                <w:sz w:val="18"/>
              </w:rPr>
            </w:pPr>
            <w:ins w:id="1289" w:author="Huawei" w:date="2021-06-21T11:55:00Z">
              <w:r w:rsidRPr="00ED22A5">
                <w:rPr>
                  <w:rFonts w:ascii="Arial" w:hAnsi="Arial"/>
                  <w:sz w:val="18"/>
                </w:rPr>
                <w:t>Not configured</w:t>
              </w:r>
            </w:ins>
          </w:p>
        </w:tc>
      </w:tr>
      <w:tr w:rsidR="0059421D" w:rsidRPr="00ED22A5" w:rsidTr="00C468D9">
        <w:trPr>
          <w:trHeight w:val="70"/>
          <w:jc w:val="center"/>
          <w:ins w:id="1290"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91" w:author="Huawei" w:date="2021-06-21T11:55:00Z"/>
                <w:rFonts w:ascii="Arial" w:hAnsi="Arial"/>
                <w:sz w:val="18"/>
              </w:rPr>
            </w:pPr>
            <w:ins w:id="1292" w:author="Huawei" w:date="2021-06-21T11:55:00Z">
              <w:r w:rsidRPr="00ED22A5">
                <w:rPr>
                  <w:rFonts w:ascii="Arial" w:hAnsi="Arial"/>
                  <w:sz w:val="18"/>
                </w:rPr>
                <w:t>Aperiodic Report Slot Offset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93"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94" w:author="Huawei" w:date="2021-06-21T11:55:00Z"/>
                <w:rFonts w:ascii="Arial" w:hAnsi="Arial"/>
                <w:sz w:val="18"/>
              </w:rPr>
            </w:pPr>
            <w:ins w:id="1295" w:author="Huawei" w:date="2021-06-21T11:55:00Z">
              <w:r w:rsidRPr="00ED22A5">
                <w:rPr>
                  <w:rFonts w:ascii="Arial" w:hAnsi="Arial"/>
                  <w:sz w:val="18"/>
                </w:rPr>
                <w:t>6</w:t>
              </w:r>
            </w:ins>
          </w:p>
        </w:tc>
      </w:tr>
      <w:tr w:rsidR="0059421D" w:rsidRPr="00ED22A5" w:rsidTr="00C468D9">
        <w:trPr>
          <w:trHeight w:val="70"/>
          <w:jc w:val="center"/>
          <w:ins w:id="1296"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97" w:author="Huawei" w:date="2021-06-21T11:55:00Z"/>
                <w:rFonts w:ascii="Arial" w:hAnsi="Arial"/>
                <w:sz w:val="18"/>
              </w:rPr>
            </w:pPr>
            <w:ins w:id="1298" w:author="Huawei" w:date="2021-06-21T11:55:00Z">
              <w:r w:rsidRPr="00ED22A5">
                <w:rPr>
                  <w:rFonts w:ascii="Arial" w:hAnsi="Arial"/>
                  <w:sz w:val="18"/>
                </w:rPr>
                <w:t>CSI request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99"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00" w:author="Huawei" w:date="2021-06-21T11:55:00Z"/>
                <w:rFonts w:ascii="Arial" w:hAnsi="Arial"/>
                <w:sz w:val="18"/>
              </w:rPr>
            </w:pPr>
            <w:ins w:id="1301" w:author="Huawei" w:date="2021-06-21T11:55:00Z">
              <w:r w:rsidRPr="00ED22A5">
                <w:rPr>
                  <w:rFonts w:ascii="Arial" w:hAnsi="Arial"/>
                  <w:sz w:val="18"/>
                </w:rPr>
                <w:t>1 in slots i, where mod(i, 8) = 1, otherwise it is equal to 0</w:t>
              </w:r>
            </w:ins>
          </w:p>
        </w:tc>
      </w:tr>
      <w:tr w:rsidR="0059421D" w:rsidRPr="00ED22A5" w:rsidTr="00C468D9">
        <w:trPr>
          <w:trHeight w:val="70"/>
          <w:jc w:val="center"/>
          <w:ins w:id="1302"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303" w:author="Huawei" w:date="2021-06-21T11:55:00Z"/>
                <w:rFonts w:ascii="Arial" w:hAnsi="Arial"/>
                <w:sz w:val="18"/>
              </w:rPr>
            </w:pPr>
            <w:proofErr w:type="spellStart"/>
            <w:ins w:id="1304" w:author="Huawei" w:date="2021-06-21T11:55:00Z">
              <w:r w:rsidRPr="00ED22A5">
                <w:rPr>
                  <w:rFonts w:ascii="Arial" w:hAnsi="Arial"/>
                  <w:sz w:val="18"/>
                </w:rPr>
                <w:t>reportTriggerSize</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05"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06" w:author="Huawei" w:date="2021-06-21T11:55:00Z"/>
                <w:rFonts w:ascii="Arial" w:hAnsi="Arial"/>
                <w:sz w:val="18"/>
              </w:rPr>
            </w:pPr>
            <w:ins w:id="1307" w:author="Huawei" w:date="2021-06-21T11:55:00Z">
              <w:r w:rsidRPr="00ED22A5">
                <w:rPr>
                  <w:rFonts w:ascii="Arial" w:hAnsi="Arial"/>
                  <w:sz w:val="18"/>
                </w:rPr>
                <w:t>1</w:t>
              </w:r>
            </w:ins>
          </w:p>
        </w:tc>
      </w:tr>
      <w:tr w:rsidR="0059421D" w:rsidRPr="00ED22A5" w:rsidTr="00C468D9">
        <w:trPr>
          <w:trHeight w:val="70"/>
          <w:jc w:val="center"/>
          <w:ins w:id="1308"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309" w:author="Huawei" w:date="2021-06-21T11:55:00Z"/>
                <w:rFonts w:ascii="Arial" w:hAnsi="Arial"/>
                <w:sz w:val="18"/>
              </w:rPr>
            </w:pPr>
            <w:ins w:id="1310" w:author="Huawei" w:date="2021-06-21T11:55:00Z">
              <w:r w:rsidRPr="00ED22A5">
                <w:rPr>
                  <w:rFonts w:ascii="Arial" w:hAnsi="Arial"/>
                  <w:sz w:val="18"/>
                </w:rPr>
                <w:t>CSI-</w:t>
              </w:r>
              <w:proofErr w:type="spellStart"/>
              <w:r w:rsidRPr="00ED22A5">
                <w:rPr>
                  <w:rFonts w:ascii="Arial" w:hAnsi="Arial"/>
                  <w:sz w:val="18"/>
                </w:rPr>
                <w:t>AperiodicTriggerStateList</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11"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312" w:author="Huawei" w:date="2021-06-21T11:55:00Z"/>
                <w:rFonts w:ascii="Arial" w:hAnsi="Arial"/>
                <w:sz w:val="18"/>
              </w:rPr>
            </w:pPr>
            <w:ins w:id="1313" w:author="Huawei" w:date="2021-06-21T11:55:00Z">
              <w:r w:rsidRPr="00ED22A5">
                <w:rPr>
                  <w:rFonts w:ascii="Arial" w:hAnsi="Arial"/>
                  <w:sz w:val="18"/>
                </w:rPr>
                <w:t>One State with one Associated Report Configuration</w:t>
              </w:r>
            </w:ins>
          </w:p>
          <w:p w:rsidR="0059421D" w:rsidRPr="00ED22A5" w:rsidRDefault="0059421D" w:rsidP="00C468D9">
            <w:pPr>
              <w:keepNext/>
              <w:keepLines/>
              <w:spacing w:after="0"/>
              <w:jc w:val="center"/>
              <w:rPr>
                <w:ins w:id="1314" w:author="Huawei" w:date="2021-06-21T11:55:00Z"/>
                <w:rFonts w:ascii="Arial" w:hAnsi="Arial"/>
                <w:sz w:val="18"/>
              </w:rPr>
            </w:pPr>
            <w:ins w:id="1315" w:author="Huawei" w:date="2021-06-21T11:55:00Z">
              <w:r w:rsidRPr="00ED22A5">
                <w:rPr>
                  <w:rFonts w:ascii="Arial" w:hAnsi="Arial"/>
                  <w:sz w:val="18"/>
                </w:rPr>
                <w:t>Associated Report Configuration contains pointers to NZP CSI-RS and CSI-IM</w:t>
              </w:r>
            </w:ins>
          </w:p>
        </w:tc>
      </w:tr>
      <w:tr w:rsidR="0059421D" w:rsidRPr="00ED22A5" w:rsidTr="00C468D9">
        <w:trPr>
          <w:trHeight w:val="70"/>
          <w:jc w:val="center"/>
          <w:ins w:id="1316" w:author="Huawei" w:date="2021-06-21T11:55:00Z"/>
        </w:trPr>
        <w:tc>
          <w:tcPr>
            <w:tcW w:w="1314" w:type="dxa"/>
            <w:gridSpan w:val="2"/>
            <w:vMerge w:val="restart"/>
            <w:tcBorders>
              <w:top w:val="single" w:sz="4" w:space="0" w:color="auto"/>
              <w:left w:val="single" w:sz="4" w:space="0" w:color="auto"/>
              <w:right w:val="single" w:sz="4" w:space="0" w:color="auto"/>
            </w:tcBorders>
            <w:vAlign w:val="center"/>
            <w:hideMark/>
          </w:tcPr>
          <w:p w:rsidR="0059421D" w:rsidRPr="00ED22A5" w:rsidRDefault="0059421D" w:rsidP="00C468D9">
            <w:pPr>
              <w:keepNext/>
              <w:keepLines/>
              <w:spacing w:after="0"/>
              <w:rPr>
                <w:ins w:id="1317" w:author="Huawei" w:date="2021-06-21T11:55:00Z"/>
                <w:rFonts w:ascii="Arial" w:hAnsi="Arial"/>
                <w:sz w:val="18"/>
              </w:rPr>
            </w:pPr>
            <w:ins w:id="1318" w:author="Huawei" w:date="2021-06-21T11:55:00Z">
              <w:r w:rsidRPr="00ED22A5">
                <w:rPr>
                  <w:rFonts w:ascii="Arial" w:hAnsi="Arial"/>
                  <w:sz w:val="18"/>
                </w:rPr>
                <w:t>Codebook configuration</w:t>
              </w:r>
            </w:ins>
          </w:p>
        </w:tc>
        <w:tc>
          <w:tcPr>
            <w:tcW w:w="2649"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319" w:author="Huawei" w:date="2021-06-21T11:55:00Z"/>
                <w:rFonts w:ascii="Arial" w:hAnsi="Arial"/>
                <w:sz w:val="18"/>
              </w:rPr>
            </w:pPr>
            <w:ins w:id="1320" w:author="Huawei" w:date="2021-06-21T11:55:00Z">
              <w:r w:rsidRPr="00ED22A5">
                <w:rPr>
                  <w:rFonts w:ascii="Arial" w:hAnsi="Arial"/>
                  <w:sz w:val="18"/>
                </w:rPr>
                <w:t>Codebook Type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21"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22" w:author="Huawei" w:date="2021-06-21T11:55:00Z"/>
                <w:rFonts w:ascii="Arial" w:hAnsi="Arial"/>
                <w:sz w:val="18"/>
              </w:rPr>
            </w:pPr>
            <w:proofErr w:type="spellStart"/>
            <w:ins w:id="1323" w:author="Huawei" w:date="2021-06-21T11:55:00Z">
              <w:r w:rsidRPr="00ED22A5">
                <w:rPr>
                  <w:rFonts w:ascii="Arial" w:hAnsi="Arial"/>
                  <w:i/>
                  <w:sz w:val="18"/>
                </w:rPr>
                <w:t>typeI-SinglePanel</w:t>
              </w:r>
              <w:proofErr w:type="spellEnd"/>
            </w:ins>
          </w:p>
        </w:tc>
      </w:tr>
      <w:tr w:rsidR="0059421D" w:rsidRPr="00ED22A5" w:rsidTr="00C468D9">
        <w:trPr>
          <w:trHeight w:val="70"/>
          <w:jc w:val="center"/>
          <w:ins w:id="1324" w:author="Huawei" w:date="2021-06-21T11:55:00Z"/>
        </w:trPr>
        <w:tc>
          <w:tcPr>
            <w:tcW w:w="1314" w:type="dxa"/>
            <w:gridSpan w:val="2"/>
            <w:vMerge/>
            <w:tcBorders>
              <w:left w:val="single" w:sz="4" w:space="0" w:color="auto"/>
              <w:right w:val="single" w:sz="4" w:space="0" w:color="auto"/>
            </w:tcBorders>
            <w:hideMark/>
          </w:tcPr>
          <w:p w:rsidR="0059421D" w:rsidRPr="00ED22A5" w:rsidRDefault="0059421D" w:rsidP="00C468D9">
            <w:pPr>
              <w:keepNext/>
              <w:keepLines/>
              <w:spacing w:after="0"/>
              <w:rPr>
                <w:ins w:id="1325" w:author="Huawei" w:date="2021-06-21T11:55: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326" w:author="Huawei" w:date="2021-06-21T11:55:00Z"/>
                <w:rFonts w:ascii="Arial" w:hAnsi="Arial"/>
                <w:sz w:val="18"/>
              </w:rPr>
            </w:pPr>
            <w:ins w:id="1327" w:author="Huawei" w:date="2021-06-21T11:55:00Z">
              <w:r w:rsidRPr="00ED22A5">
                <w:rPr>
                  <w:rFonts w:ascii="Arial" w:hAnsi="Arial"/>
                  <w:sz w:val="18"/>
                </w:rPr>
                <w:t>Codebook Mode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28"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29" w:author="Huawei" w:date="2021-06-21T11:55:00Z"/>
                <w:rFonts w:ascii="Arial" w:hAnsi="Arial"/>
                <w:sz w:val="18"/>
              </w:rPr>
            </w:pPr>
            <w:ins w:id="1330" w:author="Huawei" w:date="2021-06-21T11:55:00Z">
              <w:r w:rsidRPr="00ED22A5">
                <w:rPr>
                  <w:rFonts w:ascii="Arial" w:hAnsi="Arial"/>
                  <w:sz w:val="18"/>
                </w:rPr>
                <w:t>1</w:t>
              </w:r>
            </w:ins>
          </w:p>
        </w:tc>
      </w:tr>
      <w:tr w:rsidR="0059421D" w:rsidRPr="00ED22A5" w:rsidTr="00C468D9">
        <w:trPr>
          <w:trHeight w:val="70"/>
          <w:jc w:val="center"/>
          <w:ins w:id="1331" w:author="Huawei" w:date="2021-06-21T11:55:00Z"/>
        </w:trPr>
        <w:tc>
          <w:tcPr>
            <w:tcW w:w="1314" w:type="dxa"/>
            <w:gridSpan w:val="2"/>
            <w:vMerge/>
            <w:tcBorders>
              <w:left w:val="single" w:sz="4" w:space="0" w:color="auto"/>
              <w:right w:val="single" w:sz="4" w:space="0" w:color="auto"/>
            </w:tcBorders>
            <w:hideMark/>
          </w:tcPr>
          <w:p w:rsidR="0059421D" w:rsidRPr="00ED22A5" w:rsidRDefault="0059421D" w:rsidP="00C468D9">
            <w:pPr>
              <w:keepNext/>
              <w:keepLines/>
              <w:spacing w:after="0"/>
              <w:rPr>
                <w:ins w:id="1332" w:author="Huawei" w:date="2021-06-21T11:55: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333" w:author="Huawei" w:date="2021-06-21T11:55:00Z"/>
                <w:rFonts w:ascii="Arial" w:hAnsi="Arial"/>
                <w:sz w:val="18"/>
              </w:rPr>
            </w:pPr>
            <w:ins w:id="1334" w:author="Huawei" w:date="2021-06-21T11:55:00Z">
              <w:r w:rsidRPr="00ED22A5">
                <w:rPr>
                  <w:rFonts w:ascii="Arial" w:hAnsi="Arial"/>
                  <w:sz w:val="18"/>
                </w:rPr>
                <w:t>(CodebookConfig-N1,CodebookConfig-N2)</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35"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36" w:author="Huawei" w:date="2021-06-21T11:55:00Z"/>
                <w:rFonts w:ascii="Arial" w:hAnsi="Arial"/>
                <w:sz w:val="18"/>
              </w:rPr>
            </w:pPr>
            <w:ins w:id="1337" w:author="Huawei" w:date="2021-06-21T11:55:00Z">
              <w:r w:rsidRPr="00ED22A5">
                <w:rPr>
                  <w:rFonts w:ascii="Arial" w:hAnsi="Arial"/>
                  <w:i/>
                  <w:sz w:val="18"/>
                </w:rPr>
                <w:t>Not configured</w:t>
              </w:r>
            </w:ins>
          </w:p>
        </w:tc>
      </w:tr>
      <w:tr w:rsidR="0059421D" w:rsidRPr="00ED22A5" w:rsidTr="00C468D9">
        <w:trPr>
          <w:trHeight w:val="70"/>
          <w:jc w:val="center"/>
          <w:ins w:id="1338" w:author="Huawei" w:date="2021-06-21T11:55:00Z"/>
        </w:trPr>
        <w:tc>
          <w:tcPr>
            <w:tcW w:w="1314" w:type="dxa"/>
            <w:gridSpan w:val="2"/>
            <w:vMerge/>
            <w:tcBorders>
              <w:left w:val="single" w:sz="4" w:space="0" w:color="auto"/>
              <w:right w:val="single" w:sz="4" w:space="0" w:color="auto"/>
            </w:tcBorders>
            <w:hideMark/>
          </w:tcPr>
          <w:p w:rsidR="0059421D" w:rsidRPr="00ED22A5" w:rsidRDefault="0059421D" w:rsidP="00C468D9">
            <w:pPr>
              <w:keepNext/>
              <w:keepLines/>
              <w:spacing w:after="0"/>
              <w:rPr>
                <w:ins w:id="1339" w:author="Huawei" w:date="2021-06-21T11:55: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340" w:author="Huawei" w:date="2021-06-21T11:55:00Z"/>
                <w:rFonts w:ascii="Arial" w:hAnsi="Arial"/>
                <w:sz w:val="18"/>
              </w:rPr>
            </w:pPr>
            <w:proofErr w:type="spellStart"/>
            <w:ins w:id="1341" w:author="Huawei" w:date="2021-06-21T11:55:00Z">
              <w:r w:rsidRPr="00ED22A5">
                <w:rPr>
                  <w:rFonts w:ascii="Arial" w:hAnsi="Arial"/>
                  <w:sz w:val="18"/>
                </w:rPr>
                <w:t>CodebookSubsetRestriction</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42"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43" w:author="Huawei" w:date="2021-06-21T11:55:00Z"/>
                <w:rFonts w:ascii="Arial" w:hAnsi="Arial"/>
                <w:sz w:val="18"/>
              </w:rPr>
            </w:pPr>
            <w:ins w:id="1344" w:author="Huawei" w:date="2021-06-21T11:55:00Z">
              <w:r w:rsidRPr="00ED22A5">
                <w:rPr>
                  <w:rFonts w:ascii="Arial" w:hAnsi="Arial"/>
                  <w:sz w:val="18"/>
                </w:rPr>
                <w:t>000001</w:t>
              </w:r>
            </w:ins>
          </w:p>
        </w:tc>
      </w:tr>
      <w:tr w:rsidR="0059421D" w:rsidRPr="00ED22A5" w:rsidTr="00C468D9">
        <w:trPr>
          <w:trHeight w:val="70"/>
          <w:jc w:val="center"/>
          <w:ins w:id="1345" w:author="Huawei" w:date="2021-06-21T11:55:00Z"/>
        </w:trPr>
        <w:tc>
          <w:tcPr>
            <w:tcW w:w="1314" w:type="dxa"/>
            <w:gridSpan w:val="2"/>
            <w:vMerge/>
            <w:tcBorders>
              <w:left w:val="single" w:sz="4" w:space="0" w:color="auto"/>
              <w:bottom w:val="single" w:sz="4" w:space="0" w:color="auto"/>
              <w:right w:val="single" w:sz="4" w:space="0" w:color="auto"/>
            </w:tcBorders>
          </w:tcPr>
          <w:p w:rsidR="0059421D" w:rsidRPr="00ED22A5" w:rsidRDefault="0059421D" w:rsidP="00C468D9">
            <w:pPr>
              <w:keepNext/>
              <w:keepLines/>
              <w:spacing w:after="0"/>
              <w:rPr>
                <w:ins w:id="1346" w:author="Huawei" w:date="2021-06-21T11:55: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347" w:author="Huawei" w:date="2021-06-21T11:55:00Z"/>
                <w:rFonts w:ascii="Arial" w:hAnsi="Arial"/>
                <w:sz w:val="18"/>
              </w:rPr>
            </w:pPr>
            <w:ins w:id="1348" w:author="Huawei" w:date="2021-06-21T11:55:00Z">
              <w:r w:rsidRPr="00ED22A5">
                <w:rPr>
                  <w:rFonts w:ascii="Arial" w:hAnsi="Arial"/>
                  <w:sz w:val="18"/>
                </w:rPr>
                <w:t>RI Restriction</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49"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50" w:author="Huawei" w:date="2021-06-21T11:55:00Z"/>
                <w:rFonts w:ascii="Arial" w:hAnsi="Arial"/>
                <w:sz w:val="18"/>
              </w:rPr>
            </w:pPr>
            <w:ins w:id="1351" w:author="Huawei" w:date="2021-06-21T11:55:00Z">
              <w:r w:rsidRPr="00ED22A5">
                <w:rPr>
                  <w:rFonts w:ascii="Arial" w:hAnsi="Arial"/>
                  <w:sz w:val="18"/>
                </w:rPr>
                <w:t>N/A</w:t>
              </w:r>
            </w:ins>
          </w:p>
        </w:tc>
      </w:tr>
      <w:tr w:rsidR="0059421D" w:rsidRPr="00ED22A5" w:rsidTr="00C468D9">
        <w:trPr>
          <w:trHeight w:val="70"/>
          <w:jc w:val="center"/>
          <w:ins w:id="1352" w:author="Huawei" w:date="2021-06-21T11:55:00Z"/>
        </w:trPr>
        <w:tc>
          <w:tcPr>
            <w:tcW w:w="3963" w:type="dxa"/>
            <w:gridSpan w:val="3"/>
            <w:tcBorders>
              <w:top w:val="single" w:sz="4" w:space="0" w:color="auto"/>
              <w:left w:val="single" w:sz="4" w:space="0" w:color="auto"/>
              <w:bottom w:val="single" w:sz="4" w:space="0" w:color="auto"/>
              <w:right w:val="single" w:sz="4" w:space="0" w:color="auto"/>
            </w:tcBorders>
            <w:hideMark/>
          </w:tcPr>
          <w:p w:rsidR="0059421D" w:rsidRPr="00ED22A5" w:rsidRDefault="0059421D" w:rsidP="00C468D9">
            <w:pPr>
              <w:keepNext/>
              <w:keepLines/>
              <w:spacing w:after="0"/>
              <w:rPr>
                <w:ins w:id="1353" w:author="Huawei" w:date="2021-06-21T11:55:00Z"/>
                <w:rFonts w:ascii="Arial" w:hAnsi="Arial"/>
                <w:sz w:val="18"/>
              </w:rPr>
            </w:pPr>
            <w:ins w:id="1354" w:author="Huawei" w:date="2021-06-21T11:55:00Z">
              <w:r w:rsidRPr="00ED22A5">
                <w:rPr>
                  <w:rFonts w:ascii="Arial" w:hAnsi="Arial"/>
                  <w:sz w:val="18"/>
                </w:rPr>
                <w:t>Physical channel for CSI report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55"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56" w:author="Huawei" w:date="2021-06-21T11:55:00Z"/>
                <w:rFonts w:ascii="Arial" w:hAnsi="Arial"/>
                <w:sz w:val="18"/>
              </w:rPr>
            </w:pPr>
            <w:ins w:id="1357" w:author="Huawei" w:date="2021-06-21T11:55:00Z">
              <w:r w:rsidRPr="00ED22A5">
                <w:rPr>
                  <w:rFonts w:ascii="Arial" w:hAnsi="Arial"/>
                  <w:sz w:val="18"/>
                </w:rPr>
                <w:t>PUSCH</w:t>
              </w:r>
            </w:ins>
          </w:p>
        </w:tc>
      </w:tr>
      <w:tr w:rsidR="0059421D" w:rsidRPr="00ED22A5" w:rsidTr="00C468D9">
        <w:trPr>
          <w:trHeight w:val="70"/>
          <w:jc w:val="center"/>
          <w:ins w:id="1358"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359" w:author="Huawei" w:date="2021-06-21T11:55:00Z"/>
                <w:rFonts w:ascii="Arial" w:hAnsi="Arial"/>
                <w:sz w:val="18"/>
              </w:rPr>
            </w:pPr>
            <w:ins w:id="1360" w:author="Huawei" w:date="2021-06-21T11:55:00Z">
              <w:r w:rsidRPr="00ED22A5">
                <w:rPr>
                  <w:rFonts w:ascii="Arial" w:hAnsi="Arial"/>
                  <w:sz w:val="18"/>
                </w:rPr>
                <w:t xml:space="preserve">CQI/RI/PMI delay </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361" w:author="Huawei" w:date="2021-06-21T11:55:00Z"/>
                <w:rFonts w:ascii="Arial" w:hAnsi="Arial"/>
                <w:sz w:val="18"/>
              </w:rPr>
            </w:pPr>
            <w:proofErr w:type="spellStart"/>
            <w:ins w:id="1362" w:author="Huawei" w:date="2021-06-21T11:55:00Z">
              <w:r w:rsidRPr="00ED22A5">
                <w:rPr>
                  <w:rFonts w:ascii="Arial" w:hAnsi="Arial"/>
                  <w:sz w:val="18"/>
                </w:rPr>
                <w:t>ms</w:t>
              </w:r>
              <w:proofErr w:type="spellEnd"/>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63" w:author="Huawei" w:date="2021-06-21T11:55:00Z"/>
                <w:rFonts w:ascii="Arial" w:hAnsi="Arial"/>
                <w:sz w:val="18"/>
              </w:rPr>
            </w:pPr>
            <w:ins w:id="1364" w:author="Huawei" w:date="2021-06-21T11:55:00Z">
              <w:r w:rsidRPr="00ED22A5">
                <w:rPr>
                  <w:rFonts w:ascii="Arial" w:hAnsi="Arial"/>
                  <w:sz w:val="18"/>
                </w:rPr>
                <w:t>1.375</w:t>
              </w:r>
            </w:ins>
          </w:p>
        </w:tc>
      </w:tr>
      <w:tr w:rsidR="0059421D" w:rsidRPr="00ED22A5" w:rsidTr="00C468D9">
        <w:trPr>
          <w:trHeight w:val="70"/>
          <w:jc w:val="center"/>
          <w:ins w:id="1365"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366" w:author="Huawei" w:date="2021-06-21T11:55:00Z"/>
                <w:rFonts w:ascii="Arial" w:hAnsi="Arial"/>
                <w:sz w:val="18"/>
              </w:rPr>
            </w:pPr>
            <w:ins w:id="1367" w:author="Huawei" w:date="2021-06-21T11:55:00Z">
              <w:r w:rsidRPr="00ED22A5">
                <w:rPr>
                  <w:rFonts w:ascii="Arial" w:hAnsi="Arial"/>
                  <w:sz w:val="18"/>
                </w:rPr>
                <w:t>Maximum number of HARQ transmission</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68"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69" w:author="Huawei" w:date="2021-06-21T11:55:00Z"/>
                <w:rFonts w:ascii="Arial" w:hAnsi="Arial"/>
                <w:sz w:val="18"/>
              </w:rPr>
            </w:pPr>
            <w:ins w:id="1370" w:author="Huawei" w:date="2021-06-21T11:55:00Z">
              <w:r w:rsidRPr="00ED22A5">
                <w:rPr>
                  <w:rFonts w:ascii="Arial" w:hAnsi="Arial"/>
                  <w:sz w:val="18"/>
                </w:rPr>
                <w:t>1</w:t>
              </w:r>
            </w:ins>
          </w:p>
        </w:tc>
      </w:tr>
      <w:tr w:rsidR="0059421D" w:rsidRPr="00ED22A5" w:rsidTr="00C468D9">
        <w:trPr>
          <w:trHeight w:val="70"/>
          <w:jc w:val="center"/>
          <w:ins w:id="1371"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372" w:author="Huawei" w:date="2021-06-21T11:55:00Z"/>
                <w:rFonts w:ascii="Arial" w:hAnsi="Arial"/>
                <w:sz w:val="18"/>
              </w:rPr>
            </w:pPr>
            <w:ins w:id="1373" w:author="Huawei" w:date="2021-06-21T11:55:00Z">
              <w:r w:rsidRPr="00ED22A5">
                <w:rPr>
                  <w:rFonts w:ascii="Arial" w:hAnsi="Arial"/>
                  <w:sz w:val="18"/>
                </w:rPr>
                <w:t>Measurement channel</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74"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75" w:author="Huawei" w:date="2021-06-21T11:55:00Z"/>
                <w:rFonts w:ascii="Arial" w:hAnsi="Arial"/>
                <w:sz w:val="18"/>
              </w:rPr>
            </w:pPr>
            <w:ins w:id="1376" w:author="Huawei" w:date="2021-06-21T11:55:00Z">
              <w:r w:rsidRPr="00ED22A5">
                <w:rPr>
                  <w:rFonts w:ascii="Arial" w:hAnsi="Arial"/>
                  <w:sz w:val="18"/>
                </w:rPr>
                <w:t>As specified in Table A.4-1, TBS.1-1</w:t>
              </w:r>
            </w:ins>
          </w:p>
        </w:tc>
      </w:tr>
      <w:tr w:rsidR="0059421D" w:rsidRPr="00ED22A5" w:rsidTr="00C468D9">
        <w:trPr>
          <w:trHeight w:val="70"/>
          <w:jc w:val="center"/>
          <w:ins w:id="1377" w:author="Huawei" w:date="2021-06-21T11:55:00Z"/>
        </w:trPr>
        <w:tc>
          <w:tcPr>
            <w:tcW w:w="6729" w:type="dxa"/>
            <w:gridSpan w:val="8"/>
            <w:tcBorders>
              <w:top w:val="single" w:sz="4" w:space="0" w:color="auto"/>
              <w:left w:val="single" w:sz="4" w:space="0" w:color="auto"/>
              <w:bottom w:val="single" w:sz="4" w:space="0" w:color="auto"/>
              <w:right w:val="single" w:sz="4" w:space="0" w:color="auto"/>
            </w:tcBorders>
            <w:vAlign w:val="center"/>
          </w:tcPr>
          <w:p w:rsidR="0059421D" w:rsidRPr="00ED22A5" w:rsidRDefault="0059421D" w:rsidP="00FD0C58">
            <w:pPr>
              <w:pStyle w:val="TAN"/>
              <w:rPr>
                <w:ins w:id="1378" w:author="Huawei" w:date="2021-06-21T11:55:00Z"/>
              </w:rPr>
            </w:pPr>
            <w:ins w:id="1379" w:author="Huawei" w:date="2021-06-21T11:55:00Z">
              <w:r w:rsidRPr="00ED22A5">
                <w:t>Note 1:</w:t>
              </w:r>
              <w:r w:rsidRPr="00ED22A5">
                <w:tab/>
                <w:t xml:space="preserve">TT = </w:t>
              </w:r>
            </w:ins>
            <w:ins w:id="1380" w:author="Huawei" w:date="2021-08-06T09:42:00Z">
              <w:r w:rsidR="00FD0C58">
                <w:t>0dB</w:t>
              </w:r>
            </w:ins>
          </w:p>
        </w:tc>
      </w:tr>
    </w:tbl>
    <w:p w:rsidR="0059421D" w:rsidDel="0059421D" w:rsidRDefault="0059421D" w:rsidP="00CC3803">
      <w:pPr>
        <w:pStyle w:val="TH"/>
        <w:rPr>
          <w:del w:id="1381" w:author="Huawei" w:date="2021-06-21T11:55:00Z"/>
        </w:rPr>
      </w:pPr>
    </w:p>
    <w:tbl>
      <w:tblPr>
        <w:tblW w:w="8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64"/>
        <w:gridCol w:w="2650"/>
        <w:gridCol w:w="731"/>
        <w:gridCol w:w="512"/>
        <w:gridCol w:w="502"/>
        <w:gridCol w:w="518"/>
        <w:gridCol w:w="506"/>
        <w:gridCol w:w="510"/>
        <w:gridCol w:w="511"/>
        <w:gridCol w:w="510"/>
        <w:gridCol w:w="511"/>
      </w:tblGrid>
      <w:tr w:rsidR="00A252C6" w:rsidRPr="00EE7461" w:rsidDel="0059421D" w:rsidTr="00A252C6">
        <w:trPr>
          <w:trHeight w:val="70"/>
          <w:jc w:val="center"/>
          <w:del w:id="1382" w:author="Huawei" w:date="2021-06-21T11:55:00Z"/>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383" w:author="Huawei" w:date="2021-06-21T11:55:00Z"/>
                <w:rFonts w:ascii="Arial" w:hAnsi="Arial"/>
                <w:b/>
                <w:sz w:val="18"/>
              </w:rPr>
            </w:pPr>
            <w:del w:id="1384" w:author="Huawei" w:date="2021-06-21T11:55:00Z">
              <w:r w:rsidRPr="00EE7461" w:rsidDel="0059421D">
                <w:rPr>
                  <w:rFonts w:ascii="Arial" w:hAnsi="Arial"/>
                  <w:b/>
                  <w:sz w:val="18"/>
                </w:rPr>
                <w:lastRenderedPageBreak/>
                <w:delText>Parameter</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385" w:author="Huawei" w:date="2021-06-21T11:55:00Z"/>
                <w:rFonts w:ascii="Arial" w:hAnsi="Arial"/>
                <w:b/>
                <w:sz w:val="18"/>
              </w:rPr>
            </w:pPr>
            <w:del w:id="1386" w:author="Huawei" w:date="2021-06-21T11:55:00Z">
              <w:r w:rsidRPr="00EE7461" w:rsidDel="0059421D">
                <w:rPr>
                  <w:rFonts w:ascii="Arial" w:hAnsi="Arial"/>
                  <w:b/>
                  <w:sz w:val="18"/>
                </w:rPr>
                <w:delText>Unit</w:delText>
              </w:r>
            </w:del>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387" w:author="Huawei" w:date="2021-06-21T11:55:00Z"/>
                <w:rFonts w:ascii="Arial" w:hAnsi="Arial"/>
                <w:b/>
                <w:sz w:val="18"/>
              </w:rPr>
            </w:pPr>
            <w:del w:id="1388" w:author="Huawei" w:date="2021-06-21T11:55:00Z">
              <w:r w:rsidRPr="00EE7461" w:rsidDel="0059421D">
                <w:rPr>
                  <w:rFonts w:ascii="Arial" w:hAnsi="Arial"/>
                  <w:b/>
                  <w:sz w:val="18"/>
                </w:rPr>
                <w:delText>Test 1</w:delText>
              </w:r>
            </w:del>
          </w:p>
        </w:tc>
        <w:tc>
          <w:tcPr>
            <w:tcW w:w="10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89" w:author="Huawei" w:date="2021-06-21T11:55:00Z"/>
                <w:rFonts w:ascii="Arial" w:hAnsi="Arial"/>
                <w:b/>
                <w:sz w:val="18"/>
              </w:rPr>
            </w:pPr>
            <w:del w:id="1390" w:author="Huawei" w:date="2021-06-21T11:55:00Z">
              <w:r w:rsidRPr="00EE7461" w:rsidDel="0059421D">
                <w:rPr>
                  <w:rFonts w:ascii="Arial" w:hAnsi="Arial"/>
                  <w:b/>
                  <w:sz w:val="18"/>
                </w:rPr>
                <w:delText>Test 2</w:delText>
              </w:r>
            </w:del>
          </w:p>
        </w:tc>
        <w:tc>
          <w:tcPr>
            <w:tcW w:w="1021"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91" w:author="Huawei" w:date="2021-06-21T11:55:00Z"/>
                <w:rFonts w:ascii="Arial" w:hAnsi="Arial"/>
                <w:b/>
                <w:sz w:val="18"/>
              </w:rPr>
            </w:pPr>
            <w:del w:id="1392" w:author="Huawei" w:date="2021-06-21T11:55:00Z">
              <w:r w:rsidRPr="00EE7461" w:rsidDel="0059421D">
                <w:rPr>
                  <w:rFonts w:ascii="Arial" w:hAnsi="Arial"/>
                  <w:b/>
                  <w:sz w:val="18"/>
                </w:rPr>
                <w:delText>Test 1</w:delText>
              </w:r>
            </w:del>
          </w:p>
        </w:tc>
        <w:tc>
          <w:tcPr>
            <w:tcW w:w="1021"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93" w:author="Huawei" w:date="2021-06-21T11:55:00Z"/>
                <w:rFonts w:ascii="Arial" w:hAnsi="Arial"/>
                <w:b/>
                <w:sz w:val="18"/>
              </w:rPr>
            </w:pPr>
            <w:del w:id="1394" w:author="Huawei" w:date="2021-06-21T11:55:00Z">
              <w:r w:rsidRPr="00EE7461" w:rsidDel="0059421D">
                <w:rPr>
                  <w:rFonts w:ascii="Arial" w:hAnsi="Arial"/>
                  <w:b/>
                  <w:sz w:val="18"/>
                </w:rPr>
                <w:delText>Test 2</w:delText>
              </w:r>
            </w:del>
          </w:p>
        </w:tc>
      </w:tr>
      <w:tr w:rsidR="00A252C6" w:rsidRPr="00EE7461" w:rsidDel="0059421D" w:rsidTr="00F8635A">
        <w:trPr>
          <w:trHeight w:val="70"/>
          <w:jc w:val="center"/>
          <w:del w:id="1395"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396" w:author="Huawei" w:date="2021-06-21T11:55:00Z"/>
                <w:rFonts w:ascii="Arial" w:hAnsi="Arial"/>
                <w:sz w:val="18"/>
              </w:rPr>
            </w:pPr>
            <w:del w:id="1397" w:author="Huawei" w:date="2021-06-21T11:55:00Z">
              <w:r w:rsidRPr="00EE7461" w:rsidDel="0059421D">
                <w:rPr>
                  <w:rFonts w:ascii="Arial" w:hAnsi="Arial"/>
                  <w:sz w:val="18"/>
                </w:rPr>
                <w:delText>Bandwidth</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398" w:author="Huawei" w:date="2021-06-21T11:55:00Z"/>
                <w:rFonts w:ascii="Arial" w:hAnsi="Arial"/>
                <w:sz w:val="18"/>
              </w:rPr>
            </w:pPr>
            <w:del w:id="1399" w:author="Huawei" w:date="2021-06-21T11:55:00Z">
              <w:r w:rsidRPr="00EE7461" w:rsidDel="0059421D">
                <w:rPr>
                  <w:rFonts w:ascii="Arial" w:hAnsi="Arial"/>
                  <w:sz w:val="18"/>
                </w:rPr>
                <w:delText>MHz</w:delText>
              </w:r>
            </w:del>
          </w:p>
        </w:tc>
        <w:tc>
          <w:tcPr>
            <w:tcW w:w="2038"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00" w:author="Huawei" w:date="2021-06-21T11:55:00Z"/>
                <w:rFonts w:ascii="Arial" w:hAnsi="Arial"/>
                <w:sz w:val="18"/>
              </w:rPr>
            </w:pPr>
            <w:del w:id="1401" w:author="Huawei" w:date="2021-06-21T11:55:00Z">
              <w:r w:rsidRPr="00EE7461" w:rsidDel="0059421D">
                <w:rPr>
                  <w:rFonts w:ascii="Arial" w:hAnsi="Arial"/>
                  <w:sz w:val="18"/>
                </w:rPr>
                <w:delText>100</w:delText>
              </w:r>
            </w:del>
          </w:p>
        </w:tc>
        <w:tc>
          <w:tcPr>
            <w:tcW w:w="203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402" w:author="Huawei" w:date="2021-06-21T11:55:00Z"/>
              </w:rPr>
            </w:pPr>
            <w:del w:id="1403" w:author="Huawei" w:date="2021-06-21T11:55:00Z">
              <w:r w:rsidDel="0059421D">
                <w:rPr>
                  <w:rFonts w:hint="eastAsia"/>
                </w:rPr>
                <w:delText>5</w:delText>
              </w:r>
              <w:r w:rsidDel="0059421D">
                <w:delText>0</w:delText>
              </w:r>
            </w:del>
          </w:p>
        </w:tc>
      </w:tr>
      <w:tr w:rsidR="00A252C6" w:rsidRPr="00EE7461" w:rsidDel="0059421D" w:rsidTr="00F8635A">
        <w:trPr>
          <w:trHeight w:val="70"/>
          <w:jc w:val="center"/>
          <w:del w:id="1404"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05" w:author="Huawei" w:date="2021-06-21T11:55:00Z"/>
                <w:rFonts w:ascii="Arial" w:hAnsi="Arial"/>
                <w:sz w:val="18"/>
              </w:rPr>
            </w:pPr>
            <w:del w:id="1406" w:author="Huawei" w:date="2021-06-21T11:55:00Z">
              <w:r w:rsidRPr="00EE7461" w:rsidDel="0059421D">
                <w:rPr>
                  <w:rFonts w:ascii="Arial" w:hAnsi="Arial"/>
                  <w:sz w:val="18"/>
                </w:rPr>
                <w:delText>Subcarrier spacing</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07" w:author="Huawei" w:date="2021-06-21T11:55:00Z"/>
                <w:rFonts w:ascii="Arial" w:hAnsi="Arial"/>
                <w:sz w:val="18"/>
              </w:rPr>
            </w:pPr>
            <w:del w:id="1408" w:author="Huawei" w:date="2021-06-21T11:55:00Z">
              <w:r w:rsidRPr="00EE7461" w:rsidDel="0059421D">
                <w:rPr>
                  <w:rFonts w:ascii="Arial" w:hAnsi="Arial"/>
                  <w:sz w:val="18"/>
                </w:rPr>
                <w:delText>kHz</w:delText>
              </w:r>
            </w:del>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09" w:author="Huawei" w:date="2021-06-21T11:55:00Z"/>
                <w:rFonts w:ascii="Arial" w:hAnsi="Arial"/>
                <w:sz w:val="18"/>
              </w:rPr>
            </w:pPr>
            <w:del w:id="1410" w:author="Huawei" w:date="2021-06-21T11:55:00Z">
              <w:r w:rsidRPr="00EE7461" w:rsidDel="0059421D">
                <w:rPr>
                  <w:rFonts w:ascii="Arial" w:hAnsi="Arial"/>
                  <w:sz w:val="18"/>
                </w:rPr>
                <w:delText>120</w:delText>
              </w:r>
            </w:del>
          </w:p>
        </w:tc>
      </w:tr>
      <w:tr w:rsidR="00A252C6" w:rsidRPr="00EE7461" w:rsidDel="0059421D" w:rsidTr="00F8635A">
        <w:trPr>
          <w:trHeight w:val="70"/>
          <w:jc w:val="center"/>
          <w:del w:id="1411"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412" w:author="Huawei" w:date="2021-06-21T11:55:00Z"/>
                <w:rFonts w:ascii="Arial" w:hAnsi="Arial"/>
                <w:sz w:val="18"/>
              </w:rPr>
            </w:pPr>
            <w:del w:id="1413" w:author="Huawei" w:date="2021-06-21T11:55:00Z">
              <w:r w:rsidRPr="00EE7461" w:rsidDel="0059421D">
                <w:rPr>
                  <w:rFonts w:ascii="Arial" w:hAnsi="Arial"/>
                  <w:sz w:val="18"/>
                </w:rPr>
                <w:delText>Duplex Mode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14"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15" w:author="Huawei" w:date="2021-06-21T11:55:00Z"/>
                <w:rFonts w:ascii="Arial" w:hAnsi="Arial"/>
                <w:sz w:val="18"/>
              </w:rPr>
            </w:pPr>
            <w:del w:id="1416" w:author="Huawei" w:date="2021-06-21T11:55:00Z">
              <w:r w:rsidRPr="00EE7461" w:rsidDel="0059421D">
                <w:rPr>
                  <w:rFonts w:ascii="Arial" w:hAnsi="Arial"/>
                  <w:sz w:val="18"/>
                </w:rPr>
                <w:delText>TDD</w:delText>
              </w:r>
            </w:del>
          </w:p>
        </w:tc>
      </w:tr>
      <w:tr w:rsidR="00A252C6" w:rsidRPr="00EE7461" w:rsidDel="0059421D" w:rsidTr="00F8635A">
        <w:trPr>
          <w:trHeight w:val="70"/>
          <w:jc w:val="center"/>
          <w:del w:id="1417"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18" w:author="Huawei" w:date="2021-06-21T11:55:00Z"/>
                <w:rFonts w:ascii="Arial" w:hAnsi="Arial"/>
                <w:sz w:val="18"/>
              </w:rPr>
            </w:pPr>
            <w:del w:id="1419" w:author="Huawei" w:date="2021-06-21T11:55:00Z">
              <w:r w:rsidRPr="00EE7461" w:rsidDel="0059421D">
                <w:rPr>
                  <w:rFonts w:ascii="Arial" w:hAnsi="Arial"/>
                  <w:sz w:val="18"/>
                </w:rPr>
                <w:delText>TDD Slot Configuration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20"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21" w:author="Huawei" w:date="2021-06-21T11:55:00Z"/>
                <w:rFonts w:ascii="Arial" w:hAnsi="Arial"/>
                <w:sz w:val="18"/>
              </w:rPr>
            </w:pPr>
            <w:del w:id="1422" w:author="Huawei" w:date="2021-06-21T11:55:00Z">
              <w:r w:rsidRPr="00EE7461" w:rsidDel="0059421D">
                <w:rPr>
                  <w:rFonts w:ascii="Arial" w:hAnsi="Arial"/>
                  <w:sz w:val="18"/>
                </w:rPr>
                <w:delText>FR2.120-2 Annex A.1.3</w:delText>
              </w:r>
            </w:del>
          </w:p>
        </w:tc>
      </w:tr>
      <w:tr w:rsidR="00A252C6" w:rsidRPr="00EE7461" w:rsidDel="0059421D" w:rsidTr="0011648B">
        <w:trPr>
          <w:trHeight w:val="70"/>
          <w:jc w:val="center"/>
          <w:del w:id="1423"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424" w:author="Huawei" w:date="2021-06-21T11:55:00Z"/>
                <w:rFonts w:ascii="Arial" w:eastAsia="?? ??" w:hAnsi="Arial"/>
                <w:sz w:val="18"/>
              </w:rPr>
            </w:pPr>
            <w:del w:id="1425" w:author="Huawei" w:date="2021-06-21T11:55:00Z">
              <w:r w:rsidRPr="00EE7461" w:rsidDel="0059421D">
                <w:rPr>
                  <w:rFonts w:ascii="Arial" w:eastAsia="?? ??" w:hAnsi="Arial"/>
                  <w:sz w:val="18"/>
                </w:rPr>
                <w:delText>SNR</w:delText>
              </w:r>
              <w:r w:rsidRPr="00EE7461" w:rsidDel="0059421D">
                <w:rPr>
                  <w:rFonts w:ascii="Arial" w:eastAsia="?? ??" w:hAnsi="Arial"/>
                  <w:sz w:val="18"/>
                  <w:vertAlign w:val="subscript"/>
                </w:rPr>
                <w:delText>BB</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426" w:author="Huawei" w:date="2021-06-21T11:55:00Z"/>
                <w:rFonts w:ascii="Arial" w:hAnsi="Arial"/>
                <w:sz w:val="18"/>
              </w:rPr>
            </w:pPr>
            <w:del w:id="1427" w:author="Huawei" w:date="2021-06-21T11:55:00Z">
              <w:r w:rsidRPr="00EE7461" w:rsidDel="0059421D">
                <w:rPr>
                  <w:rFonts w:ascii="Arial" w:hAnsi="Arial"/>
                  <w:sz w:val="18"/>
                </w:rPr>
                <w:delText xml:space="preserve"> dB</w:delText>
              </w:r>
            </w:del>
          </w:p>
        </w:tc>
        <w:tc>
          <w:tcPr>
            <w:tcW w:w="512"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428" w:author="Huawei" w:date="2021-06-21T11:55:00Z"/>
              </w:rPr>
            </w:pPr>
            <w:del w:id="1429" w:author="Huawei" w:date="2021-06-21T11:55:00Z">
              <w:r w:rsidRPr="00EE7461" w:rsidDel="0059421D">
                <w:delText>6+TT</w:delText>
              </w:r>
            </w:del>
          </w:p>
        </w:tc>
        <w:tc>
          <w:tcPr>
            <w:tcW w:w="502"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430" w:author="Huawei" w:date="2021-06-21T11:55:00Z"/>
              </w:rPr>
            </w:pPr>
            <w:del w:id="1431" w:author="Huawei" w:date="2021-06-21T11:55:00Z">
              <w:r w:rsidRPr="00EE7461" w:rsidDel="0059421D">
                <w:delText>7+TT</w:delText>
              </w:r>
            </w:del>
          </w:p>
        </w:tc>
        <w:tc>
          <w:tcPr>
            <w:tcW w:w="518"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432" w:author="Huawei" w:date="2021-06-21T11:55:00Z"/>
              </w:rPr>
            </w:pPr>
            <w:del w:id="1433" w:author="Huawei" w:date="2021-06-21T11:55:00Z">
              <w:r w:rsidRPr="00EE7461" w:rsidDel="0059421D">
                <w:delText>12+TT</w:delText>
              </w:r>
            </w:del>
          </w:p>
        </w:tc>
        <w:tc>
          <w:tcPr>
            <w:tcW w:w="503"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434" w:author="Huawei" w:date="2021-06-21T11:55:00Z"/>
              </w:rPr>
            </w:pPr>
            <w:del w:id="1435" w:author="Huawei" w:date="2021-06-21T11:55:00Z">
              <w:r w:rsidRPr="00EE7461" w:rsidDel="0059421D">
                <w:delText>13+TT</w:delText>
              </w:r>
            </w:del>
          </w:p>
        </w:tc>
        <w:tc>
          <w:tcPr>
            <w:tcW w:w="51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436" w:author="Huawei" w:date="2021-06-21T11:55:00Z"/>
              </w:rPr>
            </w:pPr>
            <w:del w:id="1437" w:author="Huawei" w:date="2021-06-21T11:55:00Z">
              <w:r w:rsidDel="0059421D">
                <w:rPr>
                  <w:rFonts w:hint="eastAsia"/>
                </w:rPr>
                <w:delText>[7]</w:delText>
              </w:r>
              <w:r w:rsidRPr="00EE7461" w:rsidDel="0059421D">
                <w:delText>+TT</w:delText>
              </w:r>
            </w:del>
          </w:p>
        </w:tc>
        <w:tc>
          <w:tcPr>
            <w:tcW w:w="51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438" w:author="Huawei" w:date="2021-06-21T11:55:00Z"/>
              </w:rPr>
            </w:pPr>
            <w:del w:id="1439" w:author="Huawei" w:date="2021-06-21T11:55:00Z">
              <w:r w:rsidDel="0059421D">
                <w:delText>[8]</w:delText>
              </w:r>
              <w:r w:rsidRPr="00EE7461" w:rsidDel="0059421D">
                <w:delText>+TT</w:delText>
              </w:r>
            </w:del>
          </w:p>
        </w:tc>
        <w:tc>
          <w:tcPr>
            <w:tcW w:w="51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440" w:author="Huawei" w:date="2021-06-21T11:55:00Z"/>
              </w:rPr>
            </w:pPr>
            <w:del w:id="1441" w:author="Huawei" w:date="2021-06-21T11:55:00Z">
              <w:r w:rsidDel="0059421D">
                <w:delText>[20]</w:delText>
              </w:r>
              <w:r w:rsidRPr="00EE7461" w:rsidDel="0059421D">
                <w:delText>+TT</w:delText>
              </w:r>
            </w:del>
          </w:p>
        </w:tc>
        <w:tc>
          <w:tcPr>
            <w:tcW w:w="51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442" w:author="Huawei" w:date="2021-06-21T11:55:00Z"/>
              </w:rPr>
            </w:pPr>
            <w:del w:id="1443" w:author="Huawei" w:date="2021-06-21T11:55:00Z">
              <w:r w:rsidDel="0059421D">
                <w:rPr>
                  <w:rFonts w:hint="eastAsia"/>
                </w:rPr>
                <w:delText>[</w:delText>
              </w:r>
              <w:r w:rsidDel="0059421D">
                <w:delText>21]</w:delText>
              </w:r>
              <w:r w:rsidRPr="00EE7461" w:rsidDel="0059421D">
                <w:delText>+TT</w:delText>
              </w:r>
            </w:del>
          </w:p>
        </w:tc>
      </w:tr>
      <w:tr w:rsidR="00A252C6" w:rsidRPr="00EE7461" w:rsidDel="0059421D" w:rsidTr="00F8635A">
        <w:trPr>
          <w:trHeight w:val="70"/>
          <w:jc w:val="center"/>
          <w:del w:id="1444"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445" w:author="Huawei" w:date="2021-06-21T11:55:00Z"/>
                <w:rFonts w:ascii="Arial" w:hAnsi="Arial"/>
                <w:sz w:val="18"/>
              </w:rPr>
            </w:pPr>
            <w:del w:id="1446" w:author="Huawei" w:date="2021-06-21T11:55:00Z">
              <w:r w:rsidRPr="00EE7461" w:rsidDel="0059421D">
                <w:rPr>
                  <w:rFonts w:ascii="Arial" w:hAnsi="Arial"/>
                  <w:sz w:val="18"/>
                </w:rPr>
                <w:delText>Propagation channel</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47"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48" w:author="Huawei" w:date="2021-06-21T11:55:00Z"/>
                <w:rFonts w:ascii="Arial" w:hAnsi="Arial"/>
                <w:sz w:val="18"/>
              </w:rPr>
            </w:pPr>
            <w:del w:id="1449" w:author="Huawei" w:date="2021-06-21T11:55:00Z">
              <w:r w:rsidRPr="00EE7461" w:rsidDel="0059421D">
                <w:rPr>
                  <w:rFonts w:ascii="Arial" w:hAnsi="Arial"/>
                  <w:sz w:val="18"/>
                </w:rPr>
                <w:delText>TDLA30-35</w:delText>
              </w:r>
            </w:del>
          </w:p>
        </w:tc>
      </w:tr>
      <w:tr w:rsidR="00A252C6" w:rsidRPr="00EE7461" w:rsidDel="0059421D" w:rsidTr="00F8635A">
        <w:trPr>
          <w:trHeight w:val="70"/>
          <w:jc w:val="center"/>
          <w:del w:id="1450"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451" w:author="Huawei" w:date="2021-06-21T11:55:00Z"/>
                <w:rFonts w:ascii="Arial" w:hAnsi="Arial"/>
                <w:sz w:val="18"/>
              </w:rPr>
            </w:pPr>
            <w:del w:id="1452" w:author="Huawei" w:date="2021-06-21T11:55:00Z">
              <w:r w:rsidRPr="00EE7461" w:rsidDel="0059421D">
                <w:rPr>
                  <w:rFonts w:ascii="Arial" w:hAnsi="Arial"/>
                  <w:sz w:val="18"/>
                </w:rPr>
                <w:delText>Antenna configuration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53"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54" w:author="Huawei" w:date="2021-06-21T11:55:00Z"/>
                <w:rFonts w:ascii="Arial" w:hAnsi="Arial"/>
                <w:sz w:val="18"/>
              </w:rPr>
            </w:pPr>
            <w:del w:id="1455" w:author="Huawei" w:date="2021-06-21T11:55:00Z">
              <w:r w:rsidRPr="00EE7461" w:rsidDel="0059421D">
                <w:rPr>
                  <w:rFonts w:ascii="Arial" w:hAnsi="Arial"/>
                  <w:sz w:val="18"/>
                </w:rPr>
                <w:delText>2×2</w:delText>
              </w:r>
            </w:del>
          </w:p>
          <w:p w:rsidR="00A252C6" w:rsidRPr="00EE7461" w:rsidDel="0059421D" w:rsidRDefault="00A252C6" w:rsidP="00F8635A">
            <w:pPr>
              <w:keepNext/>
              <w:keepLines/>
              <w:spacing w:after="0"/>
              <w:jc w:val="center"/>
              <w:rPr>
                <w:del w:id="1456" w:author="Huawei" w:date="2021-06-21T11:55:00Z"/>
                <w:rFonts w:ascii="Arial" w:hAnsi="Arial"/>
                <w:sz w:val="18"/>
              </w:rPr>
            </w:pPr>
            <w:del w:id="1457" w:author="Huawei" w:date="2021-06-21T11:55:00Z">
              <w:r w:rsidRPr="00EE7461" w:rsidDel="0059421D">
                <w:rPr>
                  <w:rFonts w:ascii="Arial" w:hAnsi="Arial"/>
                  <w:sz w:val="18"/>
                </w:rPr>
                <w:delText>ULA High</w:delText>
              </w:r>
            </w:del>
          </w:p>
        </w:tc>
      </w:tr>
      <w:tr w:rsidR="00A252C6" w:rsidRPr="00EE7461" w:rsidDel="0059421D" w:rsidTr="00F8635A">
        <w:trPr>
          <w:trHeight w:val="70"/>
          <w:jc w:val="center"/>
          <w:del w:id="1458"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459" w:author="Huawei" w:date="2021-06-21T11:55:00Z"/>
                <w:rFonts w:ascii="Arial" w:hAnsi="Arial"/>
                <w:sz w:val="18"/>
              </w:rPr>
            </w:pPr>
            <w:del w:id="1460" w:author="Huawei" w:date="2021-06-21T11:55:00Z">
              <w:r w:rsidRPr="00EE7461" w:rsidDel="0059421D">
                <w:rPr>
                  <w:rFonts w:ascii="Arial" w:hAnsi="Arial"/>
                  <w:sz w:val="18"/>
                </w:rPr>
                <w:delText>Beamforming Model</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61"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62" w:author="Huawei" w:date="2021-06-21T11:55:00Z"/>
                <w:rFonts w:ascii="Arial" w:hAnsi="Arial" w:cs="Arial"/>
                <w:sz w:val="18"/>
                <w:szCs w:val="18"/>
              </w:rPr>
            </w:pPr>
            <w:del w:id="1463" w:author="Huawei" w:date="2021-06-21T11:55:00Z">
              <w:r w:rsidRPr="00EE7461" w:rsidDel="0059421D">
                <w:rPr>
                  <w:rFonts w:ascii="Arial" w:hAnsi="Arial" w:cs="Arial"/>
                  <w:sz w:val="18"/>
                  <w:szCs w:val="18"/>
                </w:rPr>
                <w:delText>As specified in Annex B.4.1</w:delText>
              </w:r>
            </w:del>
          </w:p>
        </w:tc>
      </w:tr>
      <w:tr w:rsidR="00A252C6" w:rsidRPr="00EE7461" w:rsidDel="0059421D" w:rsidTr="00F8635A">
        <w:trPr>
          <w:trHeight w:val="70"/>
          <w:jc w:val="center"/>
          <w:del w:id="1464" w:author="Huawei" w:date="2021-06-21T11:55:00Z"/>
        </w:trPr>
        <w:tc>
          <w:tcPr>
            <w:tcW w:w="1247" w:type="dxa"/>
            <w:vMerge w:val="restart"/>
            <w:tcBorders>
              <w:top w:val="single" w:sz="4" w:space="0" w:color="auto"/>
              <w:left w:val="single" w:sz="4" w:space="0" w:color="auto"/>
              <w:right w:val="single" w:sz="4" w:space="0" w:color="auto"/>
            </w:tcBorders>
            <w:vAlign w:val="center"/>
            <w:hideMark/>
          </w:tcPr>
          <w:p w:rsidR="00A252C6" w:rsidRPr="00EE7461" w:rsidDel="0059421D" w:rsidRDefault="00A252C6" w:rsidP="00F8635A">
            <w:pPr>
              <w:keepNext/>
              <w:keepLines/>
              <w:spacing w:after="0"/>
              <w:rPr>
                <w:del w:id="1465" w:author="Huawei" w:date="2021-06-21T11:55:00Z"/>
                <w:rFonts w:ascii="Arial" w:hAnsi="Arial"/>
                <w:sz w:val="18"/>
              </w:rPr>
            </w:pPr>
            <w:del w:id="1466" w:author="Huawei" w:date="2021-06-21T11:55:00Z">
              <w:r w:rsidRPr="00EE7461" w:rsidDel="0059421D">
                <w:rPr>
                  <w:rFonts w:ascii="Arial" w:hAnsi="Arial"/>
                  <w:sz w:val="18"/>
                </w:rPr>
                <w:delText>ZP CSI-RS configuration</w:delText>
              </w:r>
            </w:del>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67" w:author="Huawei" w:date="2021-06-21T11:55:00Z"/>
                <w:rFonts w:ascii="Arial" w:hAnsi="Arial"/>
                <w:sz w:val="18"/>
              </w:rPr>
            </w:pPr>
            <w:del w:id="1468" w:author="Huawei" w:date="2021-06-21T11:55:00Z">
              <w:r w:rsidRPr="00EE7461" w:rsidDel="0059421D">
                <w:rPr>
                  <w:rFonts w:ascii="Arial" w:hAnsi="Arial"/>
                  <w:sz w:val="18"/>
                </w:rPr>
                <w:delText>CSI-RS resource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69"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70" w:author="Huawei" w:date="2021-06-21T11:55:00Z"/>
                <w:rFonts w:ascii="Arial" w:hAnsi="Arial"/>
                <w:i/>
                <w:sz w:val="18"/>
              </w:rPr>
            </w:pPr>
            <w:del w:id="1471" w:author="Huawei" w:date="2021-06-21T11:55:00Z">
              <w:r w:rsidRPr="00EE7461" w:rsidDel="0059421D">
                <w:rPr>
                  <w:rFonts w:ascii="Arial" w:hAnsi="Arial"/>
                  <w:i/>
                  <w:sz w:val="18"/>
                </w:rPr>
                <w:delText>Periodic</w:delText>
              </w:r>
            </w:del>
          </w:p>
        </w:tc>
      </w:tr>
      <w:tr w:rsidR="00A252C6" w:rsidRPr="00EE7461" w:rsidDel="0059421D" w:rsidTr="00F8635A">
        <w:trPr>
          <w:trHeight w:val="70"/>
          <w:jc w:val="center"/>
          <w:del w:id="1472"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473"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74" w:author="Huawei" w:date="2021-06-21T11:55:00Z"/>
                <w:rFonts w:ascii="Arial" w:hAnsi="Arial"/>
                <w:sz w:val="18"/>
              </w:rPr>
            </w:pPr>
            <w:del w:id="1475" w:author="Huawei" w:date="2021-06-21T11:55:00Z">
              <w:r w:rsidRPr="00EE7461" w:rsidDel="0059421D">
                <w:rPr>
                  <w:rFonts w:ascii="Arial" w:hAnsi="Arial"/>
                  <w:sz w:val="18"/>
                </w:rPr>
                <w:delText>Number of CSI-RS ports (</w:delText>
              </w:r>
              <w:r w:rsidRPr="00EE7461" w:rsidDel="0059421D">
                <w:rPr>
                  <w:rFonts w:ascii="Arial" w:hAnsi="Arial"/>
                  <w:i/>
                  <w:sz w:val="18"/>
                </w:rPr>
                <w:delText>X</w:delText>
              </w:r>
              <w:r w:rsidRPr="00EE7461" w:rsidDel="0059421D">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76"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77" w:author="Huawei" w:date="2021-06-21T11:55:00Z"/>
                <w:rFonts w:ascii="Arial" w:hAnsi="Arial"/>
                <w:sz w:val="18"/>
              </w:rPr>
            </w:pPr>
            <w:del w:id="1478" w:author="Huawei" w:date="2021-06-21T11:55:00Z">
              <w:r w:rsidRPr="00EE7461" w:rsidDel="0059421D">
                <w:rPr>
                  <w:rFonts w:ascii="Arial" w:hAnsi="Arial"/>
                  <w:sz w:val="18"/>
                </w:rPr>
                <w:delText>4</w:delText>
              </w:r>
            </w:del>
          </w:p>
        </w:tc>
      </w:tr>
      <w:tr w:rsidR="00A252C6" w:rsidRPr="00EE7461" w:rsidDel="0059421D" w:rsidTr="00F8635A">
        <w:trPr>
          <w:trHeight w:val="70"/>
          <w:jc w:val="center"/>
          <w:del w:id="1479"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480"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81" w:author="Huawei" w:date="2021-06-21T11:55:00Z"/>
                <w:rFonts w:ascii="Arial" w:hAnsi="Arial"/>
                <w:sz w:val="18"/>
              </w:rPr>
            </w:pPr>
            <w:del w:id="1482" w:author="Huawei" w:date="2021-06-21T11:55:00Z">
              <w:r w:rsidRPr="00EE7461" w:rsidDel="0059421D">
                <w:rPr>
                  <w:rFonts w:ascii="Arial" w:hAnsi="Arial"/>
                  <w:sz w:val="18"/>
                </w:rPr>
                <w:delText>CDM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83"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84" w:author="Huawei" w:date="2021-06-21T11:55:00Z"/>
                <w:rFonts w:ascii="Arial" w:hAnsi="Arial"/>
                <w:i/>
                <w:sz w:val="18"/>
              </w:rPr>
            </w:pPr>
            <w:del w:id="1485" w:author="Huawei" w:date="2021-06-21T11:55:00Z">
              <w:r w:rsidRPr="00EE7461" w:rsidDel="0059421D">
                <w:rPr>
                  <w:rFonts w:ascii="Arial" w:hAnsi="Arial"/>
                  <w:i/>
                  <w:sz w:val="18"/>
                </w:rPr>
                <w:delText>FD-CDM2</w:delText>
              </w:r>
            </w:del>
          </w:p>
        </w:tc>
      </w:tr>
      <w:tr w:rsidR="00A252C6" w:rsidRPr="00EE7461" w:rsidDel="0059421D" w:rsidTr="00F8635A">
        <w:trPr>
          <w:trHeight w:val="70"/>
          <w:jc w:val="center"/>
          <w:del w:id="1486"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487"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88" w:author="Huawei" w:date="2021-06-21T11:55:00Z"/>
                <w:rFonts w:ascii="Arial" w:hAnsi="Arial"/>
                <w:sz w:val="18"/>
              </w:rPr>
            </w:pPr>
            <w:del w:id="1489" w:author="Huawei" w:date="2021-06-21T11:55:00Z">
              <w:r w:rsidRPr="00EE7461" w:rsidDel="0059421D">
                <w:rPr>
                  <w:rFonts w:ascii="Arial" w:hAnsi="Arial"/>
                  <w:sz w:val="18"/>
                </w:rPr>
                <w:delText>Density (ρ)</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90"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91" w:author="Huawei" w:date="2021-06-21T11:55:00Z"/>
                <w:rFonts w:ascii="Arial" w:hAnsi="Arial"/>
                <w:sz w:val="18"/>
              </w:rPr>
            </w:pPr>
            <w:del w:id="1492" w:author="Huawei" w:date="2021-06-21T11:55:00Z">
              <w:r w:rsidRPr="00EE7461" w:rsidDel="0059421D">
                <w:rPr>
                  <w:rFonts w:ascii="Arial" w:hAnsi="Arial"/>
                  <w:sz w:val="18"/>
                </w:rPr>
                <w:delText>1</w:delText>
              </w:r>
            </w:del>
          </w:p>
        </w:tc>
      </w:tr>
      <w:tr w:rsidR="00A252C6" w:rsidRPr="00EE7461" w:rsidDel="0059421D" w:rsidTr="00F8635A">
        <w:trPr>
          <w:trHeight w:val="70"/>
          <w:jc w:val="center"/>
          <w:del w:id="1493"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494"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95" w:author="Huawei" w:date="2021-06-21T11:55:00Z"/>
                <w:rFonts w:ascii="Arial" w:hAnsi="Arial"/>
                <w:sz w:val="18"/>
              </w:rPr>
            </w:pPr>
            <w:del w:id="1496" w:author="Huawei" w:date="2021-06-21T11:55:00Z">
              <w:r w:rsidRPr="00EE7461" w:rsidDel="0059421D">
                <w:rPr>
                  <w:rFonts w:ascii="Arial" w:hAnsi="Arial"/>
                  <w:sz w:val="18"/>
                </w:rPr>
                <w:delText>First subcarrier index in the PRB used for CSI-RS (k</w:delText>
              </w:r>
              <w:r w:rsidRPr="00EE7461" w:rsidDel="0059421D">
                <w:rPr>
                  <w:rFonts w:ascii="Arial" w:hAnsi="Arial"/>
                  <w:sz w:val="18"/>
                  <w:vertAlign w:val="subscript"/>
                </w:rPr>
                <w:delText>0</w:delText>
              </w:r>
              <w:r w:rsidRPr="00EE7461" w:rsidDel="0059421D">
                <w:rPr>
                  <w:rFonts w:ascii="Arial" w:hAnsi="Arial"/>
                  <w:sz w:val="18"/>
                </w:rPr>
                <w:delText>, k</w:delText>
              </w:r>
              <w:r w:rsidRPr="00EE7461" w:rsidDel="0059421D">
                <w:rPr>
                  <w:rFonts w:ascii="Arial" w:hAnsi="Arial"/>
                  <w:sz w:val="18"/>
                  <w:vertAlign w:val="subscript"/>
                </w:rPr>
                <w:delText>1</w:delText>
              </w:r>
              <w:r w:rsidRPr="00EE7461" w:rsidDel="0059421D">
                <w:rPr>
                  <w:rFonts w:ascii="Arial" w:hAnsi="Arial"/>
                  <w:sz w:val="18"/>
                </w:rPr>
                <w:delText xml:space="preserve"> )</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97"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98" w:author="Huawei" w:date="2021-06-21T11:55:00Z"/>
                <w:rFonts w:ascii="Arial" w:hAnsi="Arial"/>
                <w:sz w:val="18"/>
              </w:rPr>
            </w:pPr>
            <w:del w:id="1499" w:author="Huawei" w:date="2021-06-21T11:55:00Z">
              <w:r w:rsidRPr="00EE7461" w:rsidDel="0059421D">
                <w:rPr>
                  <w:rFonts w:ascii="Arial" w:hAnsi="Arial"/>
                  <w:sz w:val="18"/>
                </w:rPr>
                <w:delText>8</w:delText>
              </w:r>
            </w:del>
          </w:p>
        </w:tc>
      </w:tr>
      <w:tr w:rsidR="00A252C6" w:rsidRPr="00EE7461" w:rsidDel="0059421D" w:rsidTr="00F8635A">
        <w:trPr>
          <w:trHeight w:val="70"/>
          <w:jc w:val="center"/>
          <w:del w:id="1500"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501"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02" w:author="Huawei" w:date="2021-06-21T11:55:00Z"/>
                <w:rFonts w:ascii="Arial" w:hAnsi="Arial"/>
                <w:sz w:val="18"/>
              </w:rPr>
            </w:pPr>
            <w:del w:id="1503" w:author="Huawei" w:date="2021-06-21T11:55:00Z">
              <w:r w:rsidRPr="00EE7461" w:rsidDel="0059421D">
                <w:rPr>
                  <w:rFonts w:ascii="Arial" w:hAnsi="Arial"/>
                  <w:sz w:val="18"/>
                </w:rPr>
                <w:delText>First OFDM symbol in the PRB used for CSI-RS (l</w:delText>
              </w:r>
              <w:r w:rsidRPr="00EE7461" w:rsidDel="0059421D">
                <w:rPr>
                  <w:rFonts w:ascii="Arial" w:hAnsi="Arial"/>
                  <w:sz w:val="18"/>
                  <w:vertAlign w:val="subscript"/>
                </w:rPr>
                <w:delText>0</w:delText>
              </w:r>
              <w:r w:rsidRPr="00EE7461" w:rsidDel="0059421D">
                <w:rPr>
                  <w:rFonts w:ascii="Arial" w:hAnsi="Arial"/>
                  <w:sz w:val="18"/>
                </w:rPr>
                <w:delText>, l</w:delText>
              </w:r>
              <w:r w:rsidRPr="00EE7461" w:rsidDel="0059421D">
                <w:rPr>
                  <w:rFonts w:ascii="Arial" w:hAnsi="Arial"/>
                  <w:sz w:val="18"/>
                  <w:vertAlign w:val="subscript"/>
                </w:rPr>
                <w:delText>1</w:delText>
              </w:r>
              <w:r w:rsidRPr="00EE7461" w:rsidDel="0059421D">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04"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05" w:author="Huawei" w:date="2021-06-21T11:55:00Z"/>
                <w:rFonts w:ascii="Arial" w:hAnsi="Arial"/>
                <w:sz w:val="18"/>
              </w:rPr>
            </w:pPr>
            <w:del w:id="1506" w:author="Huawei" w:date="2021-06-21T11:55:00Z">
              <w:r w:rsidRPr="00EE7461" w:rsidDel="0059421D">
                <w:rPr>
                  <w:rFonts w:ascii="Arial" w:hAnsi="Arial"/>
                  <w:sz w:val="18"/>
                </w:rPr>
                <w:delText>13</w:delText>
              </w:r>
            </w:del>
          </w:p>
        </w:tc>
      </w:tr>
      <w:tr w:rsidR="00A252C6" w:rsidRPr="00EE7461" w:rsidDel="0059421D" w:rsidTr="00F8635A">
        <w:trPr>
          <w:trHeight w:val="70"/>
          <w:jc w:val="center"/>
          <w:del w:id="1507"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508"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509" w:author="Huawei" w:date="2021-06-21T11:55:00Z"/>
                <w:rFonts w:ascii="Arial" w:hAnsi="Arial"/>
                <w:sz w:val="18"/>
              </w:rPr>
            </w:pPr>
            <w:del w:id="1510" w:author="Huawei" w:date="2021-06-21T11:55:00Z">
              <w:r w:rsidRPr="00EE7461" w:rsidDel="0059421D">
                <w:rPr>
                  <w:rFonts w:ascii="Arial" w:hAnsi="Arial"/>
                  <w:sz w:val="18"/>
                </w:rPr>
                <w:delText>CSI-RS</w:delText>
              </w:r>
            </w:del>
          </w:p>
          <w:p w:rsidR="00A252C6" w:rsidRPr="00EE7461" w:rsidDel="0059421D" w:rsidRDefault="00A252C6" w:rsidP="00F8635A">
            <w:pPr>
              <w:keepNext/>
              <w:keepLines/>
              <w:spacing w:after="0"/>
              <w:rPr>
                <w:del w:id="1511" w:author="Huawei" w:date="2021-06-21T11:55:00Z"/>
                <w:rFonts w:ascii="Arial" w:hAnsi="Arial"/>
                <w:sz w:val="18"/>
              </w:rPr>
            </w:pPr>
            <w:del w:id="1512" w:author="Huawei" w:date="2021-06-21T11:55:00Z">
              <w:r w:rsidRPr="00EE7461" w:rsidDel="0059421D">
                <w:rPr>
                  <w:rFonts w:ascii="Arial" w:hAnsi="Arial"/>
                  <w:sz w:val="18"/>
                </w:rPr>
                <w:delText>interval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13" w:author="Huawei" w:date="2021-06-21T11:55:00Z"/>
                <w:rFonts w:ascii="Arial" w:hAnsi="Arial"/>
                <w:sz w:val="18"/>
              </w:rPr>
            </w:pPr>
            <w:del w:id="1514" w:author="Huawei" w:date="2021-06-21T11:55:00Z">
              <w:r w:rsidRPr="00EE7461" w:rsidDel="0059421D">
                <w:rPr>
                  <w:rFonts w:ascii="Arial" w:hAnsi="Arial"/>
                  <w:sz w:val="18"/>
                </w:rPr>
                <w:delText>slot</w:delText>
              </w:r>
            </w:del>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15" w:author="Huawei" w:date="2021-06-21T11:55:00Z"/>
                <w:rFonts w:ascii="Arial" w:hAnsi="Arial"/>
                <w:sz w:val="18"/>
              </w:rPr>
            </w:pPr>
            <w:del w:id="1516" w:author="Huawei" w:date="2021-06-21T11:55:00Z">
              <w:r w:rsidRPr="00EE7461" w:rsidDel="0059421D">
                <w:rPr>
                  <w:rFonts w:ascii="Arial" w:hAnsi="Arial"/>
                  <w:sz w:val="18"/>
                </w:rPr>
                <w:delText>8/1</w:delText>
              </w:r>
            </w:del>
          </w:p>
        </w:tc>
      </w:tr>
      <w:tr w:rsidR="00A252C6" w:rsidRPr="00EE7461" w:rsidDel="0059421D" w:rsidTr="00F8635A">
        <w:trPr>
          <w:trHeight w:val="70"/>
          <w:jc w:val="center"/>
          <w:del w:id="1517" w:author="Huawei" w:date="2021-06-21T11:55:00Z"/>
        </w:trPr>
        <w:tc>
          <w:tcPr>
            <w:tcW w:w="1247" w:type="dxa"/>
            <w:vMerge w:val="restart"/>
            <w:tcBorders>
              <w:top w:val="single" w:sz="4" w:space="0" w:color="auto"/>
              <w:left w:val="single" w:sz="4" w:space="0" w:color="auto"/>
              <w:right w:val="single" w:sz="4" w:space="0" w:color="auto"/>
            </w:tcBorders>
            <w:vAlign w:val="center"/>
            <w:hideMark/>
          </w:tcPr>
          <w:p w:rsidR="00A252C6" w:rsidRPr="00EE7461" w:rsidDel="0059421D" w:rsidRDefault="00A252C6" w:rsidP="00F8635A">
            <w:pPr>
              <w:keepNext/>
              <w:keepLines/>
              <w:spacing w:after="0"/>
              <w:rPr>
                <w:del w:id="1518" w:author="Huawei" w:date="2021-06-21T11:55:00Z"/>
                <w:rFonts w:ascii="Arial" w:hAnsi="Arial"/>
                <w:sz w:val="18"/>
              </w:rPr>
            </w:pPr>
            <w:del w:id="1519" w:author="Huawei" w:date="2021-06-21T11:55:00Z">
              <w:r w:rsidRPr="00EE7461" w:rsidDel="0059421D">
                <w:rPr>
                  <w:rFonts w:ascii="Arial" w:hAnsi="Arial"/>
                  <w:sz w:val="18"/>
                </w:rPr>
                <w:delText>NZP CSI-RS for CSI acquisition</w:delText>
              </w:r>
            </w:del>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20" w:author="Huawei" w:date="2021-06-21T11:55:00Z"/>
                <w:rFonts w:ascii="Arial" w:hAnsi="Arial"/>
                <w:sz w:val="18"/>
              </w:rPr>
            </w:pPr>
            <w:del w:id="1521" w:author="Huawei" w:date="2021-06-21T11:55:00Z">
              <w:r w:rsidRPr="00EE7461" w:rsidDel="0059421D">
                <w:rPr>
                  <w:rFonts w:ascii="Arial" w:hAnsi="Arial"/>
                  <w:sz w:val="18"/>
                </w:rPr>
                <w:delText>CSI-RS resource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22"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23" w:author="Huawei" w:date="2021-06-21T11:55:00Z"/>
                <w:rFonts w:ascii="Arial" w:hAnsi="Arial"/>
                <w:i/>
                <w:sz w:val="18"/>
              </w:rPr>
            </w:pPr>
            <w:del w:id="1524" w:author="Huawei" w:date="2021-06-21T11:55:00Z">
              <w:r w:rsidRPr="00EE7461" w:rsidDel="0059421D">
                <w:rPr>
                  <w:rFonts w:ascii="Arial" w:hAnsi="Arial"/>
                  <w:i/>
                  <w:sz w:val="18"/>
                </w:rPr>
                <w:delText>Aperiodic</w:delText>
              </w:r>
            </w:del>
          </w:p>
        </w:tc>
      </w:tr>
      <w:tr w:rsidR="00A252C6" w:rsidRPr="00EE7461" w:rsidDel="0059421D" w:rsidTr="00F8635A">
        <w:trPr>
          <w:trHeight w:val="70"/>
          <w:jc w:val="center"/>
          <w:del w:id="1525" w:author="Huawei" w:date="2021-06-21T11:55:00Z"/>
        </w:trPr>
        <w:tc>
          <w:tcPr>
            <w:tcW w:w="1247" w:type="dxa"/>
            <w:vMerge/>
            <w:tcBorders>
              <w:left w:val="single" w:sz="4" w:space="0" w:color="auto"/>
              <w:right w:val="single" w:sz="4" w:space="0" w:color="auto"/>
            </w:tcBorders>
            <w:vAlign w:val="center"/>
          </w:tcPr>
          <w:p w:rsidR="00A252C6" w:rsidRPr="00EE7461" w:rsidDel="0059421D" w:rsidRDefault="00A252C6" w:rsidP="00F8635A">
            <w:pPr>
              <w:keepNext/>
              <w:keepLines/>
              <w:spacing w:after="0"/>
              <w:rPr>
                <w:del w:id="1526"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27" w:author="Huawei" w:date="2021-06-21T11:55:00Z"/>
                <w:rFonts w:ascii="Arial" w:hAnsi="Arial"/>
                <w:sz w:val="18"/>
              </w:rPr>
            </w:pPr>
            <w:del w:id="1528" w:author="Huawei" w:date="2021-06-21T11:55:00Z">
              <w:r w:rsidRPr="00EE7461" w:rsidDel="0059421D">
                <w:rPr>
                  <w:rFonts w:ascii="Arial" w:hAnsi="Arial"/>
                  <w:sz w:val="18"/>
                </w:rPr>
                <w:delText>Number of CSI-RS ports (</w:delText>
              </w:r>
              <w:r w:rsidRPr="00EE7461" w:rsidDel="0059421D">
                <w:rPr>
                  <w:rFonts w:ascii="Arial" w:hAnsi="Arial"/>
                  <w:i/>
                  <w:sz w:val="18"/>
                </w:rPr>
                <w:delText>X</w:delText>
              </w:r>
              <w:r w:rsidRPr="00EE7461" w:rsidDel="0059421D">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29"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30" w:author="Huawei" w:date="2021-06-21T11:55:00Z"/>
                <w:rFonts w:ascii="Arial" w:hAnsi="Arial"/>
                <w:sz w:val="18"/>
              </w:rPr>
            </w:pPr>
            <w:del w:id="1531" w:author="Huawei" w:date="2021-06-21T11:55:00Z">
              <w:r w:rsidRPr="00EE7461" w:rsidDel="0059421D">
                <w:rPr>
                  <w:rFonts w:ascii="Arial" w:hAnsi="Arial"/>
                  <w:sz w:val="18"/>
                </w:rPr>
                <w:delText>2</w:delText>
              </w:r>
            </w:del>
          </w:p>
        </w:tc>
      </w:tr>
      <w:tr w:rsidR="00A252C6" w:rsidRPr="00EE7461" w:rsidDel="0059421D" w:rsidTr="00F8635A">
        <w:trPr>
          <w:trHeight w:val="70"/>
          <w:jc w:val="center"/>
          <w:del w:id="1532"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533"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34" w:author="Huawei" w:date="2021-06-21T11:55:00Z"/>
                <w:rFonts w:ascii="Arial" w:hAnsi="Arial"/>
                <w:sz w:val="18"/>
              </w:rPr>
            </w:pPr>
            <w:del w:id="1535" w:author="Huawei" w:date="2021-06-21T11:55:00Z">
              <w:r w:rsidRPr="00EE7461" w:rsidDel="0059421D">
                <w:rPr>
                  <w:rFonts w:ascii="Arial" w:hAnsi="Arial"/>
                  <w:sz w:val="18"/>
                </w:rPr>
                <w:delText>CDM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36"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37" w:author="Huawei" w:date="2021-06-21T11:55:00Z"/>
                <w:rFonts w:ascii="Arial" w:hAnsi="Arial"/>
                <w:i/>
                <w:sz w:val="18"/>
              </w:rPr>
            </w:pPr>
            <w:del w:id="1538" w:author="Huawei" w:date="2021-06-21T11:55:00Z">
              <w:r w:rsidRPr="00EE7461" w:rsidDel="0059421D">
                <w:rPr>
                  <w:rFonts w:ascii="Arial" w:hAnsi="Arial"/>
                  <w:i/>
                  <w:sz w:val="18"/>
                </w:rPr>
                <w:delText>fd-CDM2</w:delText>
              </w:r>
            </w:del>
          </w:p>
        </w:tc>
      </w:tr>
      <w:tr w:rsidR="00A252C6" w:rsidRPr="00EE7461" w:rsidDel="0059421D" w:rsidTr="00F8635A">
        <w:trPr>
          <w:trHeight w:val="70"/>
          <w:jc w:val="center"/>
          <w:del w:id="1539"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540"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41" w:author="Huawei" w:date="2021-06-21T11:55:00Z"/>
                <w:rFonts w:ascii="Arial" w:hAnsi="Arial"/>
                <w:sz w:val="18"/>
              </w:rPr>
            </w:pPr>
            <w:del w:id="1542" w:author="Huawei" w:date="2021-06-21T11:55:00Z">
              <w:r w:rsidRPr="00EE7461" w:rsidDel="0059421D">
                <w:rPr>
                  <w:rFonts w:ascii="Arial" w:hAnsi="Arial"/>
                  <w:sz w:val="18"/>
                </w:rPr>
                <w:delText>Density (ρ)</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43"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44" w:author="Huawei" w:date="2021-06-21T11:55:00Z"/>
                <w:rFonts w:ascii="Arial" w:hAnsi="Arial"/>
                <w:sz w:val="18"/>
              </w:rPr>
            </w:pPr>
            <w:del w:id="1545" w:author="Huawei" w:date="2021-06-21T11:55:00Z">
              <w:r w:rsidRPr="00EE7461" w:rsidDel="0059421D">
                <w:rPr>
                  <w:rFonts w:ascii="Arial" w:hAnsi="Arial"/>
                  <w:sz w:val="18"/>
                </w:rPr>
                <w:delText>1</w:delText>
              </w:r>
            </w:del>
          </w:p>
        </w:tc>
      </w:tr>
      <w:tr w:rsidR="00A252C6" w:rsidRPr="00EE7461" w:rsidDel="0059421D" w:rsidTr="00F8635A">
        <w:trPr>
          <w:trHeight w:val="70"/>
          <w:jc w:val="center"/>
          <w:del w:id="1546"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547" w:author="Huawei" w:date="2021-06-21T11:55:00Z"/>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48" w:author="Huawei" w:date="2021-06-21T11:55:00Z"/>
                <w:rFonts w:ascii="Arial" w:hAnsi="Arial"/>
                <w:sz w:val="18"/>
              </w:rPr>
            </w:pPr>
            <w:del w:id="1549" w:author="Huawei" w:date="2021-06-21T11:55:00Z">
              <w:r w:rsidRPr="00EE7461" w:rsidDel="0059421D">
                <w:rPr>
                  <w:rFonts w:ascii="Arial" w:hAnsi="Arial"/>
                  <w:sz w:val="18"/>
                </w:rPr>
                <w:delText>First subcarrier index in the PRB used for CSI-RS (k</w:delText>
              </w:r>
              <w:r w:rsidRPr="00EE7461" w:rsidDel="0059421D">
                <w:rPr>
                  <w:rFonts w:ascii="Arial" w:hAnsi="Arial"/>
                  <w:sz w:val="18"/>
                  <w:vertAlign w:val="subscript"/>
                </w:rPr>
                <w:delText>0</w:delText>
              </w:r>
              <w:r w:rsidRPr="00EE7461" w:rsidDel="0059421D">
                <w:rPr>
                  <w:rFonts w:ascii="Arial" w:hAnsi="Arial"/>
                  <w:sz w:val="18"/>
                </w:rPr>
                <w:delText>, k</w:delText>
              </w:r>
              <w:r w:rsidRPr="00EE7461" w:rsidDel="0059421D">
                <w:rPr>
                  <w:rFonts w:ascii="Arial" w:hAnsi="Arial"/>
                  <w:sz w:val="18"/>
                  <w:vertAlign w:val="subscript"/>
                </w:rPr>
                <w:delText>1</w:delText>
              </w:r>
              <w:r w:rsidRPr="00EE7461" w:rsidDel="0059421D">
                <w:rPr>
                  <w:rFonts w:ascii="Arial" w:hAnsi="Arial"/>
                  <w:sz w:val="18"/>
                </w:rPr>
                <w:delText xml:space="preserve"> )</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50"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51" w:author="Huawei" w:date="2021-06-21T11:55:00Z"/>
                <w:rFonts w:ascii="Arial" w:hAnsi="Arial"/>
                <w:sz w:val="18"/>
              </w:rPr>
            </w:pPr>
            <w:del w:id="1552" w:author="Huawei" w:date="2021-06-21T11:55:00Z">
              <w:r w:rsidRPr="00EE7461" w:rsidDel="0059421D">
                <w:rPr>
                  <w:rFonts w:ascii="Arial" w:hAnsi="Arial"/>
                  <w:sz w:val="18"/>
                </w:rPr>
                <w:delText>6</w:delText>
              </w:r>
            </w:del>
          </w:p>
        </w:tc>
      </w:tr>
      <w:tr w:rsidR="00A252C6" w:rsidRPr="00EE7461" w:rsidDel="0059421D" w:rsidTr="00F8635A">
        <w:trPr>
          <w:trHeight w:val="70"/>
          <w:jc w:val="center"/>
          <w:del w:id="1553"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554"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55" w:author="Huawei" w:date="2021-06-21T11:55:00Z"/>
                <w:rFonts w:ascii="Arial" w:hAnsi="Arial"/>
                <w:sz w:val="18"/>
              </w:rPr>
            </w:pPr>
            <w:del w:id="1556" w:author="Huawei" w:date="2021-06-21T11:55:00Z">
              <w:r w:rsidRPr="00EE7461" w:rsidDel="0059421D">
                <w:rPr>
                  <w:rFonts w:ascii="Arial" w:hAnsi="Arial"/>
                  <w:sz w:val="18"/>
                </w:rPr>
                <w:delText>First OFDM symbol in the PRB used for CSI-RS (l</w:delText>
              </w:r>
              <w:r w:rsidRPr="00EE7461" w:rsidDel="0059421D">
                <w:rPr>
                  <w:rFonts w:ascii="Arial" w:hAnsi="Arial"/>
                  <w:sz w:val="18"/>
                  <w:vertAlign w:val="subscript"/>
                </w:rPr>
                <w:delText>0</w:delText>
              </w:r>
              <w:r w:rsidRPr="00EE7461" w:rsidDel="0059421D">
                <w:rPr>
                  <w:rFonts w:ascii="Arial" w:hAnsi="Arial"/>
                  <w:sz w:val="18"/>
                </w:rPr>
                <w:delText>, l</w:delText>
              </w:r>
              <w:r w:rsidRPr="00EE7461" w:rsidDel="0059421D">
                <w:rPr>
                  <w:rFonts w:ascii="Arial" w:hAnsi="Arial"/>
                  <w:sz w:val="18"/>
                  <w:vertAlign w:val="subscript"/>
                </w:rPr>
                <w:delText>1</w:delText>
              </w:r>
              <w:r w:rsidRPr="00EE7461" w:rsidDel="0059421D">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57"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58" w:author="Huawei" w:date="2021-06-21T11:55:00Z"/>
                <w:rFonts w:ascii="Arial" w:hAnsi="Arial"/>
                <w:sz w:val="18"/>
              </w:rPr>
            </w:pPr>
            <w:del w:id="1559" w:author="Huawei" w:date="2021-06-21T11:55:00Z">
              <w:r w:rsidRPr="00EE7461" w:rsidDel="0059421D">
                <w:rPr>
                  <w:rFonts w:ascii="Arial" w:hAnsi="Arial"/>
                  <w:sz w:val="18"/>
                </w:rPr>
                <w:delText>13</w:delText>
              </w:r>
            </w:del>
          </w:p>
        </w:tc>
      </w:tr>
      <w:tr w:rsidR="00A252C6" w:rsidRPr="00EE7461" w:rsidDel="0059421D" w:rsidTr="00F8635A">
        <w:trPr>
          <w:trHeight w:val="70"/>
          <w:jc w:val="center"/>
          <w:del w:id="1560" w:author="Huawei" w:date="2021-06-21T11:55:00Z"/>
        </w:trPr>
        <w:tc>
          <w:tcPr>
            <w:tcW w:w="1247" w:type="dxa"/>
            <w:vMerge/>
            <w:tcBorders>
              <w:left w:val="single" w:sz="4" w:space="0" w:color="auto"/>
              <w:right w:val="single" w:sz="4" w:space="0" w:color="auto"/>
            </w:tcBorders>
            <w:vAlign w:val="center"/>
          </w:tcPr>
          <w:p w:rsidR="00A252C6" w:rsidRPr="00EE7461" w:rsidDel="0059421D" w:rsidRDefault="00A252C6" w:rsidP="00F8635A">
            <w:pPr>
              <w:keepNext/>
              <w:keepLines/>
              <w:spacing w:after="0"/>
              <w:rPr>
                <w:del w:id="1561"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62" w:author="Huawei" w:date="2021-06-21T11:55:00Z"/>
                <w:rFonts w:ascii="Arial" w:hAnsi="Arial"/>
                <w:sz w:val="18"/>
              </w:rPr>
            </w:pPr>
            <w:del w:id="1563" w:author="Huawei" w:date="2021-06-21T11:55:00Z">
              <w:r w:rsidRPr="00EE7461" w:rsidDel="0059421D">
                <w:rPr>
                  <w:rFonts w:ascii="Arial" w:hAnsi="Arial"/>
                  <w:sz w:val="18"/>
                </w:rPr>
                <w:delText>NZP CSI-RS-timeConfig</w:delText>
              </w:r>
            </w:del>
          </w:p>
          <w:p w:rsidR="00A252C6" w:rsidRPr="00EE7461" w:rsidDel="0059421D" w:rsidRDefault="00A252C6" w:rsidP="00F8635A">
            <w:pPr>
              <w:keepNext/>
              <w:keepLines/>
              <w:spacing w:after="0"/>
              <w:rPr>
                <w:del w:id="1564" w:author="Huawei" w:date="2021-06-21T11:55:00Z"/>
                <w:rFonts w:ascii="Arial" w:hAnsi="Arial"/>
                <w:sz w:val="18"/>
              </w:rPr>
            </w:pPr>
            <w:del w:id="1565" w:author="Huawei" w:date="2021-06-21T11:55:00Z">
              <w:r w:rsidRPr="00EE7461" w:rsidDel="0059421D">
                <w:rPr>
                  <w:rFonts w:ascii="Arial" w:hAnsi="Arial"/>
                  <w:sz w:val="18"/>
                </w:rPr>
                <w:delText>interval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66" w:author="Huawei" w:date="2021-06-21T11:55:00Z"/>
                <w:rFonts w:ascii="Arial" w:hAnsi="Arial"/>
                <w:sz w:val="18"/>
              </w:rPr>
            </w:pPr>
            <w:del w:id="1567" w:author="Huawei" w:date="2021-06-21T11:55:00Z">
              <w:r w:rsidRPr="00EE7461" w:rsidDel="0059421D">
                <w:rPr>
                  <w:rFonts w:ascii="Arial" w:hAnsi="Arial"/>
                  <w:sz w:val="18"/>
                </w:rPr>
                <w:delText>slot</w:delText>
              </w:r>
            </w:del>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68" w:author="Huawei" w:date="2021-06-21T11:55:00Z"/>
                <w:rFonts w:ascii="Arial" w:hAnsi="Arial"/>
                <w:sz w:val="18"/>
              </w:rPr>
            </w:pPr>
            <w:del w:id="1569" w:author="Huawei" w:date="2021-06-21T11:55:00Z">
              <w:r w:rsidRPr="00EE7461" w:rsidDel="0059421D">
                <w:rPr>
                  <w:rFonts w:ascii="Arial" w:hAnsi="Arial"/>
                  <w:sz w:val="18"/>
                </w:rPr>
                <w:delText>Not configured</w:delText>
              </w:r>
            </w:del>
          </w:p>
        </w:tc>
      </w:tr>
      <w:tr w:rsidR="00A252C6" w:rsidRPr="00EE7461" w:rsidDel="0059421D" w:rsidTr="00F8635A">
        <w:trPr>
          <w:trHeight w:val="70"/>
          <w:jc w:val="center"/>
          <w:del w:id="1570" w:author="Huawei" w:date="2021-06-21T11:55:00Z"/>
        </w:trPr>
        <w:tc>
          <w:tcPr>
            <w:tcW w:w="1247" w:type="dxa"/>
            <w:vMerge/>
            <w:tcBorders>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71"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72" w:author="Huawei" w:date="2021-06-21T11:55:00Z"/>
                <w:rFonts w:ascii="Arial" w:hAnsi="Arial"/>
                <w:sz w:val="18"/>
              </w:rPr>
            </w:pPr>
            <w:del w:id="1573" w:author="Huawei" w:date="2021-06-21T11:55:00Z">
              <w:r w:rsidRPr="00EE7461" w:rsidDel="0059421D">
                <w:rPr>
                  <w:rFonts w:ascii="Arial" w:hAnsi="Arial"/>
                  <w:sz w:val="18"/>
                </w:rPr>
                <w:delText>aperiodicTriggeringOffset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74"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75" w:author="Huawei" w:date="2021-06-21T11:55:00Z"/>
                <w:rFonts w:ascii="Arial" w:hAnsi="Arial"/>
                <w:sz w:val="18"/>
              </w:rPr>
            </w:pPr>
            <w:del w:id="1576" w:author="Huawei" w:date="2021-06-21T11:55:00Z">
              <w:r w:rsidRPr="00EE7461" w:rsidDel="0059421D">
                <w:rPr>
                  <w:rFonts w:ascii="Arial" w:hAnsi="Arial"/>
                  <w:sz w:val="18"/>
                </w:rPr>
                <w:delText>0</w:delText>
              </w:r>
            </w:del>
          </w:p>
        </w:tc>
      </w:tr>
      <w:tr w:rsidR="00A252C6" w:rsidRPr="00EE7461" w:rsidDel="0059421D" w:rsidTr="00F8635A">
        <w:trPr>
          <w:trHeight w:val="70"/>
          <w:jc w:val="center"/>
          <w:del w:id="1577" w:author="Huawei" w:date="2021-06-21T11:55:00Z"/>
        </w:trPr>
        <w:tc>
          <w:tcPr>
            <w:tcW w:w="1247" w:type="dxa"/>
            <w:vMerge w:val="restart"/>
            <w:tcBorders>
              <w:left w:val="single" w:sz="4" w:space="0" w:color="auto"/>
              <w:right w:val="single" w:sz="4" w:space="0" w:color="auto"/>
            </w:tcBorders>
            <w:vAlign w:val="center"/>
          </w:tcPr>
          <w:p w:rsidR="00A252C6" w:rsidRPr="00EE7461" w:rsidDel="0059421D" w:rsidRDefault="00A252C6" w:rsidP="00F8635A">
            <w:pPr>
              <w:keepNext/>
              <w:keepLines/>
              <w:spacing w:after="0"/>
              <w:rPr>
                <w:del w:id="1578" w:author="Huawei" w:date="2021-06-21T11:55:00Z"/>
                <w:rFonts w:ascii="Arial" w:hAnsi="Arial"/>
                <w:sz w:val="18"/>
              </w:rPr>
            </w:pPr>
            <w:del w:id="1579" w:author="Huawei" w:date="2021-06-21T11:55:00Z">
              <w:r w:rsidRPr="00EE7461" w:rsidDel="0059421D">
                <w:rPr>
                  <w:rFonts w:ascii="Arial" w:hAnsi="Arial"/>
                  <w:sz w:val="18"/>
                </w:rPr>
                <w:delText>CSI-IM configuration</w:delText>
              </w:r>
            </w:del>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580" w:author="Huawei" w:date="2021-06-21T11:55:00Z"/>
                <w:rFonts w:ascii="Arial" w:hAnsi="Arial"/>
                <w:sz w:val="18"/>
              </w:rPr>
            </w:pPr>
            <w:del w:id="1581" w:author="Huawei" w:date="2021-06-21T11:55:00Z">
              <w:r w:rsidRPr="00EE7461" w:rsidDel="0059421D">
                <w:rPr>
                  <w:rFonts w:ascii="Arial" w:hAnsi="Arial" w:cs="Arial"/>
                  <w:sz w:val="18"/>
                </w:rPr>
                <w:delText>CSI-IM resource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82"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83" w:author="Huawei" w:date="2021-06-21T11:55:00Z"/>
                <w:rFonts w:ascii="Arial" w:hAnsi="Arial" w:cs="Arial"/>
                <w:sz w:val="18"/>
              </w:rPr>
            </w:pPr>
            <w:del w:id="1584" w:author="Huawei" w:date="2021-06-21T11:55:00Z">
              <w:r w:rsidRPr="00EE7461" w:rsidDel="0059421D">
                <w:rPr>
                  <w:rFonts w:ascii="Arial" w:hAnsi="Arial" w:cs="Arial"/>
                  <w:sz w:val="18"/>
                </w:rPr>
                <w:delText>Aperiodic</w:delText>
              </w:r>
            </w:del>
          </w:p>
        </w:tc>
      </w:tr>
      <w:tr w:rsidR="00A252C6" w:rsidRPr="00EE7461" w:rsidDel="0059421D" w:rsidTr="00F8635A">
        <w:trPr>
          <w:trHeight w:val="70"/>
          <w:jc w:val="center"/>
          <w:del w:id="1585"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586"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587" w:author="Huawei" w:date="2021-06-21T11:55:00Z"/>
                <w:rFonts w:ascii="Arial" w:hAnsi="Arial"/>
                <w:sz w:val="18"/>
              </w:rPr>
            </w:pPr>
            <w:del w:id="1588" w:author="Huawei" w:date="2021-06-21T11:55:00Z">
              <w:r w:rsidRPr="00EE7461" w:rsidDel="0059421D">
                <w:rPr>
                  <w:rFonts w:ascii="Arial" w:hAnsi="Arial"/>
                  <w:sz w:val="18"/>
                </w:rPr>
                <w:delText>CSI-IM RE pattern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89"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90" w:author="Huawei" w:date="2021-06-21T11:55:00Z"/>
                <w:rFonts w:ascii="Arial" w:hAnsi="Arial"/>
                <w:sz w:val="18"/>
              </w:rPr>
            </w:pPr>
            <w:del w:id="1591" w:author="Huawei" w:date="2021-06-21T11:55:00Z">
              <w:r w:rsidRPr="00EE7461" w:rsidDel="0059421D">
                <w:rPr>
                  <w:rFonts w:ascii="Arial" w:hAnsi="Arial"/>
                  <w:sz w:val="18"/>
                </w:rPr>
                <w:delText>1</w:delText>
              </w:r>
            </w:del>
          </w:p>
        </w:tc>
      </w:tr>
      <w:tr w:rsidR="00A252C6" w:rsidRPr="00EE7461" w:rsidDel="0059421D" w:rsidTr="00F8635A">
        <w:trPr>
          <w:trHeight w:val="70"/>
          <w:jc w:val="center"/>
          <w:del w:id="1592"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593"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594" w:author="Huawei" w:date="2021-06-21T11:55:00Z"/>
                <w:rFonts w:ascii="Arial" w:hAnsi="Arial"/>
                <w:sz w:val="18"/>
              </w:rPr>
            </w:pPr>
            <w:del w:id="1595" w:author="Huawei" w:date="2021-06-21T11:55:00Z">
              <w:r w:rsidRPr="00EE7461" w:rsidDel="0059421D">
                <w:rPr>
                  <w:rFonts w:ascii="Arial" w:hAnsi="Arial"/>
                  <w:sz w:val="18"/>
                </w:rPr>
                <w:delText>CSI-IM Resource Mapping</w:delText>
              </w:r>
            </w:del>
          </w:p>
          <w:p w:rsidR="00A252C6" w:rsidRPr="00EE7461" w:rsidDel="0059421D" w:rsidRDefault="00A252C6" w:rsidP="00F8635A">
            <w:pPr>
              <w:keepNext/>
              <w:keepLines/>
              <w:spacing w:after="0"/>
              <w:rPr>
                <w:del w:id="1596" w:author="Huawei" w:date="2021-06-21T11:55:00Z"/>
                <w:rFonts w:ascii="Arial" w:hAnsi="Arial"/>
                <w:sz w:val="18"/>
              </w:rPr>
            </w:pPr>
            <w:del w:id="1597" w:author="Huawei" w:date="2021-06-21T11:55:00Z">
              <w:r w:rsidRPr="00EE7461" w:rsidDel="0059421D">
                <w:rPr>
                  <w:rFonts w:ascii="Arial" w:hAnsi="Arial"/>
                  <w:sz w:val="18"/>
                </w:rPr>
                <w:delText>(k</w:delText>
              </w:r>
              <w:r w:rsidRPr="00EE7461" w:rsidDel="0059421D">
                <w:rPr>
                  <w:rFonts w:ascii="Arial" w:hAnsi="Arial"/>
                  <w:sz w:val="18"/>
                  <w:vertAlign w:val="subscript"/>
                </w:rPr>
                <w:delText>CSI-IM</w:delText>
              </w:r>
              <w:r w:rsidRPr="00EE7461" w:rsidDel="0059421D">
                <w:rPr>
                  <w:rFonts w:ascii="Arial" w:hAnsi="Arial"/>
                  <w:sz w:val="18"/>
                </w:rPr>
                <w:delText>,l</w:delText>
              </w:r>
              <w:r w:rsidRPr="00EE7461" w:rsidDel="0059421D">
                <w:rPr>
                  <w:rFonts w:ascii="Arial" w:hAnsi="Arial"/>
                  <w:sz w:val="18"/>
                  <w:vertAlign w:val="subscript"/>
                </w:rPr>
                <w:delText>CSI-IM</w:delText>
              </w:r>
              <w:r w:rsidRPr="00EE7461" w:rsidDel="0059421D">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98"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99" w:author="Huawei" w:date="2021-06-21T11:55:00Z"/>
                <w:rFonts w:ascii="Arial" w:hAnsi="Arial"/>
                <w:sz w:val="18"/>
              </w:rPr>
            </w:pPr>
            <w:del w:id="1600" w:author="Huawei" w:date="2021-06-21T11:55:00Z">
              <w:r w:rsidRPr="00EE7461" w:rsidDel="0059421D">
                <w:rPr>
                  <w:rFonts w:ascii="Arial" w:hAnsi="Arial"/>
                  <w:sz w:val="18"/>
                </w:rPr>
                <w:delText>(8, 13)</w:delText>
              </w:r>
            </w:del>
          </w:p>
        </w:tc>
      </w:tr>
      <w:tr w:rsidR="00A252C6" w:rsidRPr="00EE7461" w:rsidDel="0059421D" w:rsidTr="00F8635A">
        <w:trPr>
          <w:trHeight w:val="70"/>
          <w:jc w:val="center"/>
          <w:del w:id="1601" w:author="Huawei" w:date="2021-06-21T11:55:00Z"/>
        </w:trPr>
        <w:tc>
          <w:tcPr>
            <w:tcW w:w="1247" w:type="dxa"/>
            <w:vMerge/>
            <w:tcBorders>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602"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603" w:author="Huawei" w:date="2021-06-21T11:55:00Z"/>
                <w:rFonts w:ascii="Arial" w:hAnsi="Arial"/>
                <w:sz w:val="18"/>
              </w:rPr>
            </w:pPr>
            <w:del w:id="1604" w:author="Huawei" w:date="2021-06-21T11:55:00Z">
              <w:r w:rsidRPr="00EE7461" w:rsidDel="0059421D">
                <w:rPr>
                  <w:rFonts w:ascii="Arial" w:hAnsi="Arial"/>
                  <w:sz w:val="18"/>
                </w:rPr>
                <w:delText>CSI-IM timeConfig</w:delText>
              </w:r>
            </w:del>
          </w:p>
          <w:p w:rsidR="00A252C6" w:rsidRPr="00EE7461" w:rsidDel="0059421D" w:rsidRDefault="00A252C6" w:rsidP="00F8635A">
            <w:pPr>
              <w:keepNext/>
              <w:keepLines/>
              <w:spacing w:after="0"/>
              <w:rPr>
                <w:del w:id="1605" w:author="Huawei" w:date="2021-06-21T11:55:00Z"/>
                <w:rFonts w:ascii="Arial" w:hAnsi="Arial"/>
                <w:sz w:val="18"/>
              </w:rPr>
            </w:pPr>
            <w:del w:id="1606" w:author="Huawei" w:date="2021-06-21T11:55:00Z">
              <w:r w:rsidRPr="00EE7461" w:rsidDel="0059421D">
                <w:rPr>
                  <w:rFonts w:ascii="Arial" w:hAnsi="Arial"/>
                  <w:sz w:val="18"/>
                </w:rPr>
                <w:delText>interval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07" w:author="Huawei" w:date="2021-06-21T11:55:00Z"/>
                <w:rFonts w:ascii="Arial" w:hAnsi="Arial"/>
                <w:sz w:val="18"/>
              </w:rPr>
            </w:pPr>
            <w:del w:id="1608" w:author="Huawei" w:date="2021-06-21T11:55:00Z">
              <w:r w:rsidRPr="00EE7461" w:rsidDel="0059421D">
                <w:rPr>
                  <w:rFonts w:ascii="Arial" w:hAnsi="Arial"/>
                  <w:sz w:val="18"/>
                </w:rPr>
                <w:delText>slot</w:delText>
              </w:r>
            </w:del>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09" w:author="Huawei" w:date="2021-06-21T11:55:00Z"/>
                <w:rFonts w:ascii="Arial" w:hAnsi="Arial"/>
                <w:sz w:val="18"/>
              </w:rPr>
            </w:pPr>
            <w:del w:id="1610" w:author="Huawei" w:date="2021-06-21T11:55:00Z">
              <w:r w:rsidRPr="00EE7461" w:rsidDel="0059421D">
                <w:rPr>
                  <w:rFonts w:ascii="Arial" w:hAnsi="Arial"/>
                  <w:sz w:val="18"/>
                </w:rPr>
                <w:delText>Not configured</w:delText>
              </w:r>
            </w:del>
          </w:p>
        </w:tc>
      </w:tr>
      <w:tr w:rsidR="00A252C6" w:rsidRPr="00EE7461" w:rsidDel="0059421D" w:rsidTr="00F8635A">
        <w:trPr>
          <w:trHeight w:val="253"/>
          <w:jc w:val="center"/>
          <w:del w:id="1611"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12" w:author="Huawei" w:date="2021-06-21T11:55:00Z"/>
                <w:rFonts w:ascii="Arial" w:hAnsi="Arial"/>
                <w:sz w:val="18"/>
              </w:rPr>
            </w:pPr>
            <w:del w:id="1613" w:author="Huawei" w:date="2021-06-21T11:55:00Z">
              <w:r w:rsidRPr="00EE7461" w:rsidDel="0059421D">
                <w:rPr>
                  <w:rFonts w:ascii="Arial" w:hAnsi="Arial"/>
                  <w:sz w:val="18"/>
                </w:rPr>
                <w:delText>ReportConfigType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14"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15" w:author="Huawei" w:date="2021-06-21T11:55:00Z"/>
                <w:rFonts w:ascii="Arial" w:hAnsi="Arial"/>
                <w:i/>
                <w:sz w:val="18"/>
              </w:rPr>
            </w:pPr>
            <w:del w:id="1616" w:author="Huawei" w:date="2021-06-21T11:55:00Z">
              <w:r w:rsidRPr="00EE7461" w:rsidDel="0059421D">
                <w:rPr>
                  <w:rFonts w:ascii="Arial" w:hAnsi="Arial"/>
                  <w:i/>
                  <w:sz w:val="18"/>
                </w:rPr>
                <w:delText>Aperiodic</w:delText>
              </w:r>
            </w:del>
          </w:p>
        </w:tc>
      </w:tr>
      <w:tr w:rsidR="00A252C6" w:rsidRPr="00EE7461" w:rsidDel="0059421D" w:rsidTr="0011648B">
        <w:trPr>
          <w:trHeight w:val="70"/>
          <w:jc w:val="center"/>
          <w:del w:id="1617"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18" w:author="Huawei" w:date="2021-06-21T11:55:00Z"/>
                <w:rFonts w:ascii="Arial" w:hAnsi="Arial"/>
                <w:sz w:val="18"/>
              </w:rPr>
            </w:pPr>
            <w:del w:id="1619" w:author="Huawei" w:date="2021-06-21T11:55:00Z">
              <w:r w:rsidRPr="00EE7461" w:rsidDel="0059421D">
                <w:rPr>
                  <w:rFonts w:ascii="Arial" w:hAnsi="Arial"/>
                  <w:sz w:val="18"/>
                </w:rPr>
                <w:delText>CQI-table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20"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21" w:author="Huawei" w:date="2021-06-21T11:55:00Z"/>
                <w:rFonts w:ascii="Arial" w:hAnsi="Arial"/>
                <w:sz w:val="18"/>
              </w:rPr>
            </w:pPr>
            <w:del w:id="1622" w:author="Huawei" w:date="2021-06-21T11:55:00Z">
              <w:r w:rsidRPr="00EE7461" w:rsidDel="0059421D">
                <w:rPr>
                  <w:rFonts w:ascii="Arial" w:hAnsi="Arial"/>
                  <w:sz w:val="18"/>
                </w:rPr>
                <w:delText>Table 1</w:delText>
              </w:r>
            </w:del>
          </w:p>
        </w:tc>
        <w:tc>
          <w:tcPr>
            <w:tcW w:w="2042"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1623" w:author="Huawei" w:date="2021-06-21T11:55:00Z"/>
                <w:rFonts w:ascii="Arial" w:hAnsi="Arial"/>
                <w:sz w:val="18"/>
              </w:rPr>
            </w:pPr>
            <w:del w:id="1624" w:author="Huawei" w:date="2021-06-21T11:55:00Z">
              <w:r w:rsidDel="0059421D">
                <w:rPr>
                  <w:rFonts w:ascii="Arial" w:hAnsi="Arial" w:hint="eastAsia"/>
                  <w:sz w:val="18"/>
                </w:rPr>
                <w:delText>T</w:delText>
              </w:r>
              <w:r w:rsidDel="0059421D">
                <w:rPr>
                  <w:rFonts w:ascii="Arial" w:hAnsi="Arial"/>
                  <w:sz w:val="18"/>
                </w:rPr>
                <w:delText>able 2</w:delText>
              </w:r>
            </w:del>
          </w:p>
        </w:tc>
      </w:tr>
      <w:tr w:rsidR="00A252C6" w:rsidRPr="00EE7461" w:rsidDel="0059421D" w:rsidTr="00F8635A">
        <w:trPr>
          <w:trHeight w:val="70"/>
          <w:jc w:val="center"/>
          <w:del w:id="1625"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26" w:author="Huawei" w:date="2021-06-21T11:55:00Z"/>
                <w:rFonts w:ascii="Arial" w:hAnsi="Arial"/>
                <w:sz w:val="18"/>
              </w:rPr>
            </w:pPr>
            <w:del w:id="1627" w:author="Huawei" w:date="2021-06-21T11:55:00Z">
              <w:r w:rsidRPr="00EE7461" w:rsidDel="0059421D">
                <w:rPr>
                  <w:rFonts w:ascii="Arial" w:hAnsi="Arial"/>
                  <w:sz w:val="18"/>
                </w:rPr>
                <w:delText>reportQuantity</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28"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29" w:author="Huawei" w:date="2021-06-21T11:55:00Z"/>
                <w:rFonts w:ascii="Arial" w:hAnsi="Arial"/>
                <w:i/>
                <w:sz w:val="18"/>
              </w:rPr>
            </w:pPr>
            <w:del w:id="1630" w:author="Huawei" w:date="2021-06-21T11:55:00Z">
              <w:r w:rsidRPr="00EE7461" w:rsidDel="0059421D">
                <w:rPr>
                  <w:rFonts w:ascii="Arial" w:hAnsi="Arial"/>
                  <w:i/>
                  <w:sz w:val="18"/>
                </w:rPr>
                <w:delText>cri-RI-PMI-CQI</w:delText>
              </w:r>
            </w:del>
          </w:p>
        </w:tc>
      </w:tr>
      <w:tr w:rsidR="00A252C6" w:rsidRPr="00EE7461" w:rsidDel="0059421D" w:rsidTr="00F8635A">
        <w:trPr>
          <w:trHeight w:val="70"/>
          <w:jc w:val="center"/>
          <w:del w:id="1631"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32" w:author="Huawei" w:date="2021-06-21T11:55:00Z"/>
                <w:rFonts w:ascii="Arial" w:hAnsi="Arial"/>
                <w:sz w:val="18"/>
              </w:rPr>
            </w:pPr>
            <w:del w:id="1633" w:author="Huawei" w:date="2021-06-21T11:55:00Z">
              <w:r w:rsidRPr="00EE7461" w:rsidDel="0059421D">
                <w:rPr>
                  <w:rFonts w:ascii="Arial" w:hAnsi="Arial"/>
                  <w:sz w:val="18"/>
                </w:rPr>
                <w:delText>timeRestrictionForChannelMeasurements</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34"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35" w:author="Huawei" w:date="2021-06-21T11:55:00Z"/>
                <w:rFonts w:ascii="Arial" w:hAnsi="Arial"/>
                <w:i/>
                <w:sz w:val="18"/>
              </w:rPr>
            </w:pPr>
            <w:del w:id="1636" w:author="Huawei" w:date="2021-06-21T11:55:00Z">
              <w:r w:rsidRPr="00EE7461" w:rsidDel="0059421D">
                <w:rPr>
                  <w:rFonts w:ascii="Arial" w:hAnsi="Arial"/>
                  <w:i/>
                  <w:sz w:val="18"/>
                </w:rPr>
                <w:delText>Not configured</w:delText>
              </w:r>
            </w:del>
          </w:p>
        </w:tc>
      </w:tr>
      <w:tr w:rsidR="00A252C6" w:rsidRPr="00EE7461" w:rsidDel="0059421D" w:rsidTr="00F8635A">
        <w:trPr>
          <w:trHeight w:val="70"/>
          <w:jc w:val="center"/>
          <w:del w:id="1637"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38" w:author="Huawei" w:date="2021-06-21T11:55:00Z"/>
                <w:rFonts w:ascii="Arial" w:hAnsi="Arial"/>
                <w:sz w:val="18"/>
              </w:rPr>
            </w:pPr>
            <w:del w:id="1639" w:author="Huawei" w:date="2021-06-21T11:55:00Z">
              <w:r w:rsidRPr="00EE7461" w:rsidDel="0059421D">
                <w:rPr>
                  <w:rFonts w:ascii="Arial" w:hAnsi="Arial"/>
                  <w:sz w:val="18"/>
                </w:rPr>
                <w:delText>timeRestrictionForInterferenceMeasurements</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40"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41" w:author="Huawei" w:date="2021-06-21T11:55:00Z"/>
                <w:rFonts w:ascii="Arial" w:hAnsi="Arial"/>
                <w:i/>
                <w:sz w:val="18"/>
              </w:rPr>
            </w:pPr>
            <w:del w:id="1642" w:author="Huawei" w:date="2021-06-21T11:55:00Z">
              <w:r w:rsidRPr="00EE7461" w:rsidDel="0059421D">
                <w:rPr>
                  <w:rFonts w:ascii="Arial" w:hAnsi="Arial"/>
                  <w:i/>
                  <w:sz w:val="18"/>
                </w:rPr>
                <w:delText>Not configured</w:delText>
              </w:r>
            </w:del>
          </w:p>
        </w:tc>
      </w:tr>
      <w:tr w:rsidR="00A252C6" w:rsidRPr="00EE7461" w:rsidDel="0059421D" w:rsidTr="00F8635A">
        <w:trPr>
          <w:trHeight w:val="70"/>
          <w:jc w:val="center"/>
          <w:del w:id="1643"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44" w:author="Huawei" w:date="2021-06-21T11:55:00Z"/>
                <w:rFonts w:ascii="Arial" w:hAnsi="Arial"/>
                <w:sz w:val="18"/>
              </w:rPr>
            </w:pPr>
            <w:del w:id="1645" w:author="Huawei" w:date="2021-06-21T11:55:00Z">
              <w:r w:rsidRPr="00EE7461" w:rsidDel="0059421D">
                <w:rPr>
                  <w:rFonts w:ascii="Arial" w:hAnsi="Arial"/>
                  <w:sz w:val="18"/>
                </w:rPr>
                <w:delText>cqi-FormatIndicator</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46"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47" w:author="Huawei" w:date="2021-06-21T11:55:00Z"/>
                <w:rFonts w:ascii="Arial" w:hAnsi="Arial"/>
                <w:i/>
                <w:sz w:val="18"/>
              </w:rPr>
            </w:pPr>
            <w:del w:id="1648" w:author="Huawei" w:date="2021-06-21T11:55:00Z">
              <w:r w:rsidRPr="00EE7461" w:rsidDel="0059421D">
                <w:rPr>
                  <w:rFonts w:ascii="Arial" w:hAnsi="Arial"/>
                  <w:i/>
                  <w:sz w:val="18"/>
                </w:rPr>
                <w:delText>Wideband</w:delText>
              </w:r>
            </w:del>
          </w:p>
        </w:tc>
      </w:tr>
      <w:tr w:rsidR="00A252C6" w:rsidRPr="00EE7461" w:rsidDel="0059421D" w:rsidTr="00F8635A">
        <w:trPr>
          <w:trHeight w:val="70"/>
          <w:jc w:val="center"/>
          <w:del w:id="1649"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50" w:author="Huawei" w:date="2021-06-21T11:55:00Z"/>
                <w:rFonts w:ascii="Arial" w:hAnsi="Arial"/>
                <w:sz w:val="18"/>
              </w:rPr>
            </w:pPr>
            <w:del w:id="1651" w:author="Huawei" w:date="2021-06-21T11:55:00Z">
              <w:r w:rsidRPr="00EE7461" w:rsidDel="0059421D">
                <w:rPr>
                  <w:rFonts w:ascii="Arial" w:hAnsi="Arial"/>
                  <w:sz w:val="18"/>
                </w:rPr>
                <w:delText>pmi-FormatIndicator</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52"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53" w:author="Huawei" w:date="2021-06-21T11:55:00Z"/>
                <w:rFonts w:ascii="Arial" w:hAnsi="Arial"/>
                <w:i/>
                <w:sz w:val="18"/>
              </w:rPr>
            </w:pPr>
            <w:del w:id="1654" w:author="Huawei" w:date="2021-06-21T11:55:00Z">
              <w:r w:rsidRPr="00EE7461" w:rsidDel="0059421D">
                <w:rPr>
                  <w:rFonts w:ascii="Arial" w:hAnsi="Arial"/>
                  <w:i/>
                  <w:sz w:val="18"/>
                </w:rPr>
                <w:delText>Wideband</w:delText>
              </w:r>
            </w:del>
          </w:p>
        </w:tc>
      </w:tr>
      <w:tr w:rsidR="00A252C6" w:rsidRPr="00EE7461" w:rsidDel="0059421D" w:rsidTr="00F8635A">
        <w:trPr>
          <w:trHeight w:val="70"/>
          <w:jc w:val="center"/>
          <w:del w:id="1655"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56" w:author="Huawei" w:date="2021-06-21T11:55:00Z"/>
                <w:rFonts w:ascii="Arial" w:hAnsi="Arial"/>
                <w:sz w:val="18"/>
              </w:rPr>
            </w:pPr>
            <w:del w:id="1657" w:author="Huawei" w:date="2021-06-21T11:55:00Z">
              <w:r w:rsidRPr="00EE7461" w:rsidDel="0059421D">
                <w:rPr>
                  <w:rFonts w:ascii="Arial" w:hAnsi="Arial"/>
                  <w:sz w:val="18"/>
                </w:rPr>
                <w:delText>Sub-band Size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58" w:author="Huawei" w:date="2021-06-21T11:55:00Z"/>
                <w:rFonts w:ascii="Arial" w:hAnsi="Arial"/>
                <w:sz w:val="18"/>
              </w:rPr>
            </w:pPr>
            <w:del w:id="1659" w:author="Huawei" w:date="2021-06-21T11:55:00Z">
              <w:r w:rsidRPr="00EE7461" w:rsidDel="0059421D">
                <w:rPr>
                  <w:rFonts w:ascii="Arial" w:hAnsi="Arial"/>
                  <w:sz w:val="18"/>
                </w:rPr>
                <w:delText>RB</w:delText>
              </w:r>
            </w:del>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60" w:author="Huawei" w:date="2021-06-21T11:55:00Z"/>
                <w:rFonts w:ascii="Arial" w:hAnsi="Arial"/>
                <w:sz w:val="18"/>
              </w:rPr>
            </w:pPr>
            <w:del w:id="1661" w:author="Huawei" w:date="2021-06-21T11:55:00Z">
              <w:r w:rsidRPr="00EE7461" w:rsidDel="0059421D">
                <w:rPr>
                  <w:rFonts w:ascii="Arial" w:hAnsi="Arial"/>
                  <w:sz w:val="18"/>
                </w:rPr>
                <w:delText>8</w:delText>
              </w:r>
            </w:del>
          </w:p>
        </w:tc>
      </w:tr>
      <w:tr w:rsidR="00A252C6" w:rsidRPr="00EE7461" w:rsidDel="0059421D" w:rsidTr="00F8635A">
        <w:trPr>
          <w:trHeight w:val="70"/>
          <w:jc w:val="center"/>
          <w:del w:id="1662"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63" w:author="Huawei" w:date="2021-06-21T11:55:00Z"/>
                <w:rFonts w:ascii="Arial" w:hAnsi="Arial"/>
                <w:sz w:val="18"/>
              </w:rPr>
            </w:pPr>
            <w:del w:id="1664" w:author="Huawei" w:date="2021-06-21T11:55:00Z">
              <w:r w:rsidRPr="00EE7461" w:rsidDel="0059421D">
                <w:rPr>
                  <w:rFonts w:ascii="Arial" w:hAnsi="Arial"/>
                  <w:sz w:val="18"/>
                </w:rPr>
                <w:delText>csi-ReportingBand</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65"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66" w:author="Huawei" w:date="2021-06-21T11:55:00Z"/>
                <w:rFonts w:ascii="Arial" w:hAnsi="Arial"/>
                <w:sz w:val="18"/>
              </w:rPr>
            </w:pPr>
            <w:del w:id="1667" w:author="Huawei" w:date="2021-06-21T11:55:00Z">
              <w:r w:rsidRPr="00EE7461" w:rsidDel="0059421D">
                <w:rPr>
                  <w:rFonts w:ascii="Arial" w:hAnsi="Arial"/>
                  <w:sz w:val="18"/>
                </w:rPr>
                <w:delText>111111111</w:delText>
              </w:r>
            </w:del>
          </w:p>
        </w:tc>
      </w:tr>
      <w:tr w:rsidR="00A252C6" w:rsidRPr="00EE7461" w:rsidDel="0059421D" w:rsidTr="00F8635A">
        <w:trPr>
          <w:trHeight w:val="70"/>
          <w:jc w:val="center"/>
          <w:del w:id="1668"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69" w:author="Huawei" w:date="2021-06-21T11:55:00Z"/>
                <w:rFonts w:ascii="Arial" w:hAnsi="Arial"/>
                <w:sz w:val="18"/>
              </w:rPr>
            </w:pPr>
            <w:del w:id="1670" w:author="Huawei" w:date="2021-06-21T11:55:00Z">
              <w:r w:rsidRPr="00EE7461" w:rsidDel="0059421D">
                <w:rPr>
                  <w:rFonts w:ascii="Arial" w:hAnsi="Arial"/>
                  <w:sz w:val="18"/>
                </w:rPr>
                <w:delText>CSI-Report periodicity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71" w:author="Huawei" w:date="2021-06-21T11:55:00Z"/>
                <w:rFonts w:ascii="Arial" w:hAnsi="Arial"/>
                <w:sz w:val="18"/>
              </w:rPr>
            </w:pPr>
            <w:del w:id="1672" w:author="Huawei" w:date="2021-06-21T11:55:00Z">
              <w:r w:rsidRPr="00EE7461" w:rsidDel="0059421D">
                <w:rPr>
                  <w:rFonts w:ascii="Arial" w:hAnsi="Arial"/>
                  <w:sz w:val="18"/>
                </w:rPr>
                <w:delText>slot</w:delText>
              </w:r>
            </w:del>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73" w:author="Huawei" w:date="2021-06-21T11:55:00Z"/>
                <w:rFonts w:ascii="Arial" w:hAnsi="Arial"/>
                <w:sz w:val="18"/>
              </w:rPr>
            </w:pPr>
            <w:del w:id="1674" w:author="Huawei" w:date="2021-06-21T11:55:00Z">
              <w:r w:rsidRPr="00EE7461" w:rsidDel="0059421D">
                <w:rPr>
                  <w:rFonts w:ascii="Arial" w:hAnsi="Arial"/>
                  <w:sz w:val="18"/>
                </w:rPr>
                <w:delText>Not configured</w:delText>
              </w:r>
            </w:del>
          </w:p>
        </w:tc>
      </w:tr>
      <w:tr w:rsidR="00A252C6" w:rsidRPr="00EE7461" w:rsidDel="0059421D" w:rsidTr="00F8635A">
        <w:trPr>
          <w:trHeight w:val="70"/>
          <w:jc w:val="center"/>
          <w:del w:id="1675"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76" w:author="Huawei" w:date="2021-06-21T11:55:00Z"/>
                <w:rFonts w:ascii="Arial" w:hAnsi="Arial"/>
                <w:sz w:val="18"/>
              </w:rPr>
            </w:pPr>
            <w:del w:id="1677" w:author="Huawei" w:date="2021-06-21T11:55:00Z">
              <w:r w:rsidRPr="00EE7461" w:rsidDel="0059421D">
                <w:rPr>
                  <w:rFonts w:ascii="Arial" w:hAnsi="Arial"/>
                  <w:sz w:val="18"/>
                </w:rPr>
                <w:delText>Aperiodic Report Slot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78"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79" w:author="Huawei" w:date="2021-06-21T11:55:00Z"/>
                <w:rFonts w:ascii="Arial" w:hAnsi="Arial"/>
                <w:sz w:val="18"/>
              </w:rPr>
            </w:pPr>
            <w:del w:id="1680" w:author="Huawei" w:date="2021-06-21T11:55:00Z">
              <w:r w:rsidRPr="00EE7461" w:rsidDel="0059421D">
                <w:rPr>
                  <w:rFonts w:ascii="Arial" w:hAnsi="Arial"/>
                  <w:sz w:val="18"/>
                </w:rPr>
                <w:delText>6</w:delText>
              </w:r>
            </w:del>
          </w:p>
        </w:tc>
      </w:tr>
      <w:tr w:rsidR="00A252C6" w:rsidRPr="00EE7461" w:rsidDel="0059421D" w:rsidTr="00F8635A">
        <w:trPr>
          <w:trHeight w:val="70"/>
          <w:jc w:val="center"/>
          <w:del w:id="1681"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82" w:author="Huawei" w:date="2021-06-21T11:55:00Z"/>
                <w:rFonts w:ascii="Arial" w:hAnsi="Arial"/>
                <w:sz w:val="18"/>
              </w:rPr>
            </w:pPr>
            <w:del w:id="1683" w:author="Huawei" w:date="2021-06-21T11:55:00Z">
              <w:r w:rsidRPr="00EE7461" w:rsidDel="0059421D">
                <w:rPr>
                  <w:rFonts w:ascii="Arial" w:hAnsi="Arial"/>
                  <w:sz w:val="18"/>
                </w:rPr>
                <w:delText>CSI request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84"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85" w:author="Huawei" w:date="2021-06-21T11:55:00Z"/>
                <w:rFonts w:ascii="Arial" w:hAnsi="Arial"/>
                <w:sz w:val="18"/>
              </w:rPr>
            </w:pPr>
            <w:del w:id="1686" w:author="Huawei" w:date="2021-06-21T11:55:00Z">
              <w:r w:rsidRPr="00EE7461" w:rsidDel="0059421D">
                <w:rPr>
                  <w:rFonts w:ascii="Arial" w:hAnsi="Arial"/>
                  <w:sz w:val="18"/>
                </w:rPr>
                <w:delText>1 in slots i, where mod(i, 8) = 1, otherwise it is equal to 0</w:delText>
              </w:r>
            </w:del>
          </w:p>
        </w:tc>
      </w:tr>
      <w:tr w:rsidR="00A252C6" w:rsidRPr="00EE7461" w:rsidDel="0059421D" w:rsidTr="00F8635A">
        <w:trPr>
          <w:trHeight w:val="70"/>
          <w:jc w:val="center"/>
          <w:del w:id="1687"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88" w:author="Huawei" w:date="2021-06-21T11:55:00Z"/>
                <w:rFonts w:ascii="Arial" w:hAnsi="Arial"/>
                <w:sz w:val="18"/>
              </w:rPr>
            </w:pPr>
            <w:del w:id="1689" w:author="Huawei" w:date="2021-06-21T11:55:00Z">
              <w:r w:rsidRPr="00EE7461" w:rsidDel="0059421D">
                <w:rPr>
                  <w:rFonts w:ascii="Arial" w:hAnsi="Arial"/>
                  <w:sz w:val="18"/>
                </w:rPr>
                <w:delText>reportTriggerSize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90"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91" w:author="Huawei" w:date="2021-06-21T11:55:00Z"/>
                <w:rFonts w:ascii="Arial" w:hAnsi="Arial"/>
                <w:sz w:val="18"/>
              </w:rPr>
            </w:pPr>
            <w:del w:id="1692" w:author="Huawei" w:date="2021-06-21T11:55:00Z">
              <w:r w:rsidRPr="00EE7461" w:rsidDel="0059421D">
                <w:rPr>
                  <w:rFonts w:ascii="Arial" w:hAnsi="Arial"/>
                  <w:sz w:val="18"/>
                </w:rPr>
                <w:delText>1</w:delText>
              </w:r>
            </w:del>
          </w:p>
        </w:tc>
      </w:tr>
      <w:tr w:rsidR="00A252C6" w:rsidRPr="00EE7461" w:rsidDel="0059421D" w:rsidTr="00F8635A">
        <w:trPr>
          <w:trHeight w:val="70"/>
          <w:jc w:val="center"/>
          <w:del w:id="1693" w:author="Huawei" w:date="2021-06-21T11:55:00Z"/>
        </w:trPr>
        <w:tc>
          <w:tcPr>
            <w:tcW w:w="396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94" w:author="Huawei" w:date="2021-06-21T11:55:00Z"/>
                <w:rFonts w:ascii="Arial" w:hAnsi="Arial"/>
                <w:sz w:val="18"/>
              </w:rPr>
            </w:pPr>
            <w:del w:id="1695" w:author="Huawei" w:date="2021-06-21T11:55:00Z">
              <w:r w:rsidRPr="00EE7461" w:rsidDel="0059421D">
                <w:rPr>
                  <w:rFonts w:ascii="Arial" w:hAnsi="Arial"/>
                  <w:sz w:val="18"/>
                </w:rPr>
                <w:delText>CSI-AperiodicTriggerStateList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96"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97" w:author="Huawei" w:date="2021-06-21T11:55:00Z"/>
                <w:rFonts w:ascii="Arial" w:hAnsi="Arial"/>
                <w:sz w:val="18"/>
              </w:rPr>
            </w:pPr>
            <w:del w:id="1698" w:author="Huawei" w:date="2021-06-21T11:55:00Z">
              <w:r w:rsidRPr="00EE7461" w:rsidDel="0059421D">
                <w:rPr>
                  <w:rFonts w:ascii="Arial" w:hAnsi="Arial"/>
                  <w:sz w:val="18"/>
                </w:rPr>
                <w:delText>One State with one Associated Report Configuration</w:delText>
              </w:r>
            </w:del>
          </w:p>
          <w:p w:rsidR="00A252C6" w:rsidRPr="00EE7461" w:rsidDel="0059421D" w:rsidRDefault="00A252C6" w:rsidP="00F8635A">
            <w:pPr>
              <w:keepNext/>
              <w:keepLines/>
              <w:spacing w:after="0"/>
              <w:rPr>
                <w:del w:id="1699" w:author="Huawei" w:date="2021-06-21T11:55:00Z"/>
                <w:rFonts w:ascii="Arial" w:hAnsi="Arial"/>
                <w:sz w:val="18"/>
              </w:rPr>
            </w:pPr>
            <w:del w:id="1700" w:author="Huawei" w:date="2021-06-21T11:55:00Z">
              <w:r w:rsidRPr="00EE7461" w:rsidDel="0059421D">
                <w:rPr>
                  <w:rFonts w:ascii="Arial" w:hAnsi="Arial"/>
                  <w:sz w:val="18"/>
                </w:rPr>
                <w:delText>Associated Report Configuration contains pointers to NZP CSI-RS and CSI-IM</w:delText>
              </w:r>
            </w:del>
          </w:p>
        </w:tc>
      </w:tr>
      <w:tr w:rsidR="00A252C6" w:rsidRPr="00EE7461" w:rsidDel="0059421D" w:rsidTr="00F8635A">
        <w:trPr>
          <w:trHeight w:val="70"/>
          <w:jc w:val="center"/>
          <w:del w:id="1701" w:author="Huawei" w:date="2021-06-21T11:55:00Z"/>
        </w:trPr>
        <w:tc>
          <w:tcPr>
            <w:tcW w:w="1312" w:type="dxa"/>
            <w:gridSpan w:val="2"/>
            <w:vMerge w:val="restart"/>
            <w:tcBorders>
              <w:top w:val="single" w:sz="4" w:space="0" w:color="auto"/>
              <w:left w:val="single" w:sz="4" w:space="0" w:color="auto"/>
              <w:right w:val="single" w:sz="4" w:space="0" w:color="auto"/>
            </w:tcBorders>
            <w:vAlign w:val="center"/>
            <w:hideMark/>
          </w:tcPr>
          <w:p w:rsidR="00A252C6" w:rsidRPr="00EE7461" w:rsidDel="0059421D" w:rsidRDefault="00A252C6" w:rsidP="00F8635A">
            <w:pPr>
              <w:keepNext/>
              <w:keepLines/>
              <w:spacing w:after="0"/>
              <w:rPr>
                <w:del w:id="1702" w:author="Huawei" w:date="2021-06-21T11:55:00Z"/>
                <w:rFonts w:ascii="Arial" w:hAnsi="Arial"/>
                <w:sz w:val="18"/>
              </w:rPr>
            </w:pPr>
            <w:del w:id="1703" w:author="Huawei" w:date="2021-06-21T11:55:00Z">
              <w:r w:rsidRPr="00EE7461" w:rsidDel="0059421D">
                <w:rPr>
                  <w:rFonts w:ascii="Arial" w:hAnsi="Arial"/>
                  <w:sz w:val="18"/>
                </w:rPr>
                <w:delText>Codebook configuration</w:delText>
              </w:r>
            </w:del>
          </w:p>
        </w:tc>
        <w:tc>
          <w:tcPr>
            <w:tcW w:w="2648"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704" w:author="Huawei" w:date="2021-06-21T11:55:00Z"/>
                <w:rFonts w:ascii="Arial" w:hAnsi="Arial"/>
                <w:sz w:val="18"/>
              </w:rPr>
            </w:pPr>
            <w:del w:id="1705" w:author="Huawei" w:date="2021-06-21T11:55:00Z">
              <w:r w:rsidRPr="00EE7461" w:rsidDel="0059421D">
                <w:rPr>
                  <w:rFonts w:ascii="Arial" w:hAnsi="Arial"/>
                  <w:sz w:val="18"/>
                </w:rPr>
                <w:delText>Codebook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06"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07" w:author="Huawei" w:date="2021-06-21T11:55:00Z"/>
                <w:rFonts w:ascii="Arial" w:hAnsi="Arial"/>
                <w:i/>
                <w:sz w:val="18"/>
              </w:rPr>
            </w:pPr>
            <w:del w:id="1708" w:author="Huawei" w:date="2021-06-21T11:55:00Z">
              <w:r w:rsidRPr="00EE7461" w:rsidDel="0059421D">
                <w:rPr>
                  <w:rFonts w:ascii="Arial" w:hAnsi="Arial"/>
                  <w:i/>
                  <w:sz w:val="18"/>
                </w:rPr>
                <w:delText>typeI-SinglePanel</w:delText>
              </w:r>
            </w:del>
          </w:p>
        </w:tc>
      </w:tr>
      <w:tr w:rsidR="00A252C6" w:rsidRPr="00EE7461" w:rsidDel="0059421D" w:rsidTr="00F8635A">
        <w:trPr>
          <w:trHeight w:val="70"/>
          <w:jc w:val="center"/>
          <w:del w:id="1709" w:author="Huawei" w:date="2021-06-21T11:55:00Z"/>
        </w:trPr>
        <w:tc>
          <w:tcPr>
            <w:tcW w:w="1312" w:type="dxa"/>
            <w:gridSpan w:val="2"/>
            <w:vMerge/>
            <w:tcBorders>
              <w:left w:val="single" w:sz="4" w:space="0" w:color="auto"/>
              <w:right w:val="single" w:sz="4" w:space="0" w:color="auto"/>
            </w:tcBorders>
            <w:hideMark/>
          </w:tcPr>
          <w:p w:rsidR="00A252C6" w:rsidRPr="00EE7461" w:rsidDel="0059421D" w:rsidRDefault="00A252C6" w:rsidP="00F8635A">
            <w:pPr>
              <w:keepNext/>
              <w:keepLines/>
              <w:spacing w:after="0"/>
              <w:rPr>
                <w:del w:id="1710" w:author="Huawei" w:date="2021-06-21T11:55: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711" w:author="Huawei" w:date="2021-06-21T11:55:00Z"/>
                <w:rFonts w:ascii="Arial" w:hAnsi="Arial"/>
                <w:sz w:val="18"/>
              </w:rPr>
            </w:pPr>
            <w:del w:id="1712" w:author="Huawei" w:date="2021-06-21T11:55:00Z">
              <w:r w:rsidRPr="00EE7461" w:rsidDel="0059421D">
                <w:rPr>
                  <w:rFonts w:ascii="Arial" w:hAnsi="Arial"/>
                  <w:sz w:val="18"/>
                </w:rPr>
                <w:delText>Codebook Mode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13"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14" w:author="Huawei" w:date="2021-06-21T11:55:00Z"/>
                <w:rFonts w:ascii="Arial" w:hAnsi="Arial"/>
                <w:sz w:val="18"/>
              </w:rPr>
            </w:pPr>
            <w:del w:id="1715" w:author="Huawei" w:date="2021-06-21T11:55:00Z">
              <w:r w:rsidRPr="00EE7461" w:rsidDel="0059421D">
                <w:rPr>
                  <w:rFonts w:ascii="Arial" w:hAnsi="Arial"/>
                  <w:sz w:val="18"/>
                </w:rPr>
                <w:delText>1</w:delText>
              </w:r>
            </w:del>
          </w:p>
        </w:tc>
      </w:tr>
      <w:tr w:rsidR="00A252C6" w:rsidRPr="00EE7461" w:rsidDel="0059421D" w:rsidTr="00F8635A">
        <w:trPr>
          <w:trHeight w:val="70"/>
          <w:jc w:val="center"/>
          <w:del w:id="1716" w:author="Huawei" w:date="2021-06-21T11:55:00Z"/>
        </w:trPr>
        <w:tc>
          <w:tcPr>
            <w:tcW w:w="1312" w:type="dxa"/>
            <w:gridSpan w:val="2"/>
            <w:vMerge/>
            <w:tcBorders>
              <w:left w:val="single" w:sz="4" w:space="0" w:color="auto"/>
              <w:right w:val="single" w:sz="4" w:space="0" w:color="auto"/>
            </w:tcBorders>
            <w:hideMark/>
          </w:tcPr>
          <w:p w:rsidR="00A252C6" w:rsidRPr="00EE7461" w:rsidDel="0059421D" w:rsidRDefault="00A252C6" w:rsidP="00F8635A">
            <w:pPr>
              <w:keepNext/>
              <w:keepLines/>
              <w:spacing w:after="0"/>
              <w:rPr>
                <w:del w:id="1717" w:author="Huawei" w:date="2021-06-21T11:55: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718" w:author="Huawei" w:date="2021-06-21T11:55:00Z"/>
                <w:rFonts w:ascii="Arial" w:hAnsi="Arial"/>
                <w:sz w:val="18"/>
              </w:rPr>
            </w:pPr>
            <w:del w:id="1719" w:author="Huawei" w:date="2021-06-21T11:55:00Z">
              <w:r w:rsidRPr="00EE7461" w:rsidDel="0059421D">
                <w:rPr>
                  <w:rFonts w:ascii="Arial" w:hAnsi="Arial"/>
                  <w:sz w:val="18"/>
                </w:rPr>
                <w:delText>(CodebookConfig-N1,CodebookConfig-N2)</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20"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21" w:author="Huawei" w:date="2021-06-21T11:55:00Z"/>
                <w:rFonts w:ascii="Arial" w:hAnsi="Arial"/>
                <w:i/>
                <w:sz w:val="18"/>
              </w:rPr>
            </w:pPr>
            <w:del w:id="1722" w:author="Huawei" w:date="2021-06-21T11:55:00Z">
              <w:r w:rsidRPr="00EE7461" w:rsidDel="0059421D">
                <w:rPr>
                  <w:rFonts w:ascii="Arial" w:hAnsi="Arial"/>
                  <w:i/>
                  <w:sz w:val="18"/>
                </w:rPr>
                <w:delText>Not configured</w:delText>
              </w:r>
            </w:del>
          </w:p>
        </w:tc>
      </w:tr>
      <w:tr w:rsidR="00A252C6" w:rsidRPr="00EE7461" w:rsidDel="0059421D" w:rsidTr="00F8635A">
        <w:trPr>
          <w:trHeight w:val="70"/>
          <w:jc w:val="center"/>
          <w:del w:id="1723" w:author="Huawei" w:date="2021-06-21T11:55:00Z"/>
        </w:trPr>
        <w:tc>
          <w:tcPr>
            <w:tcW w:w="1312" w:type="dxa"/>
            <w:gridSpan w:val="2"/>
            <w:vMerge/>
            <w:tcBorders>
              <w:left w:val="single" w:sz="4" w:space="0" w:color="auto"/>
              <w:right w:val="single" w:sz="4" w:space="0" w:color="auto"/>
            </w:tcBorders>
            <w:hideMark/>
          </w:tcPr>
          <w:p w:rsidR="00A252C6" w:rsidRPr="00EE7461" w:rsidDel="0059421D" w:rsidRDefault="00A252C6" w:rsidP="00F8635A">
            <w:pPr>
              <w:keepNext/>
              <w:keepLines/>
              <w:spacing w:after="0"/>
              <w:rPr>
                <w:del w:id="1724" w:author="Huawei" w:date="2021-06-21T11:55: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725" w:author="Huawei" w:date="2021-06-21T11:55:00Z"/>
                <w:rFonts w:ascii="Arial" w:hAnsi="Arial"/>
                <w:sz w:val="18"/>
              </w:rPr>
            </w:pPr>
            <w:del w:id="1726" w:author="Huawei" w:date="2021-06-21T11:55:00Z">
              <w:r w:rsidRPr="00EE7461" w:rsidDel="0059421D">
                <w:rPr>
                  <w:rFonts w:ascii="Arial" w:hAnsi="Arial"/>
                  <w:sz w:val="18"/>
                </w:rPr>
                <w:delText>CodebookSubsetRestriction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27"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28" w:author="Huawei" w:date="2021-06-21T11:55:00Z"/>
                <w:rFonts w:ascii="Arial" w:hAnsi="Arial"/>
                <w:sz w:val="18"/>
              </w:rPr>
            </w:pPr>
            <w:del w:id="1729" w:author="Huawei" w:date="2021-06-21T11:55:00Z">
              <w:r w:rsidRPr="00EE7461" w:rsidDel="0059421D">
                <w:rPr>
                  <w:rFonts w:ascii="Arial" w:hAnsi="Arial"/>
                  <w:sz w:val="18"/>
                </w:rPr>
                <w:delText>000001</w:delText>
              </w:r>
            </w:del>
          </w:p>
        </w:tc>
      </w:tr>
      <w:tr w:rsidR="00A252C6" w:rsidRPr="00EE7461" w:rsidDel="0059421D" w:rsidTr="00F8635A">
        <w:trPr>
          <w:trHeight w:val="70"/>
          <w:jc w:val="center"/>
          <w:del w:id="1730" w:author="Huawei" w:date="2021-06-21T11:55:00Z"/>
        </w:trPr>
        <w:tc>
          <w:tcPr>
            <w:tcW w:w="1312" w:type="dxa"/>
            <w:gridSpan w:val="2"/>
            <w:vMerge/>
            <w:tcBorders>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731" w:author="Huawei" w:date="2021-06-21T11:55: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732" w:author="Huawei" w:date="2021-06-21T11:55:00Z"/>
                <w:rFonts w:ascii="Arial" w:hAnsi="Arial"/>
                <w:sz w:val="18"/>
              </w:rPr>
            </w:pPr>
            <w:del w:id="1733" w:author="Huawei" w:date="2021-06-21T11:55:00Z">
              <w:r w:rsidRPr="00EE7461" w:rsidDel="0059421D">
                <w:rPr>
                  <w:rFonts w:ascii="Arial" w:hAnsi="Arial"/>
                  <w:sz w:val="18"/>
                </w:rPr>
                <w:delText>RI Restriction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34"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35" w:author="Huawei" w:date="2021-06-21T11:55:00Z"/>
                <w:rFonts w:ascii="Arial" w:hAnsi="Arial"/>
                <w:sz w:val="18"/>
              </w:rPr>
            </w:pPr>
            <w:del w:id="1736" w:author="Huawei" w:date="2021-06-21T11:55:00Z">
              <w:r w:rsidRPr="00EE7461" w:rsidDel="0059421D">
                <w:rPr>
                  <w:rFonts w:ascii="Arial" w:hAnsi="Arial"/>
                  <w:sz w:val="18"/>
                </w:rPr>
                <w:delText>N/A</w:delText>
              </w:r>
            </w:del>
          </w:p>
        </w:tc>
      </w:tr>
      <w:tr w:rsidR="00A252C6" w:rsidRPr="00EE7461" w:rsidDel="0059421D" w:rsidTr="00F8635A">
        <w:trPr>
          <w:trHeight w:val="70"/>
          <w:jc w:val="center"/>
          <w:del w:id="1737" w:author="Huawei" w:date="2021-06-21T11:55:00Z"/>
        </w:trPr>
        <w:tc>
          <w:tcPr>
            <w:tcW w:w="3960" w:type="dxa"/>
            <w:gridSpan w:val="3"/>
            <w:tcBorders>
              <w:top w:val="single" w:sz="4" w:space="0" w:color="auto"/>
              <w:left w:val="single" w:sz="4" w:space="0" w:color="auto"/>
              <w:bottom w:val="single" w:sz="4" w:space="0" w:color="auto"/>
              <w:right w:val="single" w:sz="4" w:space="0" w:color="auto"/>
            </w:tcBorders>
            <w:hideMark/>
          </w:tcPr>
          <w:p w:rsidR="00A252C6" w:rsidRPr="00EE7461" w:rsidDel="0059421D" w:rsidRDefault="00A252C6" w:rsidP="00F8635A">
            <w:pPr>
              <w:keepNext/>
              <w:keepLines/>
              <w:spacing w:after="0"/>
              <w:rPr>
                <w:del w:id="1738" w:author="Huawei" w:date="2021-06-21T11:55:00Z"/>
                <w:rFonts w:ascii="Arial" w:hAnsi="Arial"/>
                <w:sz w:val="18"/>
              </w:rPr>
            </w:pPr>
            <w:del w:id="1739" w:author="Huawei" w:date="2021-06-21T11:55:00Z">
              <w:r w:rsidRPr="00EE7461" w:rsidDel="0059421D">
                <w:rPr>
                  <w:rFonts w:ascii="Arial" w:hAnsi="Arial"/>
                  <w:sz w:val="18"/>
                </w:rPr>
                <w:delText>Physical channel for CSI report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40"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41" w:author="Huawei" w:date="2021-06-21T11:55:00Z"/>
                <w:rFonts w:ascii="Arial" w:hAnsi="Arial"/>
                <w:sz w:val="18"/>
              </w:rPr>
            </w:pPr>
            <w:del w:id="1742" w:author="Huawei" w:date="2021-06-21T11:55:00Z">
              <w:r w:rsidRPr="00EE7461" w:rsidDel="0059421D">
                <w:rPr>
                  <w:rFonts w:ascii="Arial" w:hAnsi="Arial"/>
                  <w:sz w:val="18"/>
                </w:rPr>
                <w:delText>PUSCH</w:delText>
              </w:r>
            </w:del>
          </w:p>
        </w:tc>
      </w:tr>
      <w:tr w:rsidR="00A252C6" w:rsidRPr="00EE7461" w:rsidDel="0059421D" w:rsidTr="00F8635A">
        <w:trPr>
          <w:trHeight w:val="70"/>
          <w:jc w:val="center"/>
          <w:del w:id="1743" w:author="Huawei" w:date="2021-06-21T11:55:00Z"/>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744" w:author="Huawei" w:date="2021-06-21T11:55:00Z"/>
                <w:rFonts w:ascii="Arial" w:hAnsi="Arial"/>
                <w:sz w:val="18"/>
              </w:rPr>
            </w:pPr>
            <w:del w:id="1745" w:author="Huawei" w:date="2021-06-21T11:55:00Z">
              <w:r w:rsidRPr="00EE7461" w:rsidDel="0059421D">
                <w:rPr>
                  <w:rFonts w:ascii="Arial" w:hAnsi="Arial"/>
                  <w:sz w:val="18"/>
                </w:rPr>
                <w:delText xml:space="preserve">CQI/RI/PMI delay </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746" w:author="Huawei" w:date="2021-06-21T11:55:00Z"/>
                <w:rFonts w:ascii="Arial" w:hAnsi="Arial"/>
                <w:sz w:val="18"/>
              </w:rPr>
            </w:pPr>
            <w:del w:id="1747" w:author="Huawei" w:date="2021-06-21T11:55:00Z">
              <w:r w:rsidRPr="00EE7461" w:rsidDel="0059421D">
                <w:rPr>
                  <w:rFonts w:ascii="Arial" w:hAnsi="Arial"/>
                  <w:sz w:val="18"/>
                </w:rPr>
                <w:delText>ms</w:delText>
              </w:r>
            </w:del>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48" w:author="Huawei" w:date="2021-06-21T11:55:00Z"/>
                <w:rFonts w:ascii="Arial" w:hAnsi="Arial"/>
                <w:sz w:val="18"/>
              </w:rPr>
            </w:pPr>
            <w:del w:id="1749" w:author="Huawei" w:date="2021-06-21T11:55:00Z">
              <w:r w:rsidRPr="00EE7461" w:rsidDel="0059421D">
                <w:rPr>
                  <w:rFonts w:ascii="Arial" w:hAnsi="Arial"/>
                  <w:sz w:val="18"/>
                </w:rPr>
                <w:delText>1.375</w:delText>
              </w:r>
            </w:del>
          </w:p>
        </w:tc>
      </w:tr>
      <w:tr w:rsidR="00A252C6" w:rsidRPr="00EE7461" w:rsidDel="0059421D" w:rsidTr="00F8635A">
        <w:trPr>
          <w:trHeight w:val="70"/>
          <w:jc w:val="center"/>
          <w:del w:id="1750" w:author="Huawei" w:date="2021-06-21T11:55:00Z"/>
        </w:trPr>
        <w:tc>
          <w:tcPr>
            <w:tcW w:w="396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751" w:author="Huawei" w:date="2021-06-21T11:55:00Z"/>
                <w:rFonts w:ascii="Arial" w:hAnsi="Arial"/>
                <w:sz w:val="18"/>
              </w:rPr>
            </w:pPr>
            <w:del w:id="1752" w:author="Huawei" w:date="2021-06-21T11:55:00Z">
              <w:r w:rsidRPr="00EE7461" w:rsidDel="0059421D">
                <w:rPr>
                  <w:rFonts w:ascii="Arial" w:hAnsi="Arial"/>
                  <w:sz w:val="18"/>
                </w:rPr>
                <w:delText>Maximum number of HARQ transmission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53"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54" w:author="Huawei" w:date="2021-06-21T11:55:00Z"/>
                <w:rFonts w:ascii="Arial" w:hAnsi="Arial"/>
                <w:sz w:val="18"/>
              </w:rPr>
            </w:pPr>
            <w:del w:id="1755" w:author="Huawei" w:date="2021-06-21T11:55:00Z">
              <w:r w:rsidRPr="00EE7461" w:rsidDel="0059421D">
                <w:rPr>
                  <w:rFonts w:ascii="Arial" w:hAnsi="Arial"/>
                  <w:sz w:val="18"/>
                </w:rPr>
                <w:delText>1</w:delText>
              </w:r>
            </w:del>
          </w:p>
        </w:tc>
      </w:tr>
      <w:tr w:rsidR="00A252C6" w:rsidRPr="00EE7461" w:rsidDel="0059421D" w:rsidTr="0011648B">
        <w:trPr>
          <w:trHeight w:val="70"/>
          <w:jc w:val="center"/>
          <w:del w:id="1756" w:author="Huawei" w:date="2021-06-21T11:55:00Z"/>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757" w:author="Huawei" w:date="2021-06-21T11:55:00Z"/>
                <w:rFonts w:ascii="Arial" w:hAnsi="Arial"/>
                <w:sz w:val="18"/>
              </w:rPr>
            </w:pPr>
            <w:del w:id="1758" w:author="Huawei" w:date="2021-06-21T11:55:00Z">
              <w:r w:rsidRPr="00EE7461" w:rsidDel="0059421D">
                <w:rPr>
                  <w:rFonts w:ascii="Arial" w:hAnsi="Arial"/>
                  <w:sz w:val="18"/>
                </w:rPr>
                <w:lastRenderedPageBreak/>
                <w:delText>Measurement channel</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59" w:author="Huawei" w:date="2021-06-21T11:55:00Z"/>
                <w:rFonts w:ascii="Arial" w:hAnsi="Arial"/>
                <w:sz w:val="18"/>
              </w:rPr>
            </w:pPr>
          </w:p>
        </w:tc>
        <w:tc>
          <w:tcPr>
            <w:tcW w:w="2038"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60" w:author="Huawei" w:date="2021-06-21T11:55:00Z"/>
                <w:rFonts w:ascii="Arial" w:hAnsi="Arial"/>
                <w:sz w:val="18"/>
              </w:rPr>
            </w:pPr>
            <w:del w:id="1761" w:author="Huawei" w:date="2021-06-21T11:55:00Z">
              <w:r w:rsidRPr="00EE7461" w:rsidDel="0059421D">
                <w:rPr>
                  <w:rFonts w:ascii="Arial" w:hAnsi="Arial"/>
                  <w:sz w:val="18"/>
                </w:rPr>
                <w:delText>As specified in Table A.4-1, TBS.1-1</w:delText>
              </w:r>
            </w:del>
          </w:p>
        </w:tc>
        <w:tc>
          <w:tcPr>
            <w:tcW w:w="2042"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1762" w:author="Huawei" w:date="2021-06-21T11:55:00Z"/>
                <w:rFonts w:ascii="Arial" w:hAnsi="Arial"/>
                <w:sz w:val="18"/>
              </w:rPr>
            </w:pPr>
            <w:del w:id="1763" w:author="Huawei" w:date="2021-06-21T11:55:00Z">
              <w:r w:rsidRPr="00EE7461" w:rsidDel="0059421D">
                <w:rPr>
                  <w:rFonts w:ascii="Arial" w:hAnsi="Arial"/>
                  <w:sz w:val="18"/>
                </w:rPr>
                <w:delText>As specified in Table A.4-</w:delText>
              </w:r>
              <w:r w:rsidDel="0059421D">
                <w:rPr>
                  <w:rFonts w:ascii="Arial" w:hAnsi="Arial"/>
                  <w:sz w:val="18"/>
                </w:rPr>
                <w:delText>2, TBS.2</w:delText>
              </w:r>
              <w:r w:rsidRPr="00EE7461" w:rsidDel="0059421D">
                <w:rPr>
                  <w:rFonts w:ascii="Arial" w:hAnsi="Arial"/>
                  <w:sz w:val="18"/>
                </w:rPr>
                <w:delText>-</w:delText>
              </w:r>
              <w:r w:rsidDel="0059421D">
                <w:rPr>
                  <w:rFonts w:ascii="Arial" w:hAnsi="Arial"/>
                  <w:sz w:val="18"/>
                </w:rPr>
                <w:delText>7</w:delText>
              </w:r>
            </w:del>
          </w:p>
        </w:tc>
      </w:tr>
      <w:tr w:rsidR="00A252C6" w:rsidRPr="00EE7461" w:rsidDel="0059421D" w:rsidTr="00F8635A">
        <w:trPr>
          <w:trHeight w:val="70"/>
          <w:jc w:val="center"/>
          <w:del w:id="1764" w:author="Huawei" w:date="2021-06-21T11:55:00Z"/>
        </w:trPr>
        <w:tc>
          <w:tcPr>
            <w:tcW w:w="8771" w:type="dxa"/>
            <w:gridSpan w:val="1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pStyle w:val="TAN"/>
              <w:rPr>
                <w:del w:id="1765" w:author="Huawei" w:date="2021-06-21T11:55:00Z"/>
              </w:rPr>
            </w:pPr>
            <w:del w:id="1766" w:author="Huawei" w:date="2021-06-21T11:55:00Z">
              <w:r w:rsidRPr="00EE7461" w:rsidDel="0059421D">
                <w:delText>Note 1:</w:delText>
              </w:r>
              <w:r w:rsidRPr="00EE7461" w:rsidDel="0059421D">
                <w:tab/>
                <w:delText>TT = TBD</w:delText>
              </w:r>
            </w:del>
          </w:p>
        </w:tc>
      </w:tr>
    </w:tbl>
    <w:p w:rsidR="00A252C6" w:rsidDel="00C468D9" w:rsidRDefault="00A252C6" w:rsidP="00A252C6">
      <w:pPr>
        <w:rPr>
          <w:del w:id="1767" w:author="Huawei" w:date="2021-06-21T11:56:00Z"/>
        </w:rPr>
      </w:pPr>
    </w:p>
    <w:p w:rsidR="00CC3803" w:rsidRPr="00EE7461" w:rsidRDefault="00CC3803" w:rsidP="00CC3803"/>
    <w:p w:rsidR="00CC3803" w:rsidRDefault="00CC3803" w:rsidP="00CC3803">
      <w:pPr>
        <w:pStyle w:val="TH"/>
        <w:rPr>
          <w:ins w:id="1768" w:author="Huawei" w:date="2021-06-21T11:55:00Z"/>
        </w:rPr>
      </w:pPr>
      <w:r w:rsidRPr="00EE7461">
        <w:t>Table 8.2.2.2.2.1</w:t>
      </w:r>
      <w:r w:rsidR="00BA0B0B">
        <w:t>.5</w:t>
      </w:r>
      <w:r w:rsidRPr="00EE7461">
        <w:t xml:space="preserve">-2 </w:t>
      </w:r>
      <w:r>
        <w:t xml:space="preserve">Test </w:t>
      </w:r>
      <w:r w:rsidRPr="00EE7461">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9421D" w:rsidRPr="00ED22A5" w:rsidTr="00C468D9">
        <w:trPr>
          <w:jc w:val="center"/>
          <w:ins w:id="1769" w:author="Huawei" w:date="2021-06-21T11:55:00Z"/>
        </w:trPr>
        <w:tc>
          <w:tcPr>
            <w:tcW w:w="1984" w:type="dxa"/>
            <w:tcBorders>
              <w:bottom w:val="nil"/>
            </w:tcBorders>
          </w:tcPr>
          <w:p w:rsidR="0059421D" w:rsidRPr="00ED22A5" w:rsidRDefault="0059421D" w:rsidP="00C468D9">
            <w:pPr>
              <w:keepNext/>
              <w:keepLines/>
              <w:spacing w:after="0"/>
              <w:jc w:val="center"/>
              <w:rPr>
                <w:ins w:id="1770" w:author="Huawei" w:date="2021-06-21T11:55:00Z"/>
                <w:rFonts w:ascii="Arial" w:hAnsi="Arial"/>
                <w:b/>
                <w:sz w:val="18"/>
              </w:rPr>
            </w:pPr>
          </w:p>
        </w:tc>
        <w:tc>
          <w:tcPr>
            <w:tcW w:w="1412" w:type="dxa"/>
            <w:tcBorders>
              <w:bottom w:val="nil"/>
            </w:tcBorders>
          </w:tcPr>
          <w:p w:rsidR="0059421D" w:rsidRPr="00ED22A5" w:rsidRDefault="0059421D" w:rsidP="00C468D9">
            <w:pPr>
              <w:keepNext/>
              <w:keepLines/>
              <w:spacing w:after="0"/>
              <w:jc w:val="center"/>
              <w:rPr>
                <w:ins w:id="1771" w:author="Huawei" w:date="2021-06-21T11:55:00Z"/>
                <w:rFonts w:ascii="Arial" w:hAnsi="Arial"/>
                <w:b/>
                <w:sz w:val="18"/>
              </w:rPr>
            </w:pPr>
            <w:ins w:id="1772" w:author="Huawei" w:date="2021-06-21T11:55:00Z">
              <w:r w:rsidRPr="00ED22A5">
                <w:rPr>
                  <w:rFonts w:ascii="Arial" w:hAnsi="Arial"/>
                  <w:b/>
                  <w:sz w:val="18"/>
                </w:rPr>
                <w:t>Test 1</w:t>
              </w:r>
            </w:ins>
          </w:p>
        </w:tc>
        <w:tc>
          <w:tcPr>
            <w:tcW w:w="1512" w:type="dxa"/>
            <w:tcBorders>
              <w:bottom w:val="nil"/>
            </w:tcBorders>
          </w:tcPr>
          <w:p w:rsidR="0059421D" w:rsidRPr="00ED22A5" w:rsidRDefault="0059421D" w:rsidP="00C468D9">
            <w:pPr>
              <w:keepNext/>
              <w:keepLines/>
              <w:spacing w:after="0"/>
              <w:jc w:val="center"/>
              <w:rPr>
                <w:ins w:id="1773" w:author="Huawei" w:date="2021-06-21T11:55:00Z"/>
                <w:rFonts w:ascii="Arial" w:hAnsi="Arial"/>
                <w:b/>
                <w:sz w:val="18"/>
              </w:rPr>
            </w:pPr>
            <w:ins w:id="1774" w:author="Huawei" w:date="2021-06-21T11:55:00Z">
              <w:r w:rsidRPr="00ED22A5">
                <w:rPr>
                  <w:rFonts w:ascii="Arial" w:hAnsi="Arial"/>
                  <w:b/>
                  <w:sz w:val="18"/>
                </w:rPr>
                <w:t>Test 2</w:t>
              </w:r>
            </w:ins>
          </w:p>
        </w:tc>
      </w:tr>
      <w:tr w:rsidR="0059421D" w:rsidRPr="00ED22A5" w:rsidTr="00C468D9">
        <w:trPr>
          <w:cantSplit/>
          <w:jc w:val="center"/>
          <w:ins w:id="1775" w:author="Huawei" w:date="2021-06-21T11:55:00Z"/>
        </w:trPr>
        <w:tc>
          <w:tcPr>
            <w:tcW w:w="1984" w:type="dxa"/>
          </w:tcPr>
          <w:p w:rsidR="0059421D" w:rsidRPr="00ED22A5" w:rsidRDefault="0059421D" w:rsidP="00C468D9">
            <w:pPr>
              <w:pStyle w:val="TAC"/>
              <w:rPr>
                <w:ins w:id="1776" w:author="Huawei" w:date="2021-06-21T11:55:00Z"/>
              </w:rPr>
            </w:pPr>
            <w:ins w:id="1777" w:author="Huawei" w:date="2021-06-21T11:55:00Z">
              <w:r w:rsidRPr="00ED22A5">
                <w:rPr>
                  <w:rFonts w:ascii="Symbol" w:hAnsi="Symbol"/>
                  <w:i/>
                  <w:iCs/>
                </w:rPr>
                <w:t></w:t>
              </w:r>
              <w:r w:rsidRPr="00ED22A5">
                <w:t xml:space="preserve"> [%]</w:t>
              </w:r>
            </w:ins>
          </w:p>
        </w:tc>
        <w:tc>
          <w:tcPr>
            <w:tcW w:w="1412" w:type="dxa"/>
          </w:tcPr>
          <w:p w:rsidR="0059421D" w:rsidRPr="00ED22A5" w:rsidRDefault="0059421D" w:rsidP="00C468D9">
            <w:pPr>
              <w:pStyle w:val="TAC"/>
              <w:rPr>
                <w:ins w:id="1778" w:author="Huawei" w:date="2021-06-21T11:55:00Z"/>
                <w:rFonts w:cs="v5.0.0"/>
              </w:rPr>
            </w:pPr>
            <w:ins w:id="1779" w:author="Huawei" w:date="2021-06-21T11:55:00Z">
              <w:r w:rsidRPr="00ED22A5">
                <w:rPr>
                  <w:rFonts w:cs="v5.0.0"/>
                </w:rPr>
                <w:t>2</w:t>
              </w:r>
            </w:ins>
          </w:p>
        </w:tc>
        <w:tc>
          <w:tcPr>
            <w:tcW w:w="1512" w:type="dxa"/>
          </w:tcPr>
          <w:p w:rsidR="0059421D" w:rsidRPr="00ED22A5" w:rsidRDefault="0059421D" w:rsidP="00C468D9">
            <w:pPr>
              <w:pStyle w:val="TAC"/>
              <w:rPr>
                <w:ins w:id="1780" w:author="Huawei" w:date="2021-06-21T11:55:00Z"/>
                <w:rFonts w:cs="v5.0.0"/>
              </w:rPr>
            </w:pPr>
            <w:ins w:id="1781" w:author="Huawei" w:date="2021-06-21T11:55:00Z">
              <w:r w:rsidRPr="00ED22A5">
                <w:rPr>
                  <w:rFonts w:cs="v5.0.0"/>
                </w:rPr>
                <w:t>2</w:t>
              </w:r>
            </w:ins>
          </w:p>
        </w:tc>
      </w:tr>
      <w:tr w:rsidR="0059421D" w:rsidRPr="00ED22A5" w:rsidTr="00C468D9">
        <w:trPr>
          <w:cantSplit/>
          <w:jc w:val="center"/>
          <w:ins w:id="1782" w:author="Huawei" w:date="2021-06-21T11:55:00Z"/>
        </w:trPr>
        <w:tc>
          <w:tcPr>
            <w:tcW w:w="1984" w:type="dxa"/>
          </w:tcPr>
          <w:p w:rsidR="0059421D" w:rsidRPr="00ED22A5" w:rsidRDefault="0059421D" w:rsidP="00C468D9">
            <w:pPr>
              <w:pStyle w:val="TAC"/>
              <w:rPr>
                <w:ins w:id="1783" w:author="Huawei" w:date="2021-06-21T11:55:00Z"/>
                <w:rFonts w:cs="v5.0.0"/>
              </w:rPr>
            </w:pPr>
            <w:ins w:id="1784" w:author="Huawei" w:date="2021-06-21T11:55:00Z">
              <w:r w:rsidRPr="00ED22A5">
                <w:rPr>
                  <w:rFonts w:ascii="Symbol" w:hAnsi="Symbol"/>
                  <w:i/>
                  <w:iCs/>
                </w:rPr>
                <w:t></w:t>
              </w:r>
              <w:r w:rsidRPr="00ED22A5">
                <w:t xml:space="preserve"> </w:t>
              </w:r>
            </w:ins>
          </w:p>
        </w:tc>
        <w:tc>
          <w:tcPr>
            <w:tcW w:w="1412" w:type="dxa"/>
          </w:tcPr>
          <w:p w:rsidR="0059421D" w:rsidRPr="00ED22A5" w:rsidRDefault="0059421D" w:rsidP="00C468D9">
            <w:pPr>
              <w:pStyle w:val="TAC"/>
              <w:rPr>
                <w:ins w:id="1785" w:author="Huawei" w:date="2021-06-21T11:55:00Z"/>
                <w:rFonts w:cs="v5.0.0"/>
              </w:rPr>
            </w:pPr>
            <w:ins w:id="1786" w:author="Huawei" w:date="2021-06-21T11:55:00Z">
              <w:r w:rsidRPr="00ED22A5">
                <w:rPr>
                  <w:rFonts w:cs="v5.0.0"/>
                </w:rPr>
                <w:t>1.05 - TT</w:t>
              </w:r>
            </w:ins>
          </w:p>
        </w:tc>
        <w:tc>
          <w:tcPr>
            <w:tcW w:w="1512" w:type="dxa"/>
          </w:tcPr>
          <w:p w:rsidR="0059421D" w:rsidRPr="00ED22A5" w:rsidRDefault="0059421D" w:rsidP="00C468D9">
            <w:pPr>
              <w:pStyle w:val="TAC"/>
              <w:rPr>
                <w:ins w:id="1787" w:author="Huawei" w:date="2021-06-21T11:55:00Z"/>
                <w:rFonts w:cs="v5.0.0"/>
              </w:rPr>
            </w:pPr>
            <w:ins w:id="1788" w:author="Huawei" w:date="2021-06-21T11:55:00Z">
              <w:r w:rsidRPr="00ED22A5">
                <w:rPr>
                  <w:rFonts w:cs="v5.0.0"/>
                </w:rPr>
                <w:t>1.05 - TT</w:t>
              </w:r>
            </w:ins>
          </w:p>
        </w:tc>
      </w:tr>
      <w:tr w:rsidR="0059421D" w:rsidRPr="00ED22A5" w:rsidTr="00C468D9">
        <w:trPr>
          <w:cantSplit/>
          <w:jc w:val="center"/>
          <w:ins w:id="1789" w:author="Huawei" w:date="2021-06-21T11:55:00Z"/>
        </w:trPr>
        <w:tc>
          <w:tcPr>
            <w:tcW w:w="4908" w:type="dxa"/>
            <w:gridSpan w:val="3"/>
          </w:tcPr>
          <w:p w:rsidR="0059421D" w:rsidRPr="00ED22A5" w:rsidRDefault="0059421D" w:rsidP="00C468D9">
            <w:pPr>
              <w:pStyle w:val="TAN"/>
              <w:rPr>
                <w:ins w:id="1790" w:author="Huawei" w:date="2021-06-21T11:55:00Z"/>
                <w:rFonts w:ascii="Times New Roman" w:hAnsi="Times New Roman"/>
                <w:sz w:val="20"/>
                <w:lang w:eastAsia="en-US"/>
              </w:rPr>
            </w:pPr>
            <w:ins w:id="1791" w:author="Huawei" w:date="2021-06-21T11:55:00Z">
              <w:r w:rsidRPr="00ED22A5">
                <w:t>Note 1:</w:t>
              </w:r>
              <w:r w:rsidRPr="00ED22A5">
                <w:tab/>
                <w:t>TT = 0.01</w:t>
              </w:r>
            </w:ins>
          </w:p>
        </w:tc>
      </w:tr>
    </w:tbl>
    <w:p w:rsidR="0059421D" w:rsidDel="00C468D9" w:rsidRDefault="0059421D" w:rsidP="00CC3803">
      <w:pPr>
        <w:pStyle w:val="TH"/>
        <w:rPr>
          <w:del w:id="1792" w:author="Huawei" w:date="2021-06-21T11: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A252C6" w:rsidRPr="00EE7461" w:rsidDel="0059421D" w:rsidTr="00F8635A">
        <w:trPr>
          <w:jc w:val="center"/>
          <w:del w:id="1793" w:author="Huawei" w:date="2021-06-21T11:55:00Z"/>
        </w:trPr>
        <w:tc>
          <w:tcPr>
            <w:tcW w:w="1984" w:type="dxa"/>
            <w:tcBorders>
              <w:bottom w:val="nil"/>
            </w:tcBorders>
          </w:tcPr>
          <w:p w:rsidR="00A252C6" w:rsidRPr="00EE7461" w:rsidDel="0059421D" w:rsidRDefault="00A252C6" w:rsidP="00F8635A">
            <w:pPr>
              <w:keepNext/>
              <w:keepLines/>
              <w:spacing w:after="0"/>
              <w:jc w:val="center"/>
              <w:rPr>
                <w:del w:id="1794" w:author="Huawei" w:date="2021-06-21T11:55:00Z"/>
                <w:rFonts w:ascii="Arial" w:hAnsi="Arial"/>
                <w:b/>
                <w:sz w:val="18"/>
              </w:rPr>
            </w:pPr>
          </w:p>
        </w:tc>
        <w:tc>
          <w:tcPr>
            <w:tcW w:w="1412" w:type="dxa"/>
            <w:tcBorders>
              <w:bottom w:val="nil"/>
            </w:tcBorders>
          </w:tcPr>
          <w:p w:rsidR="00A252C6" w:rsidRPr="00EE7461" w:rsidDel="0059421D" w:rsidRDefault="00A252C6" w:rsidP="0011648B">
            <w:pPr>
              <w:pStyle w:val="TAH"/>
              <w:rPr>
                <w:del w:id="1795" w:author="Huawei" w:date="2021-06-21T11:55:00Z"/>
              </w:rPr>
            </w:pPr>
            <w:del w:id="1796" w:author="Huawei" w:date="2021-06-21T11:55:00Z">
              <w:r w:rsidRPr="00EE7461" w:rsidDel="0059421D">
                <w:delText>Test 1</w:delText>
              </w:r>
            </w:del>
          </w:p>
        </w:tc>
        <w:tc>
          <w:tcPr>
            <w:tcW w:w="1512" w:type="dxa"/>
            <w:tcBorders>
              <w:bottom w:val="nil"/>
            </w:tcBorders>
          </w:tcPr>
          <w:p w:rsidR="00A252C6" w:rsidRPr="00EE7461" w:rsidDel="0059421D" w:rsidRDefault="00A252C6" w:rsidP="0011648B">
            <w:pPr>
              <w:pStyle w:val="TAH"/>
              <w:rPr>
                <w:del w:id="1797" w:author="Huawei" w:date="2021-06-21T11:55:00Z"/>
              </w:rPr>
            </w:pPr>
            <w:del w:id="1798" w:author="Huawei" w:date="2021-06-21T11:55:00Z">
              <w:r w:rsidRPr="00EE7461" w:rsidDel="0059421D">
                <w:delText>Test 2</w:delText>
              </w:r>
            </w:del>
          </w:p>
        </w:tc>
        <w:tc>
          <w:tcPr>
            <w:tcW w:w="1512" w:type="dxa"/>
            <w:tcBorders>
              <w:bottom w:val="nil"/>
            </w:tcBorders>
          </w:tcPr>
          <w:p w:rsidR="00A252C6" w:rsidRPr="00EE7461" w:rsidDel="0059421D" w:rsidRDefault="00A252C6" w:rsidP="0011648B">
            <w:pPr>
              <w:pStyle w:val="TAH"/>
              <w:rPr>
                <w:del w:id="1799" w:author="Huawei" w:date="2021-06-21T11:55:00Z"/>
              </w:rPr>
            </w:pPr>
            <w:del w:id="1800" w:author="Huawei" w:date="2021-06-21T11:55:00Z">
              <w:r w:rsidRPr="00EE7461" w:rsidDel="0059421D">
                <w:delText xml:space="preserve">Test </w:delText>
              </w:r>
              <w:r w:rsidDel="0059421D">
                <w:delText>3</w:delText>
              </w:r>
            </w:del>
          </w:p>
        </w:tc>
        <w:tc>
          <w:tcPr>
            <w:tcW w:w="1512" w:type="dxa"/>
            <w:tcBorders>
              <w:bottom w:val="nil"/>
            </w:tcBorders>
          </w:tcPr>
          <w:p w:rsidR="00A252C6" w:rsidRPr="00EE7461" w:rsidDel="0059421D" w:rsidRDefault="00A252C6" w:rsidP="0011648B">
            <w:pPr>
              <w:pStyle w:val="TAH"/>
              <w:rPr>
                <w:del w:id="1801" w:author="Huawei" w:date="2021-06-21T11:55:00Z"/>
              </w:rPr>
            </w:pPr>
            <w:del w:id="1802" w:author="Huawei" w:date="2021-06-21T11:55:00Z">
              <w:r w:rsidRPr="00EE7461" w:rsidDel="0059421D">
                <w:delText xml:space="preserve">Test </w:delText>
              </w:r>
              <w:r w:rsidDel="0059421D">
                <w:delText>4</w:delText>
              </w:r>
            </w:del>
          </w:p>
        </w:tc>
      </w:tr>
      <w:tr w:rsidR="00A252C6" w:rsidRPr="00EE7461" w:rsidDel="0059421D" w:rsidTr="00F8635A">
        <w:trPr>
          <w:cantSplit/>
          <w:jc w:val="center"/>
          <w:del w:id="1803" w:author="Huawei" w:date="2021-06-21T11:55:00Z"/>
        </w:trPr>
        <w:tc>
          <w:tcPr>
            <w:tcW w:w="1984" w:type="dxa"/>
          </w:tcPr>
          <w:p w:rsidR="00A252C6" w:rsidRPr="00EE7461" w:rsidDel="0059421D" w:rsidRDefault="00A252C6" w:rsidP="0011648B">
            <w:pPr>
              <w:pStyle w:val="TAC"/>
              <w:rPr>
                <w:del w:id="1804" w:author="Huawei" w:date="2021-06-21T11:55:00Z"/>
              </w:rPr>
            </w:pPr>
            <w:del w:id="1805" w:author="Huawei" w:date="2021-06-21T11:55:00Z">
              <w:r w:rsidRPr="00EE7461" w:rsidDel="0059421D">
                <w:rPr>
                  <w:rFonts w:ascii="Symbol" w:hAnsi="Symbol"/>
                  <w:i/>
                  <w:iCs/>
                </w:rPr>
                <w:delText></w:delText>
              </w:r>
              <w:r w:rsidRPr="00EE7461" w:rsidDel="0059421D">
                <w:delText xml:space="preserve"> [%]</w:delText>
              </w:r>
            </w:del>
          </w:p>
        </w:tc>
        <w:tc>
          <w:tcPr>
            <w:tcW w:w="1412" w:type="dxa"/>
          </w:tcPr>
          <w:p w:rsidR="00A252C6" w:rsidRPr="00EE7461" w:rsidDel="0059421D" w:rsidRDefault="00A252C6" w:rsidP="0011648B">
            <w:pPr>
              <w:pStyle w:val="TAC"/>
              <w:rPr>
                <w:del w:id="1806" w:author="Huawei" w:date="2021-06-21T11:55:00Z"/>
                <w:rFonts w:cs="v5.0.0"/>
              </w:rPr>
            </w:pPr>
            <w:del w:id="1807" w:author="Huawei" w:date="2021-06-21T11:55:00Z">
              <w:r w:rsidRPr="00EE7461" w:rsidDel="0059421D">
                <w:rPr>
                  <w:rFonts w:cs="v5.0.0"/>
                </w:rPr>
                <w:delText>2</w:delText>
              </w:r>
            </w:del>
          </w:p>
        </w:tc>
        <w:tc>
          <w:tcPr>
            <w:tcW w:w="1512" w:type="dxa"/>
          </w:tcPr>
          <w:p w:rsidR="00A252C6" w:rsidRPr="00EE7461" w:rsidDel="0059421D" w:rsidRDefault="00A252C6" w:rsidP="0011648B">
            <w:pPr>
              <w:pStyle w:val="TAC"/>
              <w:rPr>
                <w:del w:id="1808" w:author="Huawei" w:date="2021-06-21T11:55:00Z"/>
                <w:rFonts w:cs="v5.0.0"/>
              </w:rPr>
            </w:pPr>
            <w:del w:id="1809" w:author="Huawei" w:date="2021-06-21T11:55:00Z">
              <w:r w:rsidRPr="00EE7461" w:rsidDel="0059421D">
                <w:rPr>
                  <w:rFonts w:cs="v5.0.0"/>
                </w:rPr>
                <w:delText>2</w:delText>
              </w:r>
            </w:del>
          </w:p>
        </w:tc>
        <w:tc>
          <w:tcPr>
            <w:tcW w:w="1512" w:type="dxa"/>
          </w:tcPr>
          <w:p w:rsidR="00A252C6" w:rsidRPr="00EE7461" w:rsidDel="0059421D" w:rsidRDefault="00A252C6" w:rsidP="0011648B">
            <w:pPr>
              <w:pStyle w:val="TAC"/>
              <w:rPr>
                <w:del w:id="1810" w:author="Huawei" w:date="2021-06-21T11:55:00Z"/>
                <w:rFonts w:cs="v5.0.0"/>
              </w:rPr>
            </w:pPr>
            <w:del w:id="1811" w:author="Huawei" w:date="2021-06-21T11:55:00Z">
              <w:r w:rsidDel="0059421D">
                <w:rPr>
                  <w:rFonts w:cs="v5.0.0"/>
                </w:rPr>
                <w:delText>[</w:delText>
              </w:r>
              <w:r w:rsidRPr="00C25669" w:rsidDel="0059421D">
                <w:rPr>
                  <w:rFonts w:cs="v5.0.0" w:hint="eastAsia"/>
                </w:rPr>
                <w:delText>2</w:delText>
              </w:r>
              <w:r w:rsidDel="0059421D">
                <w:rPr>
                  <w:rFonts w:cs="v5.0.0"/>
                </w:rPr>
                <w:delText>]</w:delText>
              </w:r>
            </w:del>
          </w:p>
        </w:tc>
        <w:tc>
          <w:tcPr>
            <w:tcW w:w="1512" w:type="dxa"/>
          </w:tcPr>
          <w:p w:rsidR="00A252C6" w:rsidRPr="00EE7461" w:rsidDel="0059421D" w:rsidRDefault="00A252C6" w:rsidP="0011648B">
            <w:pPr>
              <w:pStyle w:val="TAC"/>
              <w:rPr>
                <w:del w:id="1812" w:author="Huawei" w:date="2021-06-21T11:55:00Z"/>
                <w:rFonts w:cs="v5.0.0"/>
              </w:rPr>
            </w:pPr>
            <w:del w:id="1813" w:author="Huawei" w:date="2021-06-21T11:55:00Z">
              <w:r w:rsidDel="0059421D">
                <w:rPr>
                  <w:rFonts w:cs="v5.0.0"/>
                </w:rPr>
                <w:delText>[</w:delText>
              </w:r>
              <w:r w:rsidRPr="00C25669" w:rsidDel="0059421D">
                <w:rPr>
                  <w:rFonts w:cs="v5.0.0" w:hint="eastAsia"/>
                </w:rPr>
                <w:delText>2</w:delText>
              </w:r>
              <w:r w:rsidDel="0059421D">
                <w:rPr>
                  <w:rFonts w:cs="v5.0.0"/>
                </w:rPr>
                <w:delText>]</w:delText>
              </w:r>
            </w:del>
          </w:p>
        </w:tc>
      </w:tr>
      <w:tr w:rsidR="00A252C6" w:rsidRPr="00EE7461" w:rsidDel="0059421D" w:rsidTr="00F8635A">
        <w:trPr>
          <w:cantSplit/>
          <w:jc w:val="center"/>
          <w:del w:id="1814" w:author="Huawei" w:date="2021-06-21T11:55:00Z"/>
        </w:trPr>
        <w:tc>
          <w:tcPr>
            <w:tcW w:w="1984" w:type="dxa"/>
          </w:tcPr>
          <w:p w:rsidR="00A252C6" w:rsidRPr="00EE7461" w:rsidDel="0059421D" w:rsidRDefault="00A252C6" w:rsidP="0011648B">
            <w:pPr>
              <w:pStyle w:val="TAC"/>
              <w:rPr>
                <w:del w:id="1815" w:author="Huawei" w:date="2021-06-21T11:55:00Z"/>
                <w:rFonts w:cs="v5.0.0"/>
              </w:rPr>
            </w:pPr>
            <w:del w:id="1816" w:author="Huawei" w:date="2021-06-21T11:55:00Z">
              <w:r w:rsidRPr="00EE7461" w:rsidDel="0059421D">
                <w:rPr>
                  <w:rFonts w:ascii="Symbol" w:hAnsi="Symbol"/>
                  <w:i/>
                  <w:iCs/>
                </w:rPr>
                <w:delText></w:delText>
              </w:r>
              <w:r w:rsidRPr="00EE7461" w:rsidDel="0059421D">
                <w:delText xml:space="preserve"> </w:delText>
              </w:r>
            </w:del>
          </w:p>
        </w:tc>
        <w:tc>
          <w:tcPr>
            <w:tcW w:w="1412" w:type="dxa"/>
          </w:tcPr>
          <w:p w:rsidR="00A252C6" w:rsidRPr="00EE7461" w:rsidDel="0059421D" w:rsidRDefault="00A252C6" w:rsidP="0011648B">
            <w:pPr>
              <w:pStyle w:val="TAC"/>
              <w:rPr>
                <w:del w:id="1817" w:author="Huawei" w:date="2021-06-21T11:55:00Z"/>
                <w:rFonts w:cs="v5.0.0"/>
              </w:rPr>
            </w:pPr>
            <w:del w:id="1818" w:author="Huawei" w:date="2021-06-21T11:55:00Z">
              <w:r w:rsidRPr="00EE7461" w:rsidDel="0059421D">
                <w:rPr>
                  <w:rFonts w:cs="v5.0.0"/>
                </w:rPr>
                <w:delText>1.05 - TT</w:delText>
              </w:r>
            </w:del>
          </w:p>
        </w:tc>
        <w:tc>
          <w:tcPr>
            <w:tcW w:w="1512" w:type="dxa"/>
          </w:tcPr>
          <w:p w:rsidR="00A252C6" w:rsidRPr="00EE7461" w:rsidDel="0059421D" w:rsidRDefault="00A252C6" w:rsidP="0011648B">
            <w:pPr>
              <w:pStyle w:val="TAC"/>
              <w:rPr>
                <w:del w:id="1819" w:author="Huawei" w:date="2021-06-21T11:55:00Z"/>
                <w:rFonts w:cs="v5.0.0"/>
              </w:rPr>
            </w:pPr>
            <w:del w:id="1820" w:author="Huawei" w:date="2021-06-21T11:55:00Z">
              <w:r w:rsidRPr="00EE7461" w:rsidDel="0059421D">
                <w:rPr>
                  <w:rFonts w:cs="v5.0.0"/>
                </w:rPr>
                <w:delText>1.05 - TT</w:delText>
              </w:r>
            </w:del>
          </w:p>
        </w:tc>
        <w:tc>
          <w:tcPr>
            <w:tcW w:w="1512" w:type="dxa"/>
          </w:tcPr>
          <w:p w:rsidR="00A252C6" w:rsidRPr="00EE7461" w:rsidDel="0059421D" w:rsidRDefault="00A252C6" w:rsidP="0011648B">
            <w:pPr>
              <w:pStyle w:val="TAC"/>
              <w:rPr>
                <w:del w:id="1821" w:author="Huawei" w:date="2021-06-21T11:55:00Z"/>
                <w:rFonts w:cs="v5.0.0"/>
              </w:rPr>
            </w:pPr>
            <w:del w:id="1822" w:author="Huawei" w:date="2021-06-21T11:55:00Z">
              <w:r w:rsidDel="0059421D">
                <w:rPr>
                  <w:rFonts w:cs="v5.0.0"/>
                </w:rPr>
                <w:delText>[</w:delText>
              </w:r>
              <w:r w:rsidRPr="00C25669" w:rsidDel="0059421D">
                <w:rPr>
                  <w:rFonts w:cs="v5.0.0" w:hint="eastAsia"/>
                </w:rPr>
                <w:delText>1.05</w:delText>
              </w:r>
              <w:r w:rsidDel="0059421D">
                <w:rPr>
                  <w:rFonts w:cs="v5.0.0"/>
                </w:rPr>
                <w:delText>]</w:delText>
              </w:r>
              <w:r w:rsidRPr="00EE7461" w:rsidDel="0059421D">
                <w:rPr>
                  <w:rFonts w:cs="v5.0.0"/>
                </w:rPr>
                <w:delText xml:space="preserve"> - TT</w:delText>
              </w:r>
            </w:del>
          </w:p>
        </w:tc>
        <w:tc>
          <w:tcPr>
            <w:tcW w:w="1512" w:type="dxa"/>
          </w:tcPr>
          <w:p w:rsidR="00A252C6" w:rsidRPr="00EE7461" w:rsidDel="0059421D" w:rsidRDefault="00A252C6" w:rsidP="0011648B">
            <w:pPr>
              <w:pStyle w:val="TAC"/>
              <w:rPr>
                <w:del w:id="1823" w:author="Huawei" w:date="2021-06-21T11:55:00Z"/>
                <w:rFonts w:cs="v5.0.0"/>
              </w:rPr>
            </w:pPr>
            <w:del w:id="1824" w:author="Huawei" w:date="2021-06-21T11:55:00Z">
              <w:r w:rsidDel="0059421D">
                <w:rPr>
                  <w:rFonts w:cs="v5.0.0"/>
                </w:rPr>
                <w:delText>[</w:delText>
              </w:r>
              <w:r w:rsidRPr="00C25669" w:rsidDel="0059421D">
                <w:rPr>
                  <w:rFonts w:cs="v5.0.0" w:hint="eastAsia"/>
                </w:rPr>
                <w:delText>1.05</w:delText>
              </w:r>
              <w:r w:rsidDel="0059421D">
                <w:rPr>
                  <w:rFonts w:cs="v5.0.0"/>
                </w:rPr>
                <w:delText>]</w:delText>
              </w:r>
              <w:r w:rsidRPr="00EE7461" w:rsidDel="0059421D">
                <w:rPr>
                  <w:rFonts w:cs="v5.0.0"/>
                </w:rPr>
                <w:delText xml:space="preserve"> - TT</w:delText>
              </w:r>
            </w:del>
          </w:p>
        </w:tc>
      </w:tr>
      <w:tr w:rsidR="00A252C6" w:rsidRPr="00EE7461" w:rsidDel="0059421D" w:rsidTr="00F8635A">
        <w:trPr>
          <w:cantSplit/>
          <w:jc w:val="center"/>
          <w:del w:id="1825" w:author="Huawei" w:date="2021-06-21T11:55:00Z"/>
        </w:trPr>
        <w:tc>
          <w:tcPr>
            <w:tcW w:w="7932" w:type="dxa"/>
            <w:gridSpan w:val="5"/>
          </w:tcPr>
          <w:p w:rsidR="00A252C6" w:rsidRPr="00EE7461" w:rsidDel="0059421D" w:rsidRDefault="00A252C6" w:rsidP="00F8635A">
            <w:pPr>
              <w:pStyle w:val="TAN"/>
              <w:rPr>
                <w:del w:id="1826" w:author="Huawei" w:date="2021-06-21T11:55:00Z"/>
              </w:rPr>
            </w:pPr>
            <w:del w:id="1827" w:author="Huawei" w:date="2021-06-21T11:55:00Z">
              <w:r w:rsidRPr="00EE7461" w:rsidDel="0059421D">
                <w:delText>Note 1:</w:delText>
              </w:r>
              <w:r w:rsidRPr="00EE7461" w:rsidDel="0059421D">
                <w:tab/>
                <w:delText>TT = 0.01</w:delText>
              </w:r>
            </w:del>
          </w:p>
        </w:tc>
      </w:tr>
    </w:tbl>
    <w:p w:rsidR="00A252C6" w:rsidRDefault="00A252C6" w:rsidP="00A252C6"/>
    <w:p w:rsidR="008C092B" w:rsidRPr="00FD0C58" w:rsidRDefault="008C092B" w:rsidP="008C092B">
      <w:pPr>
        <w:pStyle w:val="6"/>
        <w:rPr>
          <w:ins w:id="1828" w:author="Huawei" w:date="2021-06-21T11:36:00Z"/>
        </w:rPr>
      </w:pPr>
      <w:ins w:id="1829" w:author="Huawei" w:date="2021-06-21T11:36:00Z">
        <w:r w:rsidRPr="00EE7461">
          <w:t>8.2.2.2.2.1</w:t>
        </w:r>
      </w:ins>
      <w:ins w:id="1830" w:author="Huawei" w:date="2021-06-21T11:40:00Z">
        <w:r>
          <w:t>_1</w:t>
        </w:r>
      </w:ins>
      <w:ins w:id="1831" w:author="Huawei" w:date="2021-06-21T11:36:00Z">
        <w:r w:rsidRPr="00EE7461">
          <w:tab/>
        </w:r>
        <w:r w:rsidRPr="00FD0C58">
          <w:t>2Rx TDD FR2 aperiodic CQI reporting under fading performance for both SA and NSA – 256QAM</w:t>
        </w:r>
      </w:ins>
      <w:ins w:id="1832" w:author="Huawei" w:date="2021-07-29T11:18:00Z">
        <w:r w:rsidR="0082586E" w:rsidRPr="00FD0C58">
          <w:t xml:space="preserve"> (Rel-16 and forward)</w:t>
        </w:r>
      </w:ins>
    </w:p>
    <w:p w:rsidR="008C092B" w:rsidRPr="00FD0C58" w:rsidRDefault="00C468D9" w:rsidP="008C092B">
      <w:pPr>
        <w:pStyle w:val="H6"/>
        <w:rPr>
          <w:ins w:id="1833" w:author="Huawei" w:date="2021-06-21T11:36:00Z"/>
        </w:rPr>
      </w:pPr>
      <w:ins w:id="1834" w:author="Huawei" w:date="2021-06-21T11:56:00Z">
        <w:r w:rsidRPr="00FD0C58">
          <w:t>8.2.2.2.2.1_1</w:t>
        </w:r>
      </w:ins>
      <w:ins w:id="1835" w:author="Huawei" w:date="2021-06-21T11:36:00Z">
        <w:r w:rsidR="008C092B" w:rsidRPr="00FD0C58">
          <w:t>.1</w:t>
        </w:r>
        <w:r w:rsidR="008C092B" w:rsidRPr="00FD0C58">
          <w:tab/>
          <w:t>Test Purpose</w:t>
        </w:r>
      </w:ins>
    </w:p>
    <w:p w:rsidR="008C092B" w:rsidRPr="00FD0C58" w:rsidRDefault="008C092B" w:rsidP="008C092B">
      <w:pPr>
        <w:rPr>
          <w:ins w:id="1836" w:author="Huawei" w:date="2021-06-21T11:36:00Z"/>
        </w:rPr>
      </w:pPr>
      <w:ins w:id="1837" w:author="Huawei" w:date="2021-06-21T11:36:00Z">
        <w:r w:rsidRPr="00FD0C58">
          <w:t>To verify the variance of the wideband CQI reports is within the limits defined, that the ratio of the throughput is within the limits defined and that the average PDSCH BLER is greater than or equal to 1% for the indicated transport format.</w:t>
        </w:r>
      </w:ins>
    </w:p>
    <w:p w:rsidR="008C092B" w:rsidRPr="00FD0C58" w:rsidRDefault="00C468D9" w:rsidP="008C092B">
      <w:pPr>
        <w:pStyle w:val="H6"/>
        <w:rPr>
          <w:ins w:id="1838" w:author="Huawei" w:date="2021-06-21T11:36:00Z"/>
        </w:rPr>
      </w:pPr>
      <w:ins w:id="1839" w:author="Huawei" w:date="2021-06-21T11:56:00Z">
        <w:r w:rsidRPr="00FD0C58">
          <w:t>8.2.2.2.2.1_1</w:t>
        </w:r>
      </w:ins>
      <w:ins w:id="1840" w:author="Huawei" w:date="2021-06-21T11:36:00Z">
        <w:r w:rsidR="008C092B" w:rsidRPr="00FD0C58">
          <w:t>.2</w:t>
        </w:r>
        <w:r w:rsidR="008C092B" w:rsidRPr="00FD0C58">
          <w:tab/>
          <w:t>Test Applicability</w:t>
        </w:r>
      </w:ins>
    </w:p>
    <w:p w:rsidR="008C092B" w:rsidRPr="00FD0C58" w:rsidRDefault="008C092B" w:rsidP="008C092B">
      <w:pPr>
        <w:rPr>
          <w:ins w:id="1841" w:author="Huawei" w:date="2021-06-21T11:36:00Z"/>
        </w:rPr>
      </w:pPr>
      <w:ins w:id="1842" w:author="Huawei" w:date="2021-06-21T11:36:00Z">
        <w:r w:rsidRPr="00FD0C58">
          <w:t>This test applies to all types of NR UE release 1</w:t>
        </w:r>
      </w:ins>
      <w:ins w:id="1843" w:author="Huawei" w:date="2021-06-21T11:49:00Z">
        <w:r w:rsidRPr="00FD0C58">
          <w:t>6</w:t>
        </w:r>
      </w:ins>
      <w:ins w:id="1844" w:author="Huawei" w:date="2021-06-21T11:36:00Z">
        <w:r w:rsidRPr="00FD0C58">
          <w:t xml:space="preserve"> and forward</w:t>
        </w:r>
      </w:ins>
      <w:ins w:id="1845" w:author="Huawei" w:date="2021-06-21T11:49:00Z">
        <w:r w:rsidRPr="00FD0C58">
          <w:t xml:space="preserve"> supporting DL 256QAM</w:t>
        </w:r>
      </w:ins>
      <w:ins w:id="1846" w:author="Huawei" w:date="2021-06-21T11:36:00Z">
        <w:r w:rsidRPr="00FD0C58">
          <w:t>.</w:t>
        </w:r>
      </w:ins>
    </w:p>
    <w:p w:rsidR="008C092B" w:rsidRPr="00EE7461" w:rsidRDefault="008C092B" w:rsidP="0059421D">
      <w:pPr>
        <w:rPr>
          <w:ins w:id="1847" w:author="Huawei" w:date="2021-06-21T11:36:00Z"/>
        </w:rPr>
      </w:pPr>
      <w:ins w:id="1848" w:author="Huawei" w:date="2021-06-21T11:36:00Z">
        <w:r w:rsidRPr="00FD0C58">
          <w:t>This test also applies to all types of EUTRA UE release 1</w:t>
        </w:r>
      </w:ins>
      <w:ins w:id="1849" w:author="Huawei" w:date="2021-06-21T11:50:00Z">
        <w:r w:rsidRPr="00FD0C58">
          <w:t>6</w:t>
        </w:r>
      </w:ins>
      <w:ins w:id="1850" w:author="Huawei" w:date="2021-06-21T11:36:00Z">
        <w:r w:rsidRPr="00FD0C58">
          <w:t xml:space="preserve"> and forward supporting EN-DC</w:t>
        </w:r>
      </w:ins>
      <w:ins w:id="1851" w:author="Huawei" w:date="2021-06-21T11:50:00Z">
        <w:r w:rsidRPr="00FD0C58">
          <w:t xml:space="preserve"> and NR DL 256QAM</w:t>
        </w:r>
      </w:ins>
      <w:ins w:id="1852" w:author="Huawei" w:date="2021-06-21T11:36:00Z">
        <w:r w:rsidRPr="00FD0C58">
          <w:t>.</w:t>
        </w:r>
      </w:ins>
    </w:p>
    <w:p w:rsidR="008C092B" w:rsidRPr="00EE7461" w:rsidRDefault="00C468D9" w:rsidP="008C092B">
      <w:pPr>
        <w:pStyle w:val="H6"/>
        <w:rPr>
          <w:ins w:id="1853" w:author="Huawei" w:date="2021-06-21T11:36:00Z"/>
        </w:rPr>
      </w:pPr>
      <w:ins w:id="1854" w:author="Huawei" w:date="2021-06-21T11:56:00Z">
        <w:r>
          <w:t>8.2.2.2.2.1_1</w:t>
        </w:r>
      </w:ins>
      <w:ins w:id="1855" w:author="Huawei" w:date="2021-06-21T11:36:00Z">
        <w:r w:rsidR="008C092B" w:rsidRPr="00EE7461">
          <w:t>.3</w:t>
        </w:r>
        <w:r w:rsidR="008C092B" w:rsidRPr="00EE7461">
          <w:tab/>
          <w:t>Minimum requirement for periodic CQI reporting</w:t>
        </w:r>
      </w:ins>
    </w:p>
    <w:p w:rsidR="008C092B" w:rsidRPr="00EE7461" w:rsidRDefault="008C092B" w:rsidP="008C092B">
      <w:pPr>
        <w:rPr>
          <w:ins w:id="1856" w:author="Huawei" w:date="2021-06-21T11:36:00Z"/>
        </w:rPr>
      </w:pPr>
      <w:ins w:id="1857" w:author="Huawei" w:date="2021-06-21T11:36:00Z">
        <w:r w:rsidRPr="00EE7461">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w:t>
        </w:r>
        <w:proofErr w:type="spellStart"/>
        <w:r w:rsidRPr="00EE7461">
          <w:t>dB.</w:t>
        </w:r>
        <w:proofErr w:type="spellEnd"/>
      </w:ins>
    </w:p>
    <w:p w:rsidR="008C092B" w:rsidRPr="00EE7461" w:rsidRDefault="008C092B" w:rsidP="008C092B">
      <w:pPr>
        <w:rPr>
          <w:ins w:id="1858" w:author="Huawei" w:date="2021-06-21T11:36:00Z"/>
        </w:rPr>
      </w:pPr>
      <w:ins w:id="1859" w:author="Huawei" w:date="2021-06-21T11:36:00Z">
        <w:r w:rsidRPr="00EE7461">
          <w:t xml:space="preserve">For the parameters specified in Table </w:t>
        </w:r>
      </w:ins>
      <w:ins w:id="1860" w:author="Huawei" w:date="2021-06-21T11:56:00Z">
        <w:r w:rsidR="00C468D9">
          <w:t>8.2.2.2.2.1_1</w:t>
        </w:r>
      </w:ins>
      <w:ins w:id="1861" w:author="Huawei" w:date="2021-06-21T11:36:00Z">
        <w:r>
          <w:t>.3</w:t>
        </w:r>
        <w:r w:rsidRPr="00EE7461">
          <w:t>-1 and using the downlink physical channels specified in Annex C.5.1, the minimum requirements are specified by the following:</w:t>
        </w:r>
      </w:ins>
    </w:p>
    <w:p w:rsidR="008C092B" w:rsidRPr="00EE7461" w:rsidRDefault="008C092B" w:rsidP="008C092B">
      <w:pPr>
        <w:ind w:left="568" w:hanging="284"/>
        <w:rPr>
          <w:ins w:id="1862" w:author="Huawei" w:date="2021-06-21T11:36:00Z"/>
        </w:rPr>
      </w:pPr>
      <w:ins w:id="1863" w:author="Huawei" w:date="2021-06-21T11:36:00Z">
        <w:r w:rsidRPr="00EE7461">
          <w:t>a)</w:t>
        </w:r>
        <w:r w:rsidRPr="00EE7461">
          <w:tab/>
        </w:r>
        <w:proofErr w:type="gramStart"/>
        <w:r w:rsidRPr="00EE7461">
          <w:t>a</w:t>
        </w:r>
        <w:proofErr w:type="gramEnd"/>
        <w:r w:rsidRPr="00EE7461">
          <w:t xml:space="preserve"> CQI index not in the set {median CQI -1, median CQI, median CQI +1} shall be reported at least α % of the time, where α% is specified in Table </w:t>
        </w:r>
      </w:ins>
      <w:ins w:id="1864" w:author="Huawei" w:date="2021-06-21T11:56:00Z">
        <w:r w:rsidR="00C468D9">
          <w:t>8.2.2.2.2.1_1</w:t>
        </w:r>
      </w:ins>
      <w:ins w:id="1865" w:author="Huawei" w:date="2021-06-21T11:36:00Z">
        <w:r>
          <w:t>.3</w:t>
        </w:r>
        <w:r w:rsidRPr="00EE7461">
          <w:t>-2;</w:t>
        </w:r>
      </w:ins>
    </w:p>
    <w:p w:rsidR="008C092B" w:rsidRPr="00EE7461" w:rsidRDefault="008C092B" w:rsidP="008C092B">
      <w:pPr>
        <w:ind w:left="568" w:hanging="284"/>
        <w:rPr>
          <w:ins w:id="1866" w:author="Huawei" w:date="2021-06-21T11:36:00Z"/>
        </w:rPr>
      </w:pPr>
      <w:ins w:id="1867" w:author="Huawei" w:date="2021-06-21T11:36:00Z">
        <w:r w:rsidRPr="00EE7461">
          <w:t>b)</w:t>
        </w:r>
        <w:r w:rsidRPr="00EE7461">
          <w:tab/>
          <w:t xml:space="preserve">the ratio of the throughput obtained when transmitting the transport format indicated by each reported wideband CQI index and that obtained when transmitting a fixed transport format configured according to the wideband CQI median shall be ≥ γ, where γ is specified in Table </w:t>
        </w:r>
      </w:ins>
      <w:ins w:id="1868" w:author="Huawei" w:date="2021-06-21T11:56:00Z">
        <w:r w:rsidR="00C468D9">
          <w:t>8.2.2.2.2.1_1</w:t>
        </w:r>
      </w:ins>
      <w:ins w:id="1869" w:author="Huawei" w:date="2021-06-21T11:36:00Z">
        <w:r>
          <w:t>.3</w:t>
        </w:r>
        <w:r w:rsidRPr="00EE7461">
          <w:t>-2;</w:t>
        </w:r>
      </w:ins>
    </w:p>
    <w:p w:rsidR="008C092B" w:rsidRPr="00EE7461" w:rsidRDefault="008C092B" w:rsidP="00201DC6">
      <w:pPr>
        <w:ind w:left="568" w:hanging="284"/>
        <w:rPr>
          <w:ins w:id="1870" w:author="Huawei" w:date="2021-06-21T11:36:00Z"/>
        </w:rPr>
      </w:pPr>
      <w:ins w:id="1871" w:author="Huawei" w:date="2021-06-21T11:36:00Z">
        <w:r w:rsidRPr="00EE7461">
          <w:t>c)</w:t>
        </w:r>
        <w:r w:rsidRPr="00EE7461">
          <w:tab/>
        </w:r>
        <w:proofErr w:type="gramStart"/>
        <w:r w:rsidRPr="00EE7461">
          <w:t>when</w:t>
        </w:r>
        <w:proofErr w:type="gramEnd"/>
        <w:r w:rsidRPr="00EE7461">
          <w:t xml:space="preserve"> transmitting the transport format indicated by each reported wideband CQI index, the average BLER for the indicated transport formats shall be greater or equal to 0.01.</w:t>
        </w:r>
      </w:ins>
    </w:p>
    <w:p w:rsidR="008C092B" w:rsidRDefault="008C092B" w:rsidP="008C092B">
      <w:pPr>
        <w:pStyle w:val="TH"/>
        <w:rPr>
          <w:ins w:id="1872" w:author="Huawei" w:date="2021-06-21T14:05:00Z"/>
        </w:rPr>
      </w:pPr>
      <w:ins w:id="1873" w:author="Huawei" w:date="2021-06-21T11:36:00Z">
        <w:r w:rsidRPr="00EE7461">
          <w:lastRenderedPageBreak/>
          <w:t xml:space="preserve">Table </w:t>
        </w:r>
      </w:ins>
      <w:ins w:id="1874" w:author="Huawei" w:date="2021-06-21T11:56:00Z">
        <w:r w:rsidR="00C468D9">
          <w:t>8.2.2.2.2.1_1</w:t>
        </w:r>
      </w:ins>
      <w:ins w:id="1875" w:author="Huawei" w:date="2021-06-21T11:36:00Z">
        <w:r w:rsidRPr="00EE7461">
          <w:t>.3-1: Test parameters</w:t>
        </w:r>
      </w:ins>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037016" w:rsidRPr="00ED22A5" w:rsidTr="00AB024A">
        <w:trPr>
          <w:trHeight w:val="70"/>
          <w:jc w:val="center"/>
          <w:ins w:id="1876"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jc w:val="center"/>
              <w:rPr>
                <w:ins w:id="1877" w:author="Huawei" w:date="2021-06-21T14:05:00Z"/>
                <w:rFonts w:ascii="Arial" w:hAnsi="Arial"/>
                <w:b/>
                <w:sz w:val="18"/>
              </w:rPr>
            </w:pPr>
            <w:ins w:id="1878" w:author="Huawei" w:date="2021-06-21T14:05:00Z">
              <w:r w:rsidRPr="00ED22A5">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037016" w:rsidRPr="00FD0C58" w:rsidRDefault="00037016" w:rsidP="00AB024A">
            <w:pPr>
              <w:keepNext/>
              <w:keepLines/>
              <w:spacing w:after="0"/>
              <w:jc w:val="center"/>
              <w:rPr>
                <w:ins w:id="1879" w:author="Huawei" w:date="2021-06-21T14:05:00Z"/>
                <w:rFonts w:ascii="Arial" w:hAnsi="Arial"/>
                <w:b/>
                <w:sz w:val="18"/>
              </w:rPr>
            </w:pPr>
            <w:ins w:id="1880" w:author="Huawei" w:date="2021-06-21T14:05:00Z">
              <w:r w:rsidRPr="00FD0C58">
                <w:rPr>
                  <w:rFonts w:ascii="Arial" w:hAnsi="Arial"/>
                  <w:b/>
                  <w:sz w:val="18"/>
                </w:rPr>
                <w:t>Unit</w:t>
              </w:r>
            </w:ins>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037016" w:rsidRPr="00FD0C58" w:rsidRDefault="00037016" w:rsidP="00AB024A">
            <w:pPr>
              <w:keepNext/>
              <w:keepLines/>
              <w:spacing w:after="0"/>
              <w:jc w:val="center"/>
              <w:rPr>
                <w:ins w:id="1881" w:author="Huawei" w:date="2021-06-21T14:05:00Z"/>
                <w:rFonts w:ascii="Arial" w:hAnsi="Arial"/>
                <w:b/>
                <w:sz w:val="18"/>
              </w:rPr>
            </w:pPr>
            <w:ins w:id="1882" w:author="Huawei" w:date="2021-06-21T14:05:00Z">
              <w:r w:rsidRPr="00FD0C58">
                <w:rPr>
                  <w:rFonts w:ascii="Arial" w:hAnsi="Arial"/>
                  <w:b/>
                  <w:sz w:val="18"/>
                </w:rPr>
                <w:t>Test</w:t>
              </w:r>
            </w:ins>
            <w:ins w:id="1883" w:author="Huawei" w:date="2021-06-21T14:37:00Z">
              <w:r w:rsidR="00201DC6" w:rsidRPr="00FD0C58">
                <w:rPr>
                  <w:rFonts w:ascii="Arial" w:hAnsi="Arial"/>
                  <w:b/>
                  <w:sz w:val="18"/>
                </w:rPr>
                <w:t xml:space="preserve"> 3</w:t>
              </w:r>
            </w:ins>
          </w:p>
        </w:tc>
        <w:tc>
          <w:tcPr>
            <w:tcW w:w="1032" w:type="dxa"/>
            <w:gridSpan w:val="2"/>
            <w:tcBorders>
              <w:top w:val="single" w:sz="4" w:space="0" w:color="auto"/>
              <w:left w:val="single" w:sz="4" w:space="0" w:color="auto"/>
              <w:bottom w:val="single" w:sz="4" w:space="0" w:color="auto"/>
              <w:right w:val="single" w:sz="4" w:space="0" w:color="auto"/>
            </w:tcBorders>
            <w:vAlign w:val="center"/>
          </w:tcPr>
          <w:p w:rsidR="00037016" w:rsidRPr="00FD0C58" w:rsidRDefault="00201DC6" w:rsidP="00AB024A">
            <w:pPr>
              <w:keepNext/>
              <w:keepLines/>
              <w:spacing w:after="0"/>
              <w:jc w:val="center"/>
              <w:rPr>
                <w:ins w:id="1884" w:author="Huawei" w:date="2021-06-21T14:05:00Z"/>
                <w:rFonts w:ascii="Arial" w:hAnsi="Arial"/>
                <w:b/>
                <w:sz w:val="18"/>
              </w:rPr>
            </w:pPr>
            <w:ins w:id="1885" w:author="Huawei" w:date="2021-06-21T14:05:00Z">
              <w:r w:rsidRPr="00FD0C58">
                <w:rPr>
                  <w:rFonts w:ascii="Arial" w:hAnsi="Arial"/>
                  <w:b/>
                  <w:sz w:val="18"/>
                </w:rPr>
                <w:t xml:space="preserve">Test </w:t>
              </w:r>
            </w:ins>
            <w:ins w:id="1886" w:author="Huawei" w:date="2021-06-21T14:37:00Z">
              <w:r w:rsidRPr="00FD0C58">
                <w:rPr>
                  <w:rFonts w:ascii="Arial" w:hAnsi="Arial"/>
                  <w:b/>
                  <w:sz w:val="18"/>
                </w:rPr>
                <w:t>4</w:t>
              </w:r>
            </w:ins>
          </w:p>
        </w:tc>
      </w:tr>
      <w:tr w:rsidR="00037016" w:rsidRPr="00ED22A5" w:rsidTr="00AB024A">
        <w:trPr>
          <w:trHeight w:val="70"/>
          <w:jc w:val="center"/>
          <w:ins w:id="1887"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1888" w:author="Huawei" w:date="2021-06-21T14:05:00Z"/>
                <w:rFonts w:ascii="Arial" w:hAnsi="Arial"/>
                <w:sz w:val="18"/>
              </w:rPr>
            </w:pPr>
            <w:ins w:id="1889" w:author="Huawei" w:date="2021-06-21T14:05:00Z">
              <w:r w:rsidRPr="00ED22A5">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037016" w:rsidRPr="00FD0C58" w:rsidRDefault="00037016" w:rsidP="00AB024A">
            <w:pPr>
              <w:keepNext/>
              <w:keepLines/>
              <w:spacing w:after="0"/>
              <w:jc w:val="center"/>
              <w:rPr>
                <w:ins w:id="1890" w:author="Huawei" w:date="2021-06-21T14:05:00Z"/>
                <w:rFonts w:ascii="Arial" w:hAnsi="Arial"/>
                <w:sz w:val="18"/>
              </w:rPr>
            </w:pPr>
            <w:ins w:id="1891" w:author="Huawei" w:date="2021-06-21T14:05:00Z">
              <w:r w:rsidRPr="00FD0C58">
                <w:rPr>
                  <w:rFonts w:ascii="Arial" w:hAnsi="Arial"/>
                  <w:sz w:val="18"/>
                </w:rPr>
                <w:t>MHz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92" w:author="Huawei" w:date="2021-06-21T14:05:00Z"/>
                <w:rFonts w:ascii="Arial" w:hAnsi="Arial"/>
                <w:sz w:val="18"/>
              </w:rPr>
            </w:pPr>
            <w:ins w:id="1893" w:author="Huawei" w:date="2021-06-21T14:06:00Z">
              <w:r w:rsidRPr="00FD0C58">
                <w:rPr>
                  <w:rFonts w:ascii="Arial" w:hAnsi="Arial"/>
                  <w:sz w:val="18"/>
                </w:rPr>
                <w:t>50</w:t>
              </w:r>
            </w:ins>
          </w:p>
        </w:tc>
      </w:tr>
      <w:tr w:rsidR="00037016" w:rsidRPr="00ED22A5" w:rsidTr="00AB024A">
        <w:trPr>
          <w:trHeight w:val="70"/>
          <w:jc w:val="center"/>
          <w:ins w:id="1894"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895" w:author="Huawei" w:date="2021-06-21T14:05:00Z"/>
                <w:rFonts w:ascii="Arial" w:hAnsi="Arial"/>
                <w:sz w:val="18"/>
              </w:rPr>
            </w:pPr>
            <w:ins w:id="1896" w:author="Huawei" w:date="2021-06-21T14:05:00Z">
              <w:r w:rsidRPr="00ED22A5">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97" w:author="Huawei" w:date="2021-06-21T14:05:00Z"/>
                <w:rFonts w:ascii="Arial" w:hAnsi="Arial"/>
                <w:sz w:val="18"/>
              </w:rPr>
            </w:pPr>
            <w:ins w:id="1898" w:author="Huawei" w:date="2021-06-21T14:05:00Z">
              <w:r w:rsidRPr="00FD0C58">
                <w:rPr>
                  <w:rFonts w:ascii="Arial" w:hAnsi="Arial"/>
                  <w:sz w:val="18"/>
                </w:rPr>
                <w:t>kHz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99" w:author="Huawei" w:date="2021-06-21T14:05:00Z"/>
                <w:rFonts w:ascii="Arial" w:hAnsi="Arial"/>
                <w:sz w:val="18"/>
              </w:rPr>
            </w:pPr>
            <w:ins w:id="1900" w:author="Huawei" w:date="2021-06-21T14:05:00Z">
              <w:r w:rsidRPr="00FD0C58">
                <w:rPr>
                  <w:rFonts w:ascii="Arial" w:hAnsi="Arial"/>
                  <w:sz w:val="18"/>
                </w:rPr>
                <w:t>120</w:t>
              </w:r>
            </w:ins>
          </w:p>
        </w:tc>
      </w:tr>
      <w:tr w:rsidR="00037016" w:rsidRPr="00ED22A5" w:rsidTr="00AB024A">
        <w:trPr>
          <w:trHeight w:val="70"/>
          <w:jc w:val="center"/>
          <w:ins w:id="1901"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1902" w:author="Huawei" w:date="2021-06-21T14:05:00Z"/>
                <w:rFonts w:ascii="Arial" w:hAnsi="Arial"/>
                <w:sz w:val="18"/>
              </w:rPr>
            </w:pPr>
            <w:ins w:id="1903" w:author="Huawei" w:date="2021-06-21T14:05:00Z">
              <w:r w:rsidRPr="00ED22A5">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04"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05" w:author="Huawei" w:date="2021-06-21T14:05:00Z"/>
                <w:rFonts w:ascii="Arial" w:hAnsi="Arial"/>
                <w:sz w:val="18"/>
              </w:rPr>
            </w:pPr>
            <w:ins w:id="1906" w:author="Huawei" w:date="2021-06-21T14:05:00Z">
              <w:r w:rsidRPr="00FD0C58">
                <w:rPr>
                  <w:rFonts w:ascii="Arial" w:hAnsi="Arial"/>
                  <w:sz w:val="18"/>
                </w:rPr>
                <w:t>TDD</w:t>
              </w:r>
            </w:ins>
          </w:p>
        </w:tc>
      </w:tr>
      <w:tr w:rsidR="00037016" w:rsidRPr="00ED22A5" w:rsidTr="00AB024A">
        <w:trPr>
          <w:trHeight w:val="70"/>
          <w:jc w:val="center"/>
          <w:ins w:id="1907"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08" w:author="Huawei" w:date="2021-06-21T14:05:00Z"/>
                <w:rFonts w:ascii="Arial" w:hAnsi="Arial"/>
                <w:sz w:val="18"/>
              </w:rPr>
            </w:pPr>
            <w:ins w:id="1909" w:author="Huawei" w:date="2021-06-21T14:05:00Z">
              <w:r w:rsidRPr="00ED22A5">
                <w:rPr>
                  <w:rFonts w:ascii="Arial"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10"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11" w:author="Huawei" w:date="2021-06-21T14:05:00Z"/>
                <w:rFonts w:ascii="Arial" w:hAnsi="Arial"/>
                <w:sz w:val="18"/>
              </w:rPr>
            </w:pPr>
            <w:ins w:id="1912" w:author="Huawei" w:date="2021-06-21T14:05:00Z">
              <w:r w:rsidRPr="00FD0C58">
                <w:rPr>
                  <w:rFonts w:ascii="Arial" w:hAnsi="Arial"/>
                  <w:sz w:val="18"/>
                </w:rPr>
                <w:t>FR2.120-2 Annex A.1.3</w:t>
              </w:r>
            </w:ins>
          </w:p>
        </w:tc>
      </w:tr>
      <w:tr w:rsidR="00037016" w:rsidRPr="00ED22A5" w:rsidTr="00AB024A">
        <w:trPr>
          <w:trHeight w:val="70"/>
          <w:jc w:val="center"/>
          <w:ins w:id="1913"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1914" w:author="Huawei" w:date="2021-06-21T14:05:00Z"/>
                <w:rFonts w:ascii="Arial" w:eastAsia="?? ??" w:hAnsi="Arial"/>
                <w:sz w:val="18"/>
              </w:rPr>
            </w:pPr>
            <w:ins w:id="1915" w:author="Huawei" w:date="2021-06-21T14:05:00Z">
              <w:r w:rsidRPr="00ED22A5">
                <w:rPr>
                  <w:rFonts w:ascii="Arial" w:eastAsia="?? ??" w:hAnsi="Arial"/>
                  <w:sz w:val="18"/>
                </w:rPr>
                <w:t xml:space="preserve"> SNR</w:t>
              </w:r>
              <w:r w:rsidRPr="00ED22A5">
                <w:rPr>
                  <w:rFonts w:ascii="Arial" w:eastAsia="?? ??" w:hAnsi="Arial"/>
                  <w:sz w:val="18"/>
                  <w:vertAlign w:val="subscript"/>
                </w:rPr>
                <w:t>BB</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037016" w:rsidRPr="00FD0C58" w:rsidRDefault="00037016" w:rsidP="00AB024A">
            <w:pPr>
              <w:keepNext/>
              <w:keepLines/>
              <w:spacing w:after="0"/>
              <w:jc w:val="center"/>
              <w:rPr>
                <w:ins w:id="1916" w:author="Huawei" w:date="2021-06-21T14:05:00Z"/>
                <w:rFonts w:ascii="Arial" w:hAnsi="Arial"/>
                <w:sz w:val="18"/>
              </w:rPr>
            </w:pPr>
            <w:ins w:id="1917" w:author="Huawei" w:date="2021-06-21T14:05:00Z">
              <w:r w:rsidRPr="00FD0C58">
                <w:rPr>
                  <w:rFonts w:ascii="Arial" w:hAnsi="Arial"/>
                  <w:sz w:val="18"/>
                </w:rPr>
                <w:t xml:space="preserve"> dB</w:t>
              </w:r>
            </w:ins>
          </w:p>
        </w:tc>
        <w:tc>
          <w:tcPr>
            <w:tcW w:w="524"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18" w:author="Huawei" w:date="2021-06-21T14:05:00Z"/>
                <w:rFonts w:ascii="Arial" w:hAnsi="Arial"/>
                <w:sz w:val="18"/>
              </w:rPr>
            </w:pPr>
            <w:ins w:id="1919" w:author="Huawei" w:date="2021-06-21T14:07:00Z">
              <w:r w:rsidRPr="00FD0C58">
                <w:rPr>
                  <w:rFonts w:ascii="Arial" w:hAnsi="Arial"/>
                  <w:sz w:val="18"/>
                </w:rPr>
                <w:t>7</w:t>
              </w:r>
            </w:ins>
          </w:p>
        </w:tc>
        <w:tc>
          <w:tcPr>
            <w:tcW w:w="513"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20" w:author="Huawei" w:date="2021-06-21T14:05:00Z"/>
                <w:rFonts w:ascii="Arial" w:hAnsi="Arial"/>
                <w:sz w:val="18"/>
              </w:rPr>
            </w:pPr>
            <w:ins w:id="1921" w:author="Huawei" w:date="2021-06-21T14:07:00Z">
              <w:r w:rsidRPr="00FD0C58">
                <w:rPr>
                  <w:rFonts w:ascii="Arial" w:hAnsi="Arial"/>
                  <w:sz w:val="18"/>
                </w:rPr>
                <w:t>8</w:t>
              </w:r>
            </w:ins>
          </w:p>
        </w:tc>
        <w:tc>
          <w:tcPr>
            <w:tcW w:w="524"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22" w:author="Huawei" w:date="2021-06-21T14:05:00Z"/>
                <w:rFonts w:ascii="Arial" w:hAnsi="Arial"/>
                <w:sz w:val="18"/>
              </w:rPr>
            </w:pPr>
            <w:ins w:id="1923" w:author="Huawei" w:date="2021-06-21T14:05:00Z">
              <w:r w:rsidRPr="00FD0C58">
                <w:rPr>
                  <w:rFonts w:ascii="Arial" w:hAnsi="Arial"/>
                  <w:sz w:val="18"/>
                </w:rPr>
                <w:t>20</w:t>
              </w:r>
            </w:ins>
          </w:p>
        </w:tc>
        <w:tc>
          <w:tcPr>
            <w:tcW w:w="508"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24" w:author="Huawei" w:date="2021-06-21T14:05:00Z"/>
                <w:rFonts w:ascii="Arial" w:hAnsi="Arial"/>
                <w:sz w:val="18"/>
              </w:rPr>
            </w:pPr>
            <w:ins w:id="1925" w:author="Huawei" w:date="2021-06-21T14:07:00Z">
              <w:r w:rsidRPr="00FD0C58">
                <w:rPr>
                  <w:rFonts w:ascii="Arial" w:hAnsi="Arial"/>
                  <w:sz w:val="18"/>
                </w:rPr>
                <w:t>21</w:t>
              </w:r>
            </w:ins>
          </w:p>
        </w:tc>
      </w:tr>
      <w:tr w:rsidR="00037016" w:rsidRPr="00ED22A5" w:rsidTr="00AB024A">
        <w:trPr>
          <w:trHeight w:val="70"/>
          <w:jc w:val="center"/>
          <w:ins w:id="1926"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1927" w:author="Huawei" w:date="2021-06-21T14:05:00Z"/>
                <w:rFonts w:ascii="Arial" w:hAnsi="Arial"/>
                <w:sz w:val="18"/>
              </w:rPr>
            </w:pPr>
            <w:ins w:id="1928" w:author="Huawei" w:date="2021-06-21T14:05:00Z">
              <w:r w:rsidRPr="00ED22A5">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29"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30" w:author="Huawei" w:date="2021-06-21T14:05:00Z"/>
                <w:rFonts w:ascii="Arial" w:hAnsi="Arial"/>
                <w:sz w:val="18"/>
              </w:rPr>
            </w:pPr>
            <w:ins w:id="1931" w:author="Huawei" w:date="2021-06-21T14:05:00Z">
              <w:r w:rsidRPr="00FD0C58">
                <w:rPr>
                  <w:rFonts w:ascii="Arial" w:hAnsi="Arial"/>
                  <w:sz w:val="18"/>
                </w:rPr>
                <w:t>TDLA30-35</w:t>
              </w:r>
            </w:ins>
          </w:p>
        </w:tc>
      </w:tr>
      <w:tr w:rsidR="00037016" w:rsidRPr="00ED22A5" w:rsidTr="00AB024A">
        <w:trPr>
          <w:trHeight w:val="70"/>
          <w:jc w:val="center"/>
          <w:ins w:id="1932"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1933" w:author="Huawei" w:date="2021-06-21T14:05:00Z"/>
                <w:rFonts w:ascii="Arial" w:hAnsi="Arial"/>
                <w:sz w:val="18"/>
              </w:rPr>
            </w:pPr>
            <w:ins w:id="1934" w:author="Huawei" w:date="2021-06-21T14:05:00Z">
              <w:r w:rsidRPr="00ED22A5">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35"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36" w:author="Huawei" w:date="2021-06-21T14:05:00Z"/>
                <w:rFonts w:ascii="Arial" w:hAnsi="Arial"/>
                <w:sz w:val="18"/>
              </w:rPr>
            </w:pPr>
            <w:ins w:id="1937" w:author="Huawei" w:date="2021-06-21T14:05:00Z">
              <w:r w:rsidRPr="00FD0C58">
                <w:rPr>
                  <w:rFonts w:ascii="Arial" w:hAnsi="Arial"/>
                  <w:sz w:val="18"/>
                </w:rPr>
                <w:t>2×2</w:t>
              </w:r>
            </w:ins>
          </w:p>
          <w:p w:rsidR="00037016" w:rsidRPr="00FD0C58" w:rsidRDefault="00037016" w:rsidP="00AB024A">
            <w:pPr>
              <w:keepNext/>
              <w:keepLines/>
              <w:spacing w:after="0"/>
              <w:jc w:val="center"/>
              <w:rPr>
                <w:ins w:id="1938" w:author="Huawei" w:date="2021-06-21T14:05:00Z"/>
                <w:rFonts w:ascii="Arial" w:hAnsi="Arial"/>
                <w:sz w:val="18"/>
              </w:rPr>
            </w:pPr>
            <w:ins w:id="1939" w:author="Huawei" w:date="2021-06-21T14:05:00Z">
              <w:r w:rsidRPr="00FD0C58">
                <w:rPr>
                  <w:rFonts w:ascii="Arial" w:hAnsi="Arial"/>
                  <w:sz w:val="18"/>
                </w:rPr>
                <w:t>ULA High</w:t>
              </w:r>
            </w:ins>
          </w:p>
        </w:tc>
      </w:tr>
      <w:tr w:rsidR="00037016" w:rsidRPr="00ED22A5" w:rsidTr="00AB024A">
        <w:trPr>
          <w:trHeight w:val="70"/>
          <w:jc w:val="center"/>
          <w:ins w:id="1940"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1941" w:author="Huawei" w:date="2021-06-21T14:05:00Z"/>
                <w:rFonts w:ascii="Arial" w:hAnsi="Arial"/>
                <w:sz w:val="18"/>
              </w:rPr>
            </w:pPr>
            <w:ins w:id="1942" w:author="Huawei" w:date="2021-06-21T14:05:00Z">
              <w:r w:rsidRPr="00ED22A5">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43"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44" w:author="Huawei" w:date="2021-06-21T14:05:00Z"/>
                <w:rFonts w:ascii="Arial" w:hAnsi="Arial" w:cs="Arial"/>
                <w:sz w:val="18"/>
                <w:szCs w:val="18"/>
              </w:rPr>
            </w:pPr>
            <w:ins w:id="1945" w:author="Huawei" w:date="2021-06-21T14:05:00Z">
              <w:r w:rsidRPr="00FD0C58">
                <w:rPr>
                  <w:rFonts w:ascii="Arial" w:hAnsi="Arial" w:cs="Arial"/>
                  <w:sz w:val="18"/>
                  <w:szCs w:val="18"/>
                </w:rPr>
                <w:t>As specified in Annex B.4.1</w:t>
              </w:r>
            </w:ins>
          </w:p>
        </w:tc>
      </w:tr>
      <w:tr w:rsidR="00037016" w:rsidRPr="00ED22A5" w:rsidTr="00AB024A">
        <w:trPr>
          <w:trHeight w:val="70"/>
          <w:jc w:val="center"/>
          <w:ins w:id="1946" w:author="Huawei" w:date="2021-06-21T14:05:00Z"/>
        </w:trPr>
        <w:tc>
          <w:tcPr>
            <w:tcW w:w="1196" w:type="dxa"/>
            <w:vMerge w:val="restart"/>
            <w:tcBorders>
              <w:top w:val="single" w:sz="4" w:space="0" w:color="auto"/>
              <w:left w:val="single" w:sz="4" w:space="0" w:color="auto"/>
              <w:right w:val="single" w:sz="4" w:space="0" w:color="auto"/>
            </w:tcBorders>
            <w:vAlign w:val="center"/>
            <w:hideMark/>
          </w:tcPr>
          <w:p w:rsidR="00037016" w:rsidRPr="00ED22A5" w:rsidRDefault="00037016" w:rsidP="00AB024A">
            <w:pPr>
              <w:keepNext/>
              <w:keepLines/>
              <w:spacing w:after="0"/>
              <w:rPr>
                <w:ins w:id="1947" w:author="Huawei" w:date="2021-06-21T14:05:00Z"/>
                <w:rFonts w:ascii="Arial" w:hAnsi="Arial"/>
                <w:sz w:val="18"/>
              </w:rPr>
            </w:pPr>
            <w:ins w:id="1948" w:author="Huawei" w:date="2021-06-21T14:05:00Z">
              <w:r w:rsidRPr="00ED22A5">
                <w:rPr>
                  <w:rFonts w:ascii="Arial" w:hAnsi="Arial"/>
                  <w:sz w:val="18"/>
                </w:rPr>
                <w:t>ZP CSI-RS configuration</w:t>
              </w:r>
            </w:ins>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49" w:author="Huawei" w:date="2021-06-21T14:05:00Z"/>
                <w:rFonts w:ascii="Arial" w:hAnsi="Arial"/>
                <w:sz w:val="18"/>
              </w:rPr>
            </w:pPr>
            <w:ins w:id="1950" w:author="Huawei" w:date="2021-06-21T14:05:00Z">
              <w:r w:rsidRPr="00ED22A5">
                <w:rPr>
                  <w:rFonts w:ascii="Arial"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51"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52" w:author="Huawei" w:date="2021-06-21T14:05:00Z"/>
                <w:rFonts w:ascii="Arial" w:hAnsi="Arial"/>
                <w:sz w:val="18"/>
              </w:rPr>
            </w:pPr>
            <w:ins w:id="1953" w:author="Huawei" w:date="2021-06-21T14:05:00Z">
              <w:r w:rsidRPr="00FD0C58">
                <w:rPr>
                  <w:rFonts w:ascii="Arial" w:hAnsi="Arial"/>
                  <w:i/>
                  <w:sz w:val="18"/>
                </w:rPr>
                <w:t>Periodic</w:t>
              </w:r>
            </w:ins>
          </w:p>
        </w:tc>
      </w:tr>
      <w:tr w:rsidR="00037016" w:rsidRPr="00ED22A5" w:rsidTr="00AB024A">
        <w:trPr>
          <w:trHeight w:val="70"/>
          <w:jc w:val="center"/>
          <w:ins w:id="1954"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955"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56" w:author="Huawei" w:date="2021-06-21T14:05:00Z"/>
                <w:rFonts w:ascii="Arial" w:hAnsi="Arial"/>
                <w:sz w:val="18"/>
              </w:rPr>
            </w:pPr>
            <w:ins w:id="1957" w:author="Huawei" w:date="2021-06-21T14:05: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58"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59" w:author="Huawei" w:date="2021-06-21T14:05:00Z"/>
                <w:rFonts w:ascii="Arial" w:hAnsi="Arial"/>
                <w:sz w:val="18"/>
              </w:rPr>
            </w:pPr>
            <w:ins w:id="1960" w:author="Huawei" w:date="2021-06-21T14:05:00Z">
              <w:r w:rsidRPr="00FD0C58">
                <w:rPr>
                  <w:rFonts w:ascii="Arial" w:hAnsi="Arial"/>
                  <w:sz w:val="18"/>
                </w:rPr>
                <w:t>4</w:t>
              </w:r>
            </w:ins>
          </w:p>
        </w:tc>
      </w:tr>
      <w:tr w:rsidR="00037016" w:rsidRPr="00ED22A5" w:rsidTr="00AB024A">
        <w:trPr>
          <w:trHeight w:val="70"/>
          <w:jc w:val="center"/>
          <w:ins w:id="1961"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962"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63" w:author="Huawei" w:date="2021-06-21T14:05:00Z"/>
                <w:rFonts w:ascii="Arial" w:hAnsi="Arial"/>
                <w:sz w:val="18"/>
              </w:rPr>
            </w:pPr>
            <w:ins w:id="1964" w:author="Huawei" w:date="2021-06-21T14:05:00Z">
              <w:r w:rsidRPr="00ED22A5">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65"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66" w:author="Huawei" w:date="2021-06-21T14:05:00Z"/>
                <w:rFonts w:ascii="Arial" w:hAnsi="Arial"/>
                <w:sz w:val="18"/>
              </w:rPr>
            </w:pPr>
            <w:ins w:id="1967" w:author="Huawei" w:date="2021-06-21T14:05:00Z">
              <w:r w:rsidRPr="00FD0C58">
                <w:rPr>
                  <w:rFonts w:ascii="Arial" w:hAnsi="Arial"/>
                  <w:i/>
                  <w:sz w:val="18"/>
                </w:rPr>
                <w:t>FD-CDM2</w:t>
              </w:r>
            </w:ins>
          </w:p>
        </w:tc>
      </w:tr>
      <w:tr w:rsidR="00037016" w:rsidRPr="00ED22A5" w:rsidTr="00AB024A">
        <w:trPr>
          <w:trHeight w:val="70"/>
          <w:jc w:val="center"/>
          <w:ins w:id="1968"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969"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70" w:author="Huawei" w:date="2021-06-21T14:05:00Z"/>
                <w:rFonts w:ascii="Arial" w:hAnsi="Arial"/>
                <w:sz w:val="18"/>
              </w:rPr>
            </w:pPr>
            <w:ins w:id="1971" w:author="Huawei" w:date="2021-06-21T14:05:00Z">
              <w:r w:rsidRPr="00ED22A5">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72"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73" w:author="Huawei" w:date="2021-06-21T14:05:00Z"/>
                <w:rFonts w:ascii="Arial" w:hAnsi="Arial"/>
                <w:sz w:val="18"/>
              </w:rPr>
            </w:pPr>
            <w:ins w:id="1974" w:author="Huawei" w:date="2021-06-21T14:05:00Z">
              <w:r w:rsidRPr="00FD0C58">
                <w:rPr>
                  <w:rFonts w:ascii="Arial" w:hAnsi="Arial"/>
                  <w:sz w:val="18"/>
                </w:rPr>
                <w:t>1</w:t>
              </w:r>
            </w:ins>
          </w:p>
        </w:tc>
      </w:tr>
      <w:tr w:rsidR="00037016" w:rsidRPr="00ED22A5" w:rsidTr="00AB024A">
        <w:trPr>
          <w:trHeight w:val="70"/>
          <w:jc w:val="center"/>
          <w:ins w:id="1975"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976"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77" w:author="Huawei" w:date="2021-06-21T14:05:00Z"/>
                <w:rFonts w:ascii="Arial" w:hAnsi="Arial"/>
                <w:sz w:val="18"/>
              </w:rPr>
            </w:pPr>
            <w:ins w:id="1978" w:author="Huawei" w:date="2021-06-21T14:05: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79"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80" w:author="Huawei" w:date="2021-06-21T14:05:00Z"/>
                <w:rFonts w:ascii="Arial" w:hAnsi="Arial"/>
                <w:sz w:val="18"/>
              </w:rPr>
            </w:pPr>
            <w:ins w:id="1981" w:author="Huawei" w:date="2021-06-21T14:05:00Z">
              <w:r w:rsidRPr="00FD0C58">
                <w:rPr>
                  <w:rFonts w:ascii="Arial" w:hAnsi="Arial"/>
                  <w:sz w:val="18"/>
                </w:rPr>
                <w:t>8</w:t>
              </w:r>
            </w:ins>
          </w:p>
        </w:tc>
      </w:tr>
      <w:tr w:rsidR="00037016" w:rsidRPr="00ED22A5" w:rsidTr="00AB024A">
        <w:trPr>
          <w:trHeight w:val="70"/>
          <w:jc w:val="center"/>
          <w:ins w:id="1982"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983"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84" w:author="Huawei" w:date="2021-06-21T14:05:00Z"/>
                <w:rFonts w:ascii="Arial" w:hAnsi="Arial"/>
                <w:sz w:val="18"/>
              </w:rPr>
            </w:pPr>
            <w:ins w:id="1985" w:author="Huawei" w:date="2021-06-21T14:05: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86"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87" w:author="Huawei" w:date="2021-06-21T14:05:00Z"/>
                <w:rFonts w:ascii="Arial" w:hAnsi="Arial"/>
                <w:sz w:val="18"/>
              </w:rPr>
            </w:pPr>
            <w:ins w:id="1988" w:author="Huawei" w:date="2021-06-21T14:05:00Z">
              <w:r w:rsidRPr="00FD0C58">
                <w:rPr>
                  <w:rFonts w:ascii="Arial" w:hAnsi="Arial"/>
                  <w:sz w:val="18"/>
                </w:rPr>
                <w:t>13</w:t>
              </w:r>
            </w:ins>
          </w:p>
        </w:tc>
      </w:tr>
      <w:tr w:rsidR="00037016" w:rsidRPr="00ED22A5" w:rsidTr="00AB024A">
        <w:trPr>
          <w:trHeight w:val="70"/>
          <w:jc w:val="center"/>
          <w:ins w:id="1989"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990"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1991" w:author="Huawei" w:date="2021-06-21T14:05:00Z"/>
                <w:rFonts w:ascii="Arial" w:hAnsi="Arial"/>
                <w:sz w:val="18"/>
              </w:rPr>
            </w:pPr>
            <w:ins w:id="1992" w:author="Huawei" w:date="2021-06-21T14:05:00Z">
              <w:r w:rsidRPr="00ED22A5">
                <w:rPr>
                  <w:rFonts w:ascii="Arial" w:hAnsi="Arial"/>
                  <w:sz w:val="18"/>
                </w:rPr>
                <w:t>CSI-RS</w:t>
              </w:r>
            </w:ins>
          </w:p>
          <w:p w:rsidR="00037016" w:rsidRPr="00ED22A5" w:rsidRDefault="00037016" w:rsidP="00AB024A">
            <w:pPr>
              <w:keepNext/>
              <w:keepLines/>
              <w:spacing w:after="0"/>
              <w:rPr>
                <w:ins w:id="1993" w:author="Huawei" w:date="2021-06-21T14:05:00Z"/>
                <w:rFonts w:ascii="Arial" w:hAnsi="Arial"/>
                <w:sz w:val="18"/>
              </w:rPr>
            </w:pPr>
            <w:ins w:id="1994" w:author="Huawei" w:date="2021-06-21T14:05:00Z">
              <w:r w:rsidRPr="00ED22A5">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95" w:author="Huawei" w:date="2021-06-21T14:05:00Z"/>
                <w:rFonts w:ascii="Arial" w:hAnsi="Arial"/>
                <w:sz w:val="18"/>
              </w:rPr>
            </w:pPr>
            <w:ins w:id="1996" w:author="Huawei" w:date="2021-06-21T14:05:00Z">
              <w:r w:rsidRPr="00FD0C58">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97" w:author="Huawei" w:date="2021-06-21T14:05:00Z"/>
                <w:rFonts w:ascii="Arial" w:hAnsi="Arial"/>
                <w:sz w:val="18"/>
              </w:rPr>
            </w:pPr>
            <w:ins w:id="1998" w:author="Huawei" w:date="2021-06-21T14:05:00Z">
              <w:r w:rsidRPr="00FD0C58">
                <w:rPr>
                  <w:rFonts w:ascii="Arial" w:hAnsi="Arial"/>
                  <w:sz w:val="18"/>
                </w:rPr>
                <w:t>8/1</w:t>
              </w:r>
            </w:ins>
          </w:p>
        </w:tc>
      </w:tr>
      <w:tr w:rsidR="00037016" w:rsidRPr="00ED22A5" w:rsidTr="00AB024A">
        <w:trPr>
          <w:trHeight w:val="70"/>
          <w:jc w:val="center"/>
          <w:ins w:id="1999" w:author="Huawei" w:date="2021-06-21T14:05:00Z"/>
        </w:trPr>
        <w:tc>
          <w:tcPr>
            <w:tcW w:w="1196" w:type="dxa"/>
            <w:vMerge w:val="restart"/>
            <w:tcBorders>
              <w:top w:val="single" w:sz="4" w:space="0" w:color="auto"/>
              <w:left w:val="single" w:sz="4" w:space="0" w:color="auto"/>
              <w:right w:val="single" w:sz="4" w:space="0" w:color="auto"/>
            </w:tcBorders>
            <w:vAlign w:val="center"/>
            <w:hideMark/>
          </w:tcPr>
          <w:p w:rsidR="00037016" w:rsidRPr="00ED22A5" w:rsidRDefault="00037016" w:rsidP="00AB024A">
            <w:pPr>
              <w:keepNext/>
              <w:keepLines/>
              <w:spacing w:after="0"/>
              <w:rPr>
                <w:ins w:id="2000" w:author="Huawei" w:date="2021-06-21T14:05:00Z"/>
                <w:rFonts w:ascii="Arial" w:hAnsi="Arial"/>
                <w:sz w:val="18"/>
              </w:rPr>
            </w:pPr>
            <w:ins w:id="2001" w:author="Huawei" w:date="2021-06-21T14:05:00Z">
              <w:r w:rsidRPr="00ED22A5">
                <w:rPr>
                  <w:rFonts w:ascii="Arial" w:hAnsi="Arial"/>
                  <w:sz w:val="18"/>
                </w:rPr>
                <w:t>NZP CSI-RS for CSI acquisition</w:t>
              </w:r>
            </w:ins>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02" w:author="Huawei" w:date="2021-06-21T14:05:00Z"/>
                <w:rFonts w:ascii="Arial" w:hAnsi="Arial"/>
                <w:sz w:val="18"/>
              </w:rPr>
            </w:pPr>
            <w:ins w:id="2003" w:author="Huawei" w:date="2021-06-21T14:05:00Z">
              <w:r w:rsidRPr="00ED22A5">
                <w:rPr>
                  <w:rFonts w:ascii="Arial"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04"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05" w:author="Huawei" w:date="2021-06-21T14:05:00Z"/>
                <w:rFonts w:ascii="Arial" w:hAnsi="Arial"/>
                <w:sz w:val="18"/>
              </w:rPr>
            </w:pPr>
            <w:ins w:id="2006" w:author="Huawei" w:date="2021-06-21T14:05:00Z">
              <w:r w:rsidRPr="00FD0C58">
                <w:rPr>
                  <w:rFonts w:ascii="Arial" w:hAnsi="Arial"/>
                  <w:i/>
                  <w:sz w:val="18"/>
                </w:rPr>
                <w:t>Aperiodic</w:t>
              </w:r>
            </w:ins>
          </w:p>
        </w:tc>
      </w:tr>
      <w:tr w:rsidR="00037016" w:rsidRPr="00ED22A5" w:rsidTr="00AB024A">
        <w:trPr>
          <w:trHeight w:val="70"/>
          <w:jc w:val="center"/>
          <w:ins w:id="2007" w:author="Huawei" w:date="2021-06-21T14:05:00Z"/>
        </w:trPr>
        <w:tc>
          <w:tcPr>
            <w:tcW w:w="1196" w:type="dxa"/>
            <w:vMerge/>
            <w:tcBorders>
              <w:left w:val="single" w:sz="4" w:space="0" w:color="auto"/>
              <w:right w:val="single" w:sz="4" w:space="0" w:color="auto"/>
            </w:tcBorders>
            <w:vAlign w:val="center"/>
          </w:tcPr>
          <w:p w:rsidR="00037016" w:rsidRPr="00ED22A5" w:rsidRDefault="00037016" w:rsidP="00AB024A">
            <w:pPr>
              <w:keepNext/>
              <w:keepLines/>
              <w:spacing w:after="0"/>
              <w:rPr>
                <w:ins w:id="2008"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09" w:author="Huawei" w:date="2021-06-21T14:05:00Z"/>
                <w:rFonts w:ascii="Arial" w:hAnsi="Arial"/>
                <w:sz w:val="18"/>
              </w:rPr>
            </w:pPr>
            <w:ins w:id="2010" w:author="Huawei" w:date="2021-06-21T14:05: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11"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12" w:author="Huawei" w:date="2021-06-21T14:05:00Z"/>
                <w:rFonts w:ascii="Arial" w:hAnsi="Arial"/>
                <w:sz w:val="18"/>
              </w:rPr>
            </w:pPr>
            <w:ins w:id="2013" w:author="Huawei" w:date="2021-06-21T14:05:00Z">
              <w:r w:rsidRPr="00FD0C58">
                <w:rPr>
                  <w:rFonts w:ascii="Arial" w:hAnsi="Arial"/>
                  <w:sz w:val="18"/>
                </w:rPr>
                <w:t>2</w:t>
              </w:r>
            </w:ins>
          </w:p>
        </w:tc>
      </w:tr>
      <w:tr w:rsidR="00037016" w:rsidRPr="00ED22A5" w:rsidTr="00AB024A">
        <w:trPr>
          <w:trHeight w:val="70"/>
          <w:jc w:val="center"/>
          <w:ins w:id="2014"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2015"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16" w:author="Huawei" w:date="2021-06-21T14:05:00Z"/>
                <w:rFonts w:ascii="Arial" w:hAnsi="Arial"/>
                <w:sz w:val="18"/>
              </w:rPr>
            </w:pPr>
            <w:ins w:id="2017" w:author="Huawei" w:date="2021-06-21T14:05:00Z">
              <w:r w:rsidRPr="00ED22A5">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18"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19" w:author="Huawei" w:date="2021-06-21T14:05:00Z"/>
                <w:rFonts w:ascii="Arial" w:hAnsi="Arial"/>
                <w:sz w:val="18"/>
              </w:rPr>
            </w:pPr>
            <w:ins w:id="2020" w:author="Huawei" w:date="2021-06-21T14:05:00Z">
              <w:r w:rsidRPr="00FD0C58">
                <w:rPr>
                  <w:rFonts w:ascii="Arial" w:hAnsi="Arial"/>
                  <w:i/>
                  <w:sz w:val="18"/>
                </w:rPr>
                <w:t>fd-CDM2</w:t>
              </w:r>
            </w:ins>
          </w:p>
        </w:tc>
      </w:tr>
      <w:tr w:rsidR="00037016" w:rsidRPr="00ED22A5" w:rsidTr="00AB024A">
        <w:trPr>
          <w:trHeight w:val="70"/>
          <w:jc w:val="center"/>
          <w:ins w:id="2021"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2022"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23" w:author="Huawei" w:date="2021-06-21T14:05:00Z"/>
                <w:rFonts w:ascii="Arial" w:hAnsi="Arial"/>
                <w:sz w:val="18"/>
              </w:rPr>
            </w:pPr>
            <w:ins w:id="2024" w:author="Huawei" w:date="2021-06-21T14:05:00Z">
              <w:r w:rsidRPr="00ED22A5">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25"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26" w:author="Huawei" w:date="2021-06-21T14:05:00Z"/>
                <w:rFonts w:ascii="Arial" w:hAnsi="Arial"/>
                <w:sz w:val="18"/>
              </w:rPr>
            </w:pPr>
            <w:ins w:id="2027" w:author="Huawei" w:date="2021-06-21T14:05:00Z">
              <w:r w:rsidRPr="00FD0C58">
                <w:rPr>
                  <w:rFonts w:ascii="Arial" w:hAnsi="Arial"/>
                  <w:sz w:val="18"/>
                </w:rPr>
                <w:t>1</w:t>
              </w:r>
            </w:ins>
          </w:p>
        </w:tc>
      </w:tr>
      <w:tr w:rsidR="00037016" w:rsidRPr="00ED22A5" w:rsidTr="00AB024A">
        <w:trPr>
          <w:trHeight w:val="70"/>
          <w:jc w:val="center"/>
          <w:ins w:id="2028"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2029" w:author="Huawei" w:date="2021-06-21T14:05: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30" w:author="Huawei" w:date="2021-06-21T14:05:00Z"/>
                <w:rFonts w:ascii="Arial" w:hAnsi="Arial"/>
                <w:sz w:val="18"/>
              </w:rPr>
            </w:pPr>
            <w:ins w:id="2031" w:author="Huawei" w:date="2021-06-21T14:05: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32"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33" w:author="Huawei" w:date="2021-06-21T14:05:00Z"/>
                <w:rFonts w:ascii="Arial" w:hAnsi="Arial"/>
                <w:sz w:val="18"/>
              </w:rPr>
            </w:pPr>
            <w:ins w:id="2034" w:author="Huawei" w:date="2021-06-21T14:05:00Z">
              <w:r w:rsidRPr="00FD0C58">
                <w:rPr>
                  <w:rFonts w:ascii="Arial" w:hAnsi="Arial"/>
                  <w:sz w:val="18"/>
                </w:rPr>
                <w:t>6</w:t>
              </w:r>
            </w:ins>
          </w:p>
        </w:tc>
      </w:tr>
      <w:tr w:rsidR="00037016" w:rsidRPr="00ED22A5" w:rsidTr="00AB024A">
        <w:trPr>
          <w:trHeight w:val="70"/>
          <w:jc w:val="center"/>
          <w:ins w:id="2035"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2036"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37" w:author="Huawei" w:date="2021-06-21T14:05:00Z"/>
                <w:rFonts w:ascii="Arial" w:hAnsi="Arial"/>
                <w:sz w:val="18"/>
              </w:rPr>
            </w:pPr>
            <w:ins w:id="2038" w:author="Huawei" w:date="2021-06-21T14:05: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39"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40" w:author="Huawei" w:date="2021-06-21T14:05:00Z"/>
                <w:rFonts w:ascii="Arial" w:hAnsi="Arial"/>
                <w:sz w:val="18"/>
              </w:rPr>
            </w:pPr>
            <w:ins w:id="2041" w:author="Huawei" w:date="2021-06-21T14:05:00Z">
              <w:r w:rsidRPr="00FD0C58">
                <w:rPr>
                  <w:rFonts w:ascii="Arial" w:hAnsi="Arial"/>
                  <w:sz w:val="18"/>
                </w:rPr>
                <w:t>13</w:t>
              </w:r>
            </w:ins>
          </w:p>
        </w:tc>
      </w:tr>
      <w:tr w:rsidR="00037016" w:rsidRPr="00ED22A5" w:rsidTr="00AB024A">
        <w:trPr>
          <w:trHeight w:val="70"/>
          <w:jc w:val="center"/>
          <w:ins w:id="2042" w:author="Huawei" w:date="2021-06-21T14:05:00Z"/>
        </w:trPr>
        <w:tc>
          <w:tcPr>
            <w:tcW w:w="1196" w:type="dxa"/>
            <w:vMerge/>
            <w:tcBorders>
              <w:left w:val="single" w:sz="4" w:space="0" w:color="auto"/>
              <w:right w:val="single" w:sz="4" w:space="0" w:color="auto"/>
            </w:tcBorders>
            <w:vAlign w:val="center"/>
          </w:tcPr>
          <w:p w:rsidR="00037016" w:rsidRPr="00ED22A5" w:rsidRDefault="00037016" w:rsidP="00AB024A">
            <w:pPr>
              <w:keepNext/>
              <w:keepLines/>
              <w:spacing w:after="0"/>
              <w:rPr>
                <w:ins w:id="2043"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44" w:author="Huawei" w:date="2021-06-21T14:05:00Z"/>
                <w:rFonts w:ascii="Arial" w:hAnsi="Arial"/>
                <w:sz w:val="18"/>
              </w:rPr>
            </w:pPr>
            <w:ins w:id="2045" w:author="Huawei" w:date="2021-06-21T14:05:00Z">
              <w:r w:rsidRPr="00ED22A5">
                <w:rPr>
                  <w:rFonts w:ascii="Arial" w:hAnsi="Arial"/>
                  <w:sz w:val="18"/>
                </w:rPr>
                <w:t>NZP CSI-RS-</w:t>
              </w:r>
              <w:proofErr w:type="spellStart"/>
              <w:r w:rsidRPr="00ED22A5">
                <w:rPr>
                  <w:rFonts w:ascii="Arial" w:hAnsi="Arial"/>
                  <w:sz w:val="18"/>
                </w:rPr>
                <w:t>timeConfig</w:t>
              </w:r>
              <w:proofErr w:type="spellEnd"/>
            </w:ins>
          </w:p>
          <w:p w:rsidR="00037016" w:rsidRPr="00ED22A5" w:rsidRDefault="00037016" w:rsidP="00AB024A">
            <w:pPr>
              <w:keepNext/>
              <w:keepLines/>
              <w:spacing w:after="0"/>
              <w:rPr>
                <w:ins w:id="2046" w:author="Huawei" w:date="2021-06-21T14:05:00Z"/>
                <w:rFonts w:ascii="Arial" w:hAnsi="Arial"/>
                <w:sz w:val="18"/>
              </w:rPr>
            </w:pPr>
            <w:ins w:id="2047" w:author="Huawei" w:date="2021-06-21T14:05:00Z">
              <w:r w:rsidRPr="00ED22A5">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48" w:author="Huawei" w:date="2021-06-21T14:05:00Z"/>
                <w:rFonts w:ascii="Arial" w:hAnsi="Arial"/>
                <w:sz w:val="18"/>
              </w:rPr>
            </w:pPr>
            <w:ins w:id="2049" w:author="Huawei" w:date="2021-06-21T14:05:00Z">
              <w:r w:rsidRPr="00FD0C58">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50" w:author="Huawei" w:date="2021-06-21T14:05:00Z"/>
                <w:rFonts w:ascii="Arial" w:hAnsi="Arial"/>
                <w:sz w:val="18"/>
              </w:rPr>
            </w:pPr>
            <w:ins w:id="2051" w:author="Huawei" w:date="2021-06-21T14:05:00Z">
              <w:r w:rsidRPr="00FD0C58">
                <w:rPr>
                  <w:rFonts w:ascii="Arial" w:hAnsi="Arial"/>
                  <w:sz w:val="18"/>
                </w:rPr>
                <w:t>Not configured</w:t>
              </w:r>
            </w:ins>
          </w:p>
        </w:tc>
      </w:tr>
      <w:tr w:rsidR="00037016" w:rsidRPr="00ED22A5" w:rsidTr="00AB024A">
        <w:trPr>
          <w:trHeight w:val="70"/>
          <w:jc w:val="center"/>
          <w:ins w:id="2052" w:author="Huawei" w:date="2021-06-21T14:05:00Z"/>
        </w:trPr>
        <w:tc>
          <w:tcPr>
            <w:tcW w:w="1196" w:type="dxa"/>
            <w:vMerge/>
            <w:tcBorders>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53"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54" w:author="Huawei" w:date="2021-06-21T14:05:00Z"/>
                <w:rFonts w:ascii="Arial" w:hAnsi="Arial"/>
                <w:sz w:val="18"/>
              </w:rPr>
            </w:pPr>
            <w:proofErr w:type="spellStart"/>
            <w:ins w:id="2055" w:author="Huawei" w:date="2021-06-21T14:05:00Z">
              <w:r w:rsidRPr="00ED22A5">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56"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57" w:author="Huawei" w:date="2021-06-21T14:05:00Z"/>
                <w:rFonts w:ascii="Arial" w:hAnsi="Arial"/>
                <w:sz w:val="18"/>
              </w:rPr>
            </w:pPr>
            <w:ins w:id="2058" w:author="Huawei" w:date="2021-06-21T14:05:00Z">
              <w:r w:rsidRPr="00FD0C58">
                <w:rPr>
                  <w:rFonts w:ascii="Arial" w:hAnsi="Arial"/>
                  <w:sz w:val="18"/>
                </w:rPr>
                <w:t>0</w:t>
              </w:r>
            </w:ins>
          </w:p>
        </w:tc>
      </w:tr>
      <w:tr w:rsidR="00037016" w:rsidRPr="00ED22A5" w:rsidTr="00AB024A">
        <w:trPr>
          <w:trHeight w:val="70"/>
          <w:jc w:val="center"/>
          <w:ins w:id="2059" w:author="Huawei" w:date="2021-06-21T14:05:00Z"/>
        </w:trPr>
        <w:tc>
          <w:tcPr>
            <w:tcW w:w="1196" w:type="dxa"/>
            <w:vMerge w:val="restart"/>
            <w:tcBorders>
              <w:left w:val="single" w:sz="4" w:space="0" w:color="auto"/>
              <w:right w:val="single" w:sz="4" w:space="0" w:color="auto"/>
            </w:tcBorders>
            <w:vAlign w:val="center"/>
          </w:tcPr>
          <w:p w:rsidR="00037016" w:rsidRPr="00ED22A5" w:rsidRDefault="00037016" w:rsidP="00AB024A">
            <w:pPr>
              <w:keepNext/>
              <w:keepLines/>
              <w:spacing w:after="0"/>
              <w:rPr>
                <w:ins w:id="2060" w:author="Huawei" w:date="2021-06-21T14:05:00Z"/>
                <w:rFonts w:ascii="Arial" w:hAnsi="Arial"/>
                <w:sz w:val="18"/>
              </w:rPr>
            </w:pPr>
            <w:ins w:id="2061" w:author="Huawei" w:date="2021-06-21T14:05:00Z">
              <w:r w:rsidRPr="00ED22A5">
                <w:rPr>
                  <w:rFonts w:ascii="Arial"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062" w:author="Huawei" w:date="2021-06-21T14:05:00Z"/>
                <w:rFonts w:ascii="Arial" w:hAnsi="Arial"/>
                <w:sz w:val="18"/>
              </w:rPr>
            </w:pPr>
            <w:ins w:id="2063" w:author="Huawei" w:date="2021-06-21T14:05:00Z">
              <w:r w:rsidRPr="00ED22A5">
                <w:rPr>
                  <w:rFonts w:ascii="Arial" w:hAnsi="Arial" w:cs="Arial"/>
                  <w:sz w:val="18"/>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64"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65" w:author="Huawei" w:date="2021-06-21T14:05:00Z"/>
                <w:rFonts w:ascii="Arial" w:hAnsi="Arial"/>
                <w:sz w:val="18"/>
              </w:rPr>
            </w:pPr>
            <w:ins w:id="2066" w:author="Huawei" w:date="2021-06-21T14:05:00Z">
              <w:r w:rsidRPr="00FD0C58">
                <w:rPr>
                  <w:rFonts w:ascii="Arial" w:hAnsi="Arial" w:cs="Arial"/>
                  <w:sz w:val="18"/>
                </w:rPr>
                <w:t>Aperiodic</w:t>
              </w:r>
            </w:ins>
          </w:p>
        </w:tc>
      </w:tr>
      <w:tr w:rsidR="00037016" w:rsidRPr="00ED22A5" w:rsidTr="00AB024A">
        <w:trPr>
          <w:trHeight w:val="70"/>
          <w:jc w:val="center"/>
          <w:ins w:id="2067"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2068"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069" w:author="Huawei" w:date="2021-06-21T14:05:00Z"/>
                <w:rFonts w:ascii="Arial" w:hAnsi="Arial"/>
                <w:sz w:val="18"/>
              </w:rPr>
            </w:pPr>
            <w:ins w:id="2070" w:author="Huawei" w:date="2021-06-21T14:05:00Z">
              <w:r w:rsidRPr="00ED22A5">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71"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72" w:author="Huawei" w:date="2021-06-21T14:05:00Z"/>
                <w:rFonts w:ascii="Arial" w:hAnsi="Arial"/>
                <w:sz w:val="18"/>
              </w:rPr>
            </w:pPr>
            <w:ins w:id="2073" w:author="Huawei" w:date="2021-06-21T14:05:00Z">
              <w:r w:rsidRPr="00FD0C58">
                <w:rPr>
                  <w:rFonts w:ascii="Arial" w:hAnsi="Arial"/>
                  <w:sz w:val="18"/>
                </w:rPr>
                <w:t>1</w:t>
              </w:r>
            </w:ins>
          </w:p>
        </w:tc>
      </w:tr>
      <w:tr w:rsidR="00037016" w:rsidRPr="00ED22A5" w:rsidTr="00AB024A">
        <w:trPr>
          <w:trHeight w:val="70"/>
          <w:jc w:val="center"/>
          <w:ins w:id="2074"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2075"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076" w:author="Huawei" w:date="2021-06-21T14:05:00Z"/>
                <w:rFonts w:ascii="Arial" w:hAnsi="Arial"/>
                <w:sz w:val="18"/>
              </w:rPr>
            </w:pPr>
            <w:ins w:id="2077" w:author="Huawei" w:date="2021-06-21T14:05:00Z">
              <w:r w:rsidRPr="00ED22A5">
                <w:rPr>
                  <w:rFonts w:ascii="Arial" w:hAnsi="Arial"/>
                  <w:sz w:val="18"/>
                </w:rPr>
                <w:t>CSI-IM Resource Mapping</w:t>
              </w:r>
            </w:ins>
          </w:p>
          <w:p w:rsidR="00037016" w:rsidRPr="00ED22A5" w:rsidRDefault="00037016" w:rsidP="00AB024A">
            <w:pPr>
              <w:keepNext/>
              <w:keepLines/>
              <w:spacing w:after="0"/>
              <w:rPr>
                <w:ins w:id="2078" w:author="Huawei" w:date="2021-06-21T14:05:00Z"/>
                <w:rFonts w:ascii="Arial" w:hAnsi="Arial"/>
                <w:sz w:val="18"/>
              </w:rPr>
            </w:pPr>
            <w:ins w:id="2079" w:author="Huawei" w:date="2021-06-21T14:05:00Z">
              <w:r w:rsidRPr="00ED22A5">
                <w:rPr>
                  <w:rFonts w:ascii="Arial" w:hAnsi="Arial"/>
                  <w:sz w:val="18"/>
                </w:rPr>
                <w:t>(</w:t>
              </w:r>
              <w:proofErr w:type="spellStart"/>
              <w:r w:rsidRPr="00ED22A5">
                <w:rPr>
                  <w:rFonts w:ascii="Arial" w:hAnsi="Arial"/>
                  <w:sz w:val="18"/>
                </w:rPr>
                <w:t>k</w:t>
              </w:r>
              <w:r w:rsidRPr="00ED22A5">
                <w:rPr>
                  <w:rFonts w:ascii="Arial" w:hAnsi="Arial"/>
                  <w:sz w:val="18"/>
                  <w:vertAlign w:val="subscript"/>
                </w:rPr>
                <w:t>CSI</w:t>
              </w:r>
              <w:proofErr w:type="spellEnd"/>
              <w:r w:rsidRPr="00ED22A5">
                <w:rPr>
                  <w:rFonts w:ascii="Arial" w:hAnsi="Arial"/>
                  <w:sz w:val="18"/>
                  <w:vertAlign w:val="subscript"/>
                </w:rPr>
                <w:t>-</w:t>
              </w:r>
              <w:proofErr w:type="spellStart"/>
              <w:r w:rsidRPr="00ED22A5">
                <w:rPr>
                  <w:rFonts w:ascii="Arial" w:hAnsi="Arial"/>
                  <w:sz w:val="18"/>
                  <w:vertAlign w:val="subscript"/>
                </w:rPr>
                <w:t>IM</w:t>
              </w:r>
              <w:r w:rsidRPr="00ED22A5">
                <w:rPr>
                  <w:rFonts w:ascii="Arial" w:hAnsi="Arial"/>
                  <w:sz w:val="18"/>
                </w:rPr>
                <w:t>,l</w:t>
              </w:r>
              <w:r w:rsidRPr="00ED22A5">
                <w:rPr>
                  <w:rFonts w:ascii="Arial" w:hAnsi="Arial"/>
                  <w:sz w:val="18"/>
                  <w:vertAlign w:val="subscript"/>
                </w:rPr>
                <w:t>CSI</w:t>
              </w:r>
              <w:proofErr w:type="spellEnd"/>
              <w:r w:rsidRPr="00ED22A5">
                <w:rPr>
                  <w:rFonts w:ascii="Arial" w:hAnsi="Arial"/>
                  <w:sz w:val="18"/>
                  <w:vertAlign w:val="subscript"/>
                </w:rPr>
                <w:t>-IM</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80"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81" w:author="Huawei" w:date="2021-06-21T14:05:00Z"/>
                <w:rFonts w:ascii="Arial" w:hAnsi="Arial"/>
                <w:sz w:val="18"/>
              </w:rPr>
            </w:pPr>
            <w:ins w:id="2082" w:author="Huawei" w:date="2021-06-21T14:05:00Z">
              <w:r w:rsidRPr="00FD0C58">
                <w:rPr>
                  <w:rFonts w:ascii="Arial" w:hAnsi="Arial"/>
                  <w:sz w:val="18"/>
                </w:rPr>
                <w:t>(8, 13)</w:t>
              </w:r>
            </w:ins>
          </w:p>
        </w:tc>
      </w:tr>
      <w:tr w:rsidR="00037016" w:rsidRPr="00ED22A5" w:rsidTr="00AB024A">
        <w:trPr>
          <w:trHeight w:val="70"/>
          <w:jc w:val="center"/>
          <w:ins w:id="2083" w:author="Huawei" w:date="2021-06-21T14:05:00Z"/>
        </w:trPr>
        <w:tc>
          <w:tcPr>
            <w:tcW w:w="1196" w:type="dxa"/>
            <w:vMerge/>
            <w:tcBorders>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2084"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085" w:author="Huawei" w:date="2021-06-21T14:05:00Z"/>
                <w:rFonts w:ascii="Arial" w:hAnsi="Arial"/>
                <w:sz w:val="18"/>
              </w:rPr>
            </w:pPr>
            <w:ins w:id="2086" w:author="Huawei" w:date="2021-06-21T14:05:00Z">
              <w:r w:rsidRPr="00ED22A5">
                <w:rPr>
                  <w:rFonts w:ascii="Arial" w:hAnsi="Arial"/>
                  <w:sz w:val="18"/>
                </w:rPr>
                <w:t xml:space="preserve">CSI-IM </w:t>
              </w:r>
              <w:proofErr w:type="spellStart"/>
              <w:r w:rsidRPr="00ED22A5">
                <w:rPr>
                  <w:rFonts w:ascii="Arial" w:hAnsi="Arial"/>
                  <w:sz w:val="18"/>
                </w:rPr>
                <w:t>timeConfig</w:t>
              </w:r>
              <w:proofErr w:type="spellEnd"/>
            </w:ins>
          </w:p>
          <w:p w:rsidR="00037016" w:rsidRPr="00ED22A5" w:rsidRDefault="00037016" w:rsidP="00AB024A">
            <w:pPr>
              <w:keepNext/>
              <w:keepLines/>
              <w:spacing w:after="0"/>
              <w:rPr>
                <w:ins w:id="2087" w:author="Huawei" w:date="2021-06-21T14:05:00Z"/>
                <w:rFonts w:ascii="Arial" w:hAnsi="Arial"/>
                <w:sz w:val="18"/>
              </w:rPr>
            </w:pPr>
            <w:ins w:id="2088" w:author="Huawei" w:date="2021-06-21T14:05:00Z">
              <w:r w:rsidRPr="00ED22A5">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89" w:author="Huawei" w:date="2021-06-21T14:05:00Z"/>
                <w:rFonts w:ascii="Arial" w:hAnsi="Arial"/>
                <w:sz w:val="18"/>
              </w:rPr>
            </w:pPr>
            <w:ins w:id="2090" w:author="Huawei" w:date="2021-06-21T14:05:00Z">
              <w:r w:rsidRPr="00FD0C58">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91" w:author="Huawei" w:date="2021-06-21T14:05:00Z"/>
                <w:rFonts w:ascii="Arial" w:hAnsi="Arial"/>
                <w:sz w:val="18"/>
              </w:rPr>
            </w:pPr>
            <w:ins w:id="2092" w:author="Huawei" w:date="2021-06-21T14:05:00Z">
              <w:r w:rsidRPr="00FD0C58">
                <w:rPr>
                  <w:rFonts w:ascii="Arial" w:hAnsi="Arial"/>
                  <w:sz w:val="18"/>
                </w:rPr>
                <w:t>Not configured</w:t>
              </w:r>
            </w:ins>
          </w:p>
        </w:tc>
      </w:tr>
      <w:tr w:rsidR="00037016" w:rsidRPr="00ED22A5" w:rsidTr="00AB024A">
        <w:trPr>
          <w:trHeight w:val="253"/>
          <w:jc w:val="center"/>
          <w:ins w:id="2093"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94" w:author="Huawei" w:date="2021-06-21T14:05:00Z"/>
                <w:rFonts w:ascii="Arial" w:hAnsi="Arial"/>
                <w:sz w:val="18"/>
              </w:rPr>
            </w:pPr>
            <w:proofErr w:type="spellStart"/>
            <w:ins w:id="2095" w:author="Huawei" w:date="2021-06-21T14:05:00Z">
              <w:r w:rsidRPr="00ED22A5">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96"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97" w:author="Huawei" w:date="2021-06-21T14:05:00Z"/>
                <w:rFonts w:ascii="Arial" w:hAnsi="Arial"/>
                <w:sz w:val="18"/>
              </w:rPr>
            </w:pPr>
            <w:ins w:id="2098" w:author="Huawei" w:date="2021-06-21T14:05:00Z">
              <w:r w:rsidRPr="00FD0C58">
                <w:rPr>
                  <w:rFonts w:ascii="Arial" w:hAnsi="Arial"/>
                  <w:i/>
                  <w:sz w:val="18"/>
                </w:rPr>
                <w:t>Aperiodic</w:t>
              </w:r>
            </w:ins>
          </w:p>
        </w:tc>
      </w:tr>
      <w:tr w:rsidR="00037016" w:rsidRPr="00ED22A5" w:rsidTr="00AB024A">
        <w:trPr>
          <w:trHeight w:val="70"/>
          <w:jc w:val="center"/>
          <w:ins w:id="2099"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00" w:author="Huawei" w:date="2021-06-21T14:05:00Z"/>
                <w:rFonts w:ascii="Arial" w:hAnsi="Arial"/>
                <w:sz w:val="18"/>
              </w:rPr>
            </w:pPr>
            <w:ins w:id="2101" w:author="Huawei" w:date="2021-06-21T14:05:00Z">
              <w:r w:rsidRPr="00ED22A5">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102"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103" w:author="Huawei" w:date="2021-06-21T14:05:00Z"/>
                <w:rFonts w:ascii="Arial" w:hAnsi="Arial"/>
                <w:sz w:val="18"/>
              </w:rPr>
            </w:pPr>
            <w:ins w:id="2104" w:author="Huawei" w:date="2021-06-21T14:05:00Z">
              <w:r w:rsidRPr="00FD0C58">
                <w:rPr>
                  <w:rFonts w:ascii="Arial" w:hAnsi="Arial"/>
                  <w:sz w:val="18"/>
                </w:rPr>
                <w:t xml:space="preserve">Table </w:t>
              </w:r>
            </w:ins>
            <w:ins w:id="2105" w:author="Huawei" w:date="2021-06-21T14:07:00Z">
              <w:r w:rsidRPr="00FD0C58">
                <w:rPr>
                  <w:rFonts w:ascii="Arial" w:hAnsi="Arial"/>
                  <w:sz w:val="18"/>
                </w:rPr>
                <w:t>2</w:t>
              </w:r>
            </w:ins>
          </w:p>
        </w:tc>
      </w:tr>
      <w:tr w:rsidR="00037016" w:rsidRPr="00ED22A5" w:rsidTr="00AB024A">
        <w:trPr>
          <w:trHeight w:val="70"/>
          <w:jc w:val="center"/>
          <w:ins w:id="2106"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07" w:author="Huawei" w:date="2021-06-21T14:05:00Z"/>
                <w:rFonts w:ascii="Arial" w:hAnsi="Arial"/>
                <w:sz w:val="18"/>
              </w:rPr>
            </w:pPr>
            <w:proofErr w:type="spellStart"/>
            <w:ins w:id="2108" w:author="Huawei" w:date="2021-06-21T14:05:00Z">
              <w:r w:rsidRPr="00ED22A5">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09"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10" w:author="Huawei" w:date="2021-06-21T14:05:00Z"/>
                <w:rFonts w:ascii="Arial" w:hAnsi="Arial"/>
                <w:sz w:val="18"/>
              </w:rPr>
            </w:pPr>
            <w:ins w:id="2111" w:author="Huawei" w:date="2021-06-21T14:05:00Z">
              <w:r w:rsidRPr="00ED22A5">
                <w:rPr>
                  <w:rFonts w:ascii="Arial" w:hAnsi="Arial"/>
                  <w:i/>
                  <w:sz w:val="18"/>
                </w:rPr>
                <w:t>cri-RI-PMI-CQI</w:t>
              </w:r>
            </w:ins>
          </w:p>
        </w:tc>
      </w:tr>
      <w:tr w:rsidR="00037016" w:rsidRPr="00ED22A5" w:rsidTr="00AB024A">
        <w:trPr>
          <w:trHeight w:val="70"/>
          <w:jc w:val="center"/>
          <w:ins w:id="2112"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13" w:author="Huawei" w:date="2021-06-21T14:05:00Z"/>
                <w:rFonts w:ascii="Arial" w:hAnsi="Arial"/>
                <w:sz w:val="18"/>
              </w:rPr>
            </w:pPr>
            <w:proofErr w:type="spellStart"/>
            <w:ins w:id="2114" w:author="Huawei" w:date="2021-06-21T14:05:00Z">
              <w:r w:rsidRPr="00ED22A5">
                <w:rPr>
                  <w:rFonts w:ascii="Arial" w:hAnsi="Arial"/>
                  <w:sz w:val="18"/>
                </w:rPr>
                <w:t>timeRestrictionForChannelMeasurements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15"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16" w:author="Huawei" w:date="2021-06-21T14:05:00Z"/>
                <w:rFonts w:ascii="Arial" w:hAnsi="Arial"/>
                <w:sz w:val="18"/>
              </w:rPr>
            </w:pPr>
            <w:ins w:id="2117" w:author="Huawei" w:date="2021-06-21T14:05:00Z">
              <w:r w:rsidRPr="00ED22A5">
                <w:rPr>
                  <w:rFonts w:ascii="Arial" w:hAnsi="Arial"/>
                  <w:i/>
                  <w:sz w:val="18"/>
                </w:rPr>
                <w:t>Not configured</w:t>
              </w:r>
            </w:ins>
          </w:p>
        </w:tc>
      </w:tr>
      <w:tr w:rsidR="00037016" w:rsidRPr="00ED22A5" w:rsidTr="00AB024A">
        <w:trPr>
          <w:trHeight w:val="70"/>
          <w:jc w:val="center"/>
          <w:ins w:id="2118"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19" w:author="Huawei" w:date="2021-06-21T14:05:00Z"/>
                <w:rFonts w:ascii="Arial" w:hAnsi="Arial"/>
                <w:sz w:val="18"/>
              </w:rPr>
            </w:pPr>
            <w:proofErr w:type="spellStart"/>
            <w:ins w:id="2120" w:author="Huawei" w:date="2021-06-21T14:05:00Z">
              <w:r w:rsidRPr="00ED22A5">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21"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22" w:author="Huawei" w:date="2021-06-21T14:05:00Z"/>
                <w:rFonts w:ascii="Arial" w:hAnsi="Arial"/>
                <w:sz w:val="18"/>
              </w:rPr>
            </w:pPr>
            <w:ins w:id="2123" w:author="Huawei" w:date="2021-06-21T14:05:00Z">
              <w:r w:rsidRPr="00ED22A5">
                <w:rPr>
                  <w:rFonts w:ascii="Arial" w:hAnsi="Arial"/>
                  <w:i/>
                  <w:sz w:val="18"/>
                </w:rPr>
                <w:t>Not configured</w:t>
              </w:r>
            </w:ins>
          </w:p>
        </w:tc>
      </w:tr>
      <w:tr w:rsidR="00037016" w:rsidRPr="00ED22A5" w:rsidTr="00AB024A">
        <w:trPr>
          <w:trHeight w:val="70"/>
          <w:jc w:val="center"/>
          <w:ins w:id="2124"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25" w:author="Huawei" w:date="2021-06-21T14:05:00Z"/>
                <w:rFonts w:ascii="Arial" w:hAnsi="Arial"/>
                <w:sz w:val="18"/>
              </w:rPr>
            </w:pPr>
            <w:proofErr w:type="spellStart"/>
            <w:ins w:id="2126" w:author="Huawei" w:date="2021-06-21T14:05:00Z">
              <w:r w:rsidRPr="00ED22A5">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27"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28" w:author="Huawei" w:date="2021-06-21T14:05:00Z"/>
                <w:rFonts w:ascii="Arial" w:hAnsi="Arial"/>
                <w:sz w:val="18"/>
              </w:rPr>
            </w:pPr>
            <w:ins w:id="2129" w:author="Huawei" w:date="2021-06-21T14:05:00Z">
              <w:r w:rsidRPr="00ED22A5">
                <w:rPr>
                  <w:rFonts w:ascii="Arial" w:hAnsi="Arial"/>
                  <w:i/>
                  <w:sz w:val="18"/>
                </w:rPr>
                <w:t>Wideband</w:t>
              </w:r>
            </w:ins>
          </w:p>
        </w:tc>
      </w:tr>
      <w:tr w:rsidR="00037016" w:rsidRPr="00ED22A5" w:rsidTr="00AB024A">
        <w:trPr>
          <w:trHeight w:val="70"/>
          <w:jc w:val="center"/>
          <w:ins w:id="2130"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31" w:author="Huawei" w:date="2021-06-21T14:05:00Z"/>
                <w:rFonts w:ascii="Arial" w:hAnsi="Arial"/>
                <w:sz w:val="18"/>
              </w:rPr>
            </w:pPr>
            <w:proofErr w:type="spellStart"/>
            <w:ins w:id="2132" w:author="Huawei" w:date="2021-06-21T14:05:00Z">
              <w:r w:rsidRPr="00ED22A5">
                <w:rPr>
                  <w:rFonts w:ascii="Arial" w:hAnsi="Arial"/>
                  <w:sz w:val="18"/>
                </w:rPr>
                <w:t>pmi-FormatIndicator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33"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34" w:author="Huawei" w:date="2021-06-21T14:05:00Z"/>
                <w:rFonts w:ascii="Arial" w:hAnsi="Arial"/>
                <w:sz w:val="18"/>
              </w:rPr>
            </w:pPr>
            <w:ins w:id="2135" w:author="Huawei" w:date="2021-06-21T14:05:00Z">
              <w:r w:rsidRPr="00ED22A5">
                <w:rPr>
                  <w:rFonts w:ascii="Arial" w:hAnsi="Arial"/>
                  <w:i/>
                  <w:sz w:val="18"/>
                </w:rPr>
                <w:t>Wideband</w:t>
              </w:r>
            </w:ins>
          </w:p>
        </w:tc>
      </w:tr>
      <w:tr w:rsidR="00037016" w:rsidRPr="00ED22A5" w:rsidTr="00AB024A">
        <w:trPr>
          <w:trHeight w:val="70"/>
          <w:jc w:val="center"/>
          <w:ins w:id="2136"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37" w:author="Huawei" w:date="2021-06-21T14:05:00Z"/>
                <w:rFonts w:ascii="Arial" w:hAnsi="Arial"/>
                <w:sz w:val="18"/>
              </w:rPr>
            </w:pPr>
            <w:ins w:id="2138" w:author="Huawei" w:date="2021-06-21T14:05:00Z">
              <w:r w:rsidRPr="00ED22A5">
                <w:rPr>
                  <w:rFonts w:ascii="Arial"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39" w:author="Huawei" w:date="2021-06-21T14:05:00Z"/>
                <w:rFonts w:ascii="Arial" w:hAnsi="Arial"/>
                <w:sz w:val="18"/>
              </w:rPr>
            </w:pPr>
            <w:ins w:id="2140" w:author="Huawei" w:date="2021-06-21T14:05:00Z">
              <w:r w:rsidRPr="00ED22A5">
                <w:rPr>
                  <w:rFonts w:ascii="Arial" w:hAnsi="Arial"/>
                  <w:sz w:val="18"/>
                </w:rPr>
                <w:t>RB</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41" w:author="Huawei" w:date="2021-06-21T14:05:00Z"/>
                <w:rFonts w:ascii="Arial" w:hAnsi="Arial"/>
                <w:sz w:val="18"/>
              </w:rPr>
            </w:pPr>
            <w:ins w:id="2142" w:author="Huawei" w:date="2021-06-21T14:05:00Z">
              <w:r w:rsidRPr="00ED22A5">
                <w:rPr>
                  <w:rFonts w:ascii="Arial" w:hAnsi="Arial"/>
                  <w:sz w:val="18"/>
                </w:rPr>
                <w:t>8</w:t>
              </w:r>
            </w:ins>
          </w:p>
        </w:tc>
      </w:tr>
      <w:tr w:rsidR="00037016" w:rsidRPr="00ED22A5" w:rsidTr="00AB024A">
        <w:trPr>
          <w:trHeight w:val="70"/>
          <w:jc w:val="center"/>
          <w:ins w:id="2143"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44" w:author="Huawei" w:date="2021-06-21T14:05:00Z"/>
                <w:rFonts w:ascii="Arial" w:hAnsi="Arial"/>
                <w:sz w:val="18"/>
              </w:rPr>
            </w:pPr>
            <w:proofErr w:type="spellStart"/>
            <w:ins w:id="2145" w:author="Huawei" w:date="2021-06-21T14:05:00Z">
              <w:r w:rsidRPr="00ED22A5">
                <w:rPr>
                  <w:rFonts w:ascii="Arial"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46"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47" w:author="Huawei" w:date="2021-06-21T14:05:00Z"/>
                <w:rFonts w:ascii="Arial" w:hAnsi="Arial"/>
                <w:sz w:val="18"/>
              </w:rPr>
            </w:pPr>
            <w:ins w:id="2148" w:author="Huawei" w:date="2021-06-21T14:05:00Z">
              <w:r w:rsidRPr="00ED22A5">
                <w:rPr>
                  <w:rFonts w:ascii="Arial" w:hAnsi="Arial"/>
                  <w:sz w:val="18"/>
                </w:rPr>
                <w:t>111111111</w:t>
              </w:r>
            </w:ins>
          </w:p>
        </w:tc>
      </w:tr>
      <w:tr w:rsidR="00037016" w:rsidRPr="00ED22A5" w:rsidTr="00AB024A">
        <w:trPr>
          <w:trHeight w:val="70"/>
          <w:jc w:val="center"/>
          <w:ins w:id="2149"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50" w:author="Huawei" w:date="2021-06-21T14:05:00Z"/>
                <w:rFonts w:ascii="Arial" w:hAnsi="Arial"/>
                <w:sz w:val="18"/>
              </w:rPr>
            </w:pPr>
            <w:ins w:id="2151" w:author="Huawei" w:date="2021-06-21T14:05:00Z">
              <w:r w:rsidRPr="00ED22A5">
                <w:rPr>
                  <w:rFonts w:ascii="Arial"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52" w:author="Huawei" w:date="2021-06-21T14:05:00Z"/>
                <w:rFonts w:ascii="Arial" w:hAnsi="Arial"/>
                <w:sz w:val="18"/>
              </w:rPr>
            </w:pPr>
            <w:ins w:id="2153" w:author="Huawei" w:date="2021-06-21T14:05:00Z">
              <w:r w:rsidRPr="00ED22A5">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54" w:author="Huawei" w:date="2021-06-21T14:05:00Z"/>
                <w:rFonts w:ascii="Arial" w:hAnsi="Arial"/>
                <w:sz w:val="18"/>
              </w:rPr>
            </w:pPr>
            <w:ins w:id="2155" w:author="Huawei" w:date="2021-06-21T14:05:00Z">
              <w:r w:rsidRPr="00ED22A5">
                <w:rPr>
                  <w:rFonts w:ascii="Arial" w:hAnsi="Arial"/>
                  <w:sz w:val="18"/>
                </w:rPr>
                <w:t xml:space="preserve">Not configured </w:t>
              </w:r>
            </w:ins>
          </w:p>
        </w:tc>
      </w:tr>
      <w:tr w:rsidR="00037016" w:rsidRPr="00ED22A5" w:rsidTr="00AB024A">
        <w:trPr>
          <w:trHeight w:val="70"/>
          <w:jc w:val="center"/>
          <w:ins w:id="2156"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57" w:author="Huawei" w:date="2021-06-21T14:05:00Z"/>
                <w:rFonts w:ascii="Arial" w:hAnsi="Arial"/>
                <w:sz w:val="18"/>
              </w:rPr>
            </w:pPr>
            <w:ins w:id="2158" w:author="Huawei" w:date="2021-06-21T14:05:00Z">
              <w:r w:rsidRPr="00ED22A5">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59"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60" w:author="Huawei" w:date="2021-06-21T14:05:00Z"/>
                <w:rFonts w:ascii="Arial" w:hAnsi="Arial"/>
                <w:sz w:val="18"/>
              </w:rPr>
            </w:pPr>
            <w:ins w:id="2161" w:author="Huawei" w:date="2021-06-21T14:05:00Z">
              <w:r w:rsidRPr="00ED22A5">
                <w:rPr>
                  <w:rFonts w:ascii="Arial" w:hAnsi="Arial"/>
                  <w:sz w:val="18"/>
                  <w:lang w:eastAsia="ja-JP"/>
                </w:rPr>
                <w:t>6</w:t>
              </w:r>
            </w:ins>
          </w:p>
        </w:tc>
      </w:tr>
      <w:tr w:rsidR="00037016" w:rsidRPr="00ED22A5" w:rsidTr="00AB024A">
        <w:trPr>
          <w:trHeight w:val="70"/>
          <w:jc w:val="center"/>
          <w:ins w:id="2162"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63" w:author="Huawei" w:date="2021-06-21T14:05:00Z"/>
                <w:rFonts w:ascii="Arial" w:hAnsi="Arial"/>
                <w:sz w:val="18"/>
              </w:rPr>
            </w:pPr>
            <w:ins w:id="2164" w:author="Huawei" w:date="2021-06-21T14:05:00Z">
              <w:r w:rsidRPr="00ED22A5">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65"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66" w:author="Huawei" w:date="2021-06-21T14:05:00Z"/>
                <w:rFonts w:ascii="Arial" w:hAnsi="Arial"/>
                <w:sz w:val="18"/>
              </w:rPr>
            </w:pPr>
            <w:ins w:id="2167" w:author="Huawei" w:date="2021-06-21T14:05:00Z">
              <w:r w:rsidRPr="00ED22A5">
                <w:rPr>
                  <w:rFonts w:ascii="Arial" w:hAnsi="Arial"/>
                  <w:sz w:val="18"/>
                </w:rPr>
                <w:t>1 in slots i, where mod(i, 8) = 1, otherwise it is equal to 0</w:t>
              </w:r>
            </w:ins>
          </w:p>
        </w:tc>
      </w:tr>
      <w:tr w:rsidR="00037016" w:rsidRPr="00ED22A5" w:rsidTr="00AB024A">
        <w:trPr>
          <w:trHeight w:val="70"/>
          <w:jc w:val="center"/>
          <w:ins w:id="2168"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69" w:author="Huawei" w:date="2021-06-21T14:05:00Z"/>
                <w:rFonts w:ascii="Arial" w:hAnsi="Arial"/>
                <w:sz w:val="18"/>
              </w:rPr>
            </w:pPr>
            <w:proofErr w:type="spellStart"/>
            <w:ins w:id="2170" w:author="Huawei" w:date="2021-06-21T14:05:00Z">
              <w:r w:rsidRPr="00ED22A5">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71"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72" w:author="Huawei" w:date="2021-06-21T14:05:00Z"/>
                <w:rFonts w:ascii="Arial" w:hAnsi="Arial"/>
                <w:sz w:val="18"/>
              </w:rPr>
            </w:pPr>
            <w:ins w:id="2173" w:author="Huawei" w:date="2021-06-21T14:05:00Z">
              <w:r w:rsidRPr="00ED22A5">
                <w:rPr>
                  <w:rFonts w:ascii="Arial" w:hAnsi="Arial"/>
                  <w:sz w:val="18"/>
                </w:rPr>
                <w:t>1</w:t>
              </w:r>
            </w:ins>
          </w:p>
        </w:tc>
      </w:tr>
      <w:tr w:rsidR="00037016" w:rsidRPr="00ED22A5" w:rsidTr="00AB024A">
        <w:trPr>
          <w:trHeight w:val="70"/>
          <w:jc w:val="center"/>
          <w:ins w:id="2174"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75" w:author="Huawei" w:date="2021-06-21T14:05:00Z"/>
                <w:rFonts w:ascii="Arial" w:hAnsi="Arial"/>
                <w:sz w:val="18"/>
              </w:rPr>
            </w:pPr>
            <w:ins w:id="2176" w:author="Huawei" w:date="2021-06-21T14:05:00Z">
              <w:r w:rsidRPr="00ED22A5">
                <w:rPr>
                  <w:rFonts w:ascii="Arial" w:hAnsi="Arial"/>
                  <w:sz w:val="18"/>
                </w:rPr>
                <w:t>CSI-</w:t>
              </w:r>
              <w:proofErr w:type="spellStart"/>
              <w:r w:rsidRPr="00ED22A5">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77"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78" w:author="Huawei" w:date="2021-06-21T14:05:00Z"/>
                <w:rFonts w:ascii="Arial" w:hAnsi="Arial"/>
                <w:sz w:val="18"/>
              </w:rPr>
            </w:pPr>
            <w:ins w:id="2179" w:author="Huawei" w:date="2021-06-21T14:05:00Z">
              <w:r w:rsidRPr="00ED22A5">
                <w:rPr>
                  <w:rFonts w:ascii="Arial" w:hAnsi="Arial"/>
                  <w:sz w:val="18"/>
                </w:rPr>
                <w:t>One State with one Associated Report Configuration</w:t>
              </w:r>
            </w:ins>
          </w:p>
          <w:p w:rsidR="00037016" w:rsidRPr="00ED22A5" w:rsidRDefault="00037016" w:rsidP="00AB024A">
            <w:pPr>
              <w:keepNext/>
              <w:keepLines/>
              <w:spacing w:after="0"/>
              <w:jc w:val="center"/>
              <w:rPr>
                <w:ins w:id="2180" w:author="Huawei" w:date="2021-06-21T14:05:00Z"/>
                <w:rFonts w:ascii="Arial" w:hAnsi="Arial"/>
                <w:sz w:val="18"/>
              </w:rPr>
            </w:pPr>
            <w:ins w:id="2181" w:author="Huawei" w:date="2021-06-21T14:05:00Z">
              <w:r w:rsidRPr="00ED22A5">
                <w:rPr>
                  <w:rFonts w:ascii="Arial" w:hAnsi="Arial"/>
                  <w:sz w:val="18"/>
                </w:rPr>
                <w:t>Associated Report Configuration contains pointers to NZP CSI-RS and CSI-IM</w:t>
              </w:r>
            </w:ins>
          </w:p>
        </w:tc>
      </w:tr>
      <w:tr w:rsidR="00037016" w:rsidRPr="00ED22A5" w:rsidTr="00AB024A">
        <w:trPr>
          <w:trHeight w:val="70"/>
          <w:jc w:val="center"/>
          <w:ins w:id="2182" w:author="Huawei" w:date="2021-06-21T14:05:00Z"/>
        </w:trPr>
        <w:tc>
          <w:tcPr>
            <w:tcW w:w="1267" w:type="dxa"/>
            <w:gridSpan w:val="2"/>
            <w:vMerge w:val="restart"/>
            <w:tcBorders>
              <w:top w:val="single" w:sz="4" w:space="0" w:color="auto"/>
              <w:left w:val="single" w:sz="4" w:space="0" w:color="auto"/>
              <w:right w:val="single" w:sz="4" w:space="0" w:color="auto"/>
            </w:tcBorders>
            <w:vAlign w:val="center"/>
            <w:hideMark/>
          </w:tcPr>
          <w:p w:rsidR="00037016" w:rsidRPr="00ED22A5" w:rsidRDefault="00037016" w:rsidP="00AB024A">
            <w:pPr>
              <w:keepNext/>
              <w:keepLines/>
              <w:spacing w:after="0"/>
              <w:rPr>
                <w:ins w:id="2183" w:author="Huawei" w:date="2021-06-21T14:05:00Z"/>
                <w:rFonts w:ascii="Arial" w:hAnsi="Arial"/>
                <w:sz w:val="18"/>
              </w:rPr>
            </w:pPr>
            <w:ins w:id="2184" w:author="Huawei" w:date="2021-06-21T14:05:00Z">
              <w:r w:rsidRPr="00ED22A5">
                <w:rPr>
                  <w:rFonts w:ascii="Arial"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185" w:author="Huawei" w:date="2021-06-21T14:05:00Z"/>
                <w:rFonts w:ascii="Arial" w:hAnsi="Arial"/>
                <w:sz w:val="18"/>
              </w:rPr>
            </w:pPr>
            <w:ins w:id="2186" w:author="Huawei" w:date="2021-06-21T14:05:00Z">
              <w:r w:rsidRPr="00ED22A5">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87"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88" w:author="Huawei" w:date="2021-06-21T14:05:00Z"/>
                <w:rFonts w:ascii="Arial" w:hAnsi="Arial"/>
                <w:sz w:val="18"/>
              </w:rPr>
            </w:pPr>
            <w:proofErr w:type="spellStart"/>
            <w:ins w:id="2189" w:author="Huawei" w:date="2021-06-21T14:05:00Z">
              <w:r w:rsidRPr="00ED22A5">
                <w:rPr>
                  <w:rFonts w:ascii="Arial" w:hAnsi="Arial"/>
                  <w:i/>
                  <w:sz w:val="18"/>
                </w:rPr>
                <w:t>typeI-SinglePanel</w:t>
              </w:r>
              <w:proofErr w:type="spellEnd"/>
            </w:ins>
          </w:p>
        </w:tc>
      </w:tr>
      <w:tr w:rsidR="00037016" w:rsidRPr="00ED22A5" w:rsidTr="00AB024A">
        <w:trPr>
          <w:trHeight w:val="70"/>
          <w:jc w:val="center"/>
          <w:ins w:id="2190" w:author="Huawei" w:date="2021-06-21T14:05:00Z"/>
        </w:trPr>
        <w:tc>
          <w:tcPr>
            <w:tcW w:w="1267" w:type="dxa"/>
            <w:gridSpan w:val="2"/>
            <w:vMerge/>
            <w:tcBorders>
              <w:left w:val="single" w:sz="4" w:space="0" w:color="auto"/>
              <w:right w:val="single" w:sz="4" w:space="0" w:color="auto"/>
            </w:tcBorders>
            <w:hideMark/>
          </w:tcPr>
          <w:p w:rsidR="00037016" w:rsidRPr="00ED22A5" w:rsidRDefault="00037016" w:rsidP="00AB024A">
            <w:pPr>
              <w:keepNext/>
              <w:keepLines/>
              <w:spacing w:after="0"/>
              <w:rPr>
                <w:ins w:id="2191" w:author="Huawei" w:date="2021-06-21T14:05: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192" w:author="Huawei" w:date="2021-06-21T14:05:00Z"/>
                <w:rFonts w:ascii="Arial" w:hAnsi="Arial"/>
                <w:sz w:val="18"/>
              </w:rPr>
            </w:pPr>
            <w:ins w:id="2193" w:author="Huawei" w:date="2021-06-21T14:05:00Z">
              <w:r w:rsidRPr="00ED22A5">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94"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95" w:author="Huawei" w:date="2021-06-21T14:05:00Z"/>
                <w:rFonts w:ascii="Arial" w:hAnsi="Arial"/>
                <w:sz w:val="18"/>
              </w:rPr>
            </w:pPr>
            <w:ins w:id="2196" w:author="Huawei" w:date="2021-06-21T14:05:00Z">
              <w:r w:rsidRPr="00ED22A5">
                <w:rPr>
                  <w:rFonts w:ascii="Arial" w:hAnsi="Arial"/>
                  <w:sz w:val="18"/>
                </w:rPr>
                <w:t>1</w:t>
              </w:r>
            </w:ins>
          </w:p>
        </w:tc>
      </w:tr>
      <w:tr w:rsidR="00037016" w:rsidRPr="00ED22A5" w:rsidTr="00AB024A">
        <w:trPr>
          <w:trHeight w:val="70"/>
          <w:jc w:val="center"/>
          <w:ins w:id="2197" w:author="Huawei" w:date="2021-06-21T14:05:00Z"/>
        </w:trPr>
        <w:tc>
          <w:tcPr>
            <w:tcW w:w="1267" w:type="dxa"/>
            <w:gridSpan w:val="2"/>
            <w:vMerge/>
            <w:tcBorders>
              <w:left w:val="single" w:sz="4" w:space="0" w:color="auto"/>
              <w:right w:val="single" w:sz="4" w:space="0" w:color="auto"/>
            </w:tcBorders>
            <w:hideMark/>
          </w:tcPr>
          <w:p w:rsidR="00037016" w:rsidRPr="00ED22A5" w:rsidRDefault="00037016" w:rsidP="00AB024A">
            <w:pPr>
              <w:keepNext/>
              <w:keepLines/>
              <w:spacing w:after="0"/>
              <w:rPr>
                <w:ins w:id="2198" w:author="Huawei" w:date="2021-06-21T14:05: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199" w:author="Huawei" w:date="2021-06-21T14:05:00Z"/>
                <w:rFonts w:ascii="Arial" w:hAnsi="Arial"/>
                <w:sz w:val="18"/>
              </w:rPr>
            </w:pPr>
            <w:ins w:id="2200" w:author="Huawei" w:date="2021-06-21T14:05:00Z">
              <w:r w:rsidRPr="00ED22A5">
                <w:rPr>
                  <w:rFonts w:ascii="Arial"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201"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202" w:author="Huawei" w:date="2021-06-21T14:05:00Z"/>
                <w:rFonts w:ascii="Arial" w:hAnsi="Arial"/>
                <w:sz w:val="18"/>
              </w:rPr>
            </w:pPr>
            <w:ins w:id="2203" w:author="Huawei" w:date="2021-06-21T14:05:00Z">
              <w:r w:rsidRPr="00ED22A5">
                <w:rPr>
                  <w:rFonts w:ascii="Arial" w:hAnsi="Arial"/>
                  <w:i/>
                  <w:sz w:val="18"/>
                </w:rPr>
                <w:t>Not configured</w:t>
              </w:r>
            </w:ins>
          </w:p>
        </w:tc>
      </w:tr>
      <w:tr w:rsidR="00037016" w:rsidRPr="00ED22A5" w:rsidTr="00AB024A">
        <w:trPr>
          <w:trHeight w:val="70"/>
          <w:jc w:val="center"/>
          <w:ins w:id="2204" w:author="Huawei" w:date="2021-06-21T14:05:00Z"/>
        </w:trPr>
        <w:tc>
          <w:tcPr>
            <w:tcW w:w="1267" w:type="dxa"/>
            <w:gridSpan w:val="2"/>
            <w:vMerge/>
            <w:tcBorders>
              <w:left w:val="single" w:sz="4" w:space="0" w:color="auto"/>
              <w:right w:val="single" w:sz="4" w:space="0" w:color="auto"/>
            </w:tcBorders>
            <w:hideMark/>
          </w:tcPr>
          <w:p w:rsidR="00037016" w:rsidRPr="00ED22A5" w:rsidRDefault="00037016" w:rsidP="00AB024A">
            <w:pPr>
              <w:keepNext/>
              <w:keepLines/>
              <w:spacing w:after="0"/>
              <w:rPr>
                <w:ins w:id="2205" w:author="Huawei" w:date="2021-06-21T14:05: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206" w:author="Huawei" w:date="2021-06-21T14:05:00Z"/>
                <w:rFonts w:ascii="Arial" w:hAnsi="Arial"/>
                <w:sz w:val="18"/>
              </w:rPr>
            </w:pPr>
            <w:proofErr w:type="spellStart"/>
            <w:ins w:id="2207" w:author="Huawei" w:date="2021-06-21T14:05:00Z">
              <w:r w:rsidRPr="00ED22A5">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208"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209" w:author="Huawei" w:date="2021-06-21T14:05:00Z"/>
                <w:rFonts w:ascii="Arial" w:hAnsi="Arial"/>
                <w:sz w:val="18"/>
              </w:rPr>
            </w:pPr>
            <w:ins w:id="2210" w:author="Huawei" w:date="2021-06-21T14:05:00Z">
              <w:r w:rsidRPr="00ED22A5">
                <w:rPr>
                  <w:rFonts w:ascii="Arial" w:hAnsi="Arial"/>
                  <w:sz w:val="18"/>
                </w:rPr>
                <w:t>000001</w:t>
              </w:r>
            </w:ins>
          </w:p>
        </w:tc>
      </w:tr>
      <w:tr w:rsidR="00037016" w:rsidRPr="00ED22A5" w:rsidTr="00AB024A">
        <w:trPr>
          <w:trHeight w:val="70"/>
          <w:jc w:val="center"/>
          <w:ins w:id="2211" w:author="Huawei" w:date="2021-06-21T14:05:00Z"/>
        </w:trPr>
        <w:tc>
          <w:tcPr>
            <w:tcW w:w="1267" w:type="dxa"/>
            <w:gridSpan w:val="2"/>
            <w:vMerge/>
            <w:tcBorders>
              <w:left w:val="single" w:sz="4" w:space="0" w:color="auto"/>
              <w:bottom w:val="single" w:sz="4" w:space="0" w:color="auto"/>
              <w:right w:val="single" w:sz="4" w:space="0" w:color="auto"/>
            </w:tcBorders>
          </w:tcPr>
          <w:p w:rsidR="00037016" w:rsidRPr="00ED22A5" w:rsidRDefault="00037016" w:rsidP="00AB024A">
            <w:pPr>
              <w:keepNext/>
              <w:keepLines/>
              <w:spacing w:after="0"/>
              <w:rPr>
                <w:ins w:id="2212" w:author="Huawei" w:date="2021-06-21T14:05: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213" w:author="Huawei" w:date="2021-06-21T14:05:00Z"/>
                <w:rFonts w:ascii="Arial" w:hAnsi="Arial"/>
                <w:sz w:val="18"/>
              </w:rPr>
            </w:pPr>
            <w:ins w:id="2214" w:author="Huawei" w:date="2021-06-21T14:05:00Z">
              <w:r w:rsidRPr="00ED22A5">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215"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216" w:author="Huawei" w:date="2021-06-21T14:05:00Z"/>
                <w:rFonts w:ascii="Arial" w:hAnsi="Arial"/>
                <w:sz w:val="18"/>
              </w:rPr>
            </w:pPr>
            <w:ins w:id="2217" w:author="Huawei" w:date="2021-06-21T14:05:00Z">
              <w:r w:rsidRPr="00ED22A5">
                <w:rPr>
                  <w:rFonts w:ascii="Arial" w:hAnsi="Arial"/>
                  <w:sz w:val="18"/>
                </w:rPr>
                <w:t>N/A</w:t>
              </w:r>
            </w:ins>
          </w:p>
        </w:tc>
      </w:tr>
      <w:tr w:rsidR="00037016" w:rsidRPr="00ED22A5" w:rsidTr="00AB024A">
        <w:trPr>
          <w:trHeight w:val="70"/>
          <w:jc w:val="center"/>
          <w:ins w:id="2218" w:author="Huawei" w:date="2021-06-21T14:05:00Z"/>
        </w:trPr>
        <w:tc>
          <w:tcPr>
            <w:tcW w:w="3920" w:type="dxa"/>
            <w:gridSpan w:val="3"/>
            <w:tcBorders>
              <w:top w:val="single" w:sz="4" w:space="0" w:color="auto"/>
              <w:left w:val="single" w:sz="4" w:space="0" w:color="auto"/>
              <w:bottom w:val="single" w:sz="4" w:space="0" w:color="auto"/>
              <w:right w:val="single" w:sz="4" w:space="0" w:color="auto"/>
            </w:tcBorders>
            <w:hideMark/>
          </w:tcPr>
          <w:p w:rsidR="00037016" w:rsidRPr="00ED22A5" w:rsidRDefault="00037016" w:rsidP="00AB024A">
            <w:pPr>
              <w:keepNext/>
              <w:keepLines/>
              <w:spacing w:after="0"/>
              <w:rPr>
                <w:ins w:id="2219" w:author="Huawei" w:date="2021-06-21T14:05:00Z"/>
                <w:rFonts w:ascii="Arial" w:hAnsi="Arial"/>
                <w:sz w:val="18"/>
              </w:rPr>
            </w:pPr>
            <w:ins w:id="2220" w:author="Huawei" w:date="2021-06-21T14:05:00Z">
              <w:r w:rsidRPr="00ED22A5">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221"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222" w:author="Huawei" w:date="2021-06-21T14:05:00Z"/>
                <w:rFonts w:ascii="Arial" w:hAnsi="Arial"/>
                <w:sz w:val="18"/>
              </w:rPr>
            </w:pPr>
            <w:ins w:id="2223" w:author="Huawei" w:date="2021-06-21T14:05:00Z">
              <w:r w:rsidRPr="00ED22A5">
                <w:rPr>
                  <w:rFonts w:ascii="Arial" w:hAnsi="Arial"/>
                  <w:sz w:val="18"/>
                </w:rPr>
                <w:t>PUSCH</w:t>
              </w:r>
            </w:ins>
          </w:p>
        </w:tc>
      </w:tr>
      <w:tr w:rsidR="00037016" w:rsidRPr="00ED22A5" w:rsidTr="00AB024A">
        <w:trPr>
          <w:trHeight w:val="70"/>
          <w:jc w:val="center"/>
          <w:ins w:id="2224"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jc w:val="center"/>
              <w:rPr>
                <w:ins w:id="2225" w:author="Huawei" w:date="2021-06-21T14:05:00Z"/>
                <w:rFonts w:ascii="Arial" w:hAnsi="Arial"/>
                <w:sz w:val="18"/>
              </w:rPr>
            </w:pPr>
            <w:ins w:id="2226" w:author="Huawei" w:date="2021-06-21T14:05:00Z">
              <w:r w:rsidRPr="00ED22A5">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jc w:val="center"/>
              <w:rPr>
                <w:ins w:id="2227" w:author="Huawei" w:date="2021-06-21T14:05:00Z"/>
                <w:rFonts w:ascii="Arial" w:hAnsi="Arial"/>
                <w:sz w:val="18"/>
              </w:rPr>
            </w:pPr>
            <w:proofErr w:type="spellStart"/>
            <w:ins w:id="2228" w:author="Huawei" w:date="2021-06-21T14:05:00Z">
              <w:r w:rsidRPr="00ED22A5">
                <w:rPr>
                  <w:rFonts w:ascii="Arial" w:hAnsi="Arial"/>
                  <w:sz w:val="18"/>
                </w:rPr>
                <w:t>ms</w:t>
              </w:r>
              <w:proofErr w:type="spellEnd"/>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229" w:author="Huawei" w:date="2021-06-21T14:05:00Z"/>
                <w:rFonts w:ascii="Arial" w:hAnsi="Arial"/>
                <w:sz w:val="18"/>
              </w:rPr>
            </w:pPr>
            <w:ins w:id="2230" w:author="Huawei" w:date="2021-06-21T14:05:00Z">
              <w:r w:rsidRPr="00ED22A5">
                <w:rPr>
                  <w:rFonts w:ascii="Arial" w:hAnsi="Arial"/>
                  <w:sz w:val="18"/>
                </w:rPr>
                <w:t>1.375</w:t>
              </w:r>
            </w:ins>
          </w:p>
        </w:tc>
      </w:tr>
      <w:tr w:rsidR="00037016" w:rsidRPr="00FD0C58" w:rsidTr="00AB024A">
        <w:trPr>
          <w:trHeight w:val="70"/>
          <w:jc w:val="center"/>
          <w:ins w:id="2231"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rPr>
                <w:ins w:id="2232" w:author="Huawei" w:date="2021-06-21T14:05:00Z"/>
                <w:rFonts w:ascii="Arial" w:hAnsi="Arial"/>
                <w:sz w:val="18"/>
              </w:rPr>
            </w:pPr>
            <w:ins w:id="2233" w:author="Huawei" w:date="2021-06-21T14:05:00Z">
              <w:r w:rsidRPr="00FD0C58">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234"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235" w:author="Huawei" w:date="2021-06-21T14:05:00Z"/>
                <w:rFonts w:ascii="Arial" w:hAnsi="Arial"/>
                <w:sz w:val="18"/>
              </w:rPr>
            </w:pPr>
            <w:ins w:id="2236" w:author="Huawei" w:date="2021-06-21T14:05:00Z">
              <w:r w:rsidRPr="00FD0C58">
                <w:rPr>
                  <w:rFonts w:ascii="Arial" w:hAnsi="Arial"/>
                  <w:sz w:val="18"/>
                </w:rPr>
                <w:t>1</w:t>
              </w:r>
            </w:ins>
          </w:p>
        </w:tc>
      </w:tr>
      <w:tr w:rsidR="00037016" w:rsidRPr="00FD0C58" w:rsidTr="00AB024A">
        <w:trPr>
          <w:trHeight w:val="70"/>
          <w:jc w:val="center"/>
          <w:ins w:id="2237"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FD0C58" w:rsidRDefault="00037016" w:rsidP="00AB024A">
            <w:pPr>
              <w:keepNext/>
              <w:keepLines/>
              <w:spacing w:after="0"/>
              <w:rPr>
                <w:ins w:id="2238" w:author="Huawei" w:date="2021-06-21T14:05:00Z"/>
                <w:rFonts w:ascii="Arial" w:hAnsi="Arial"/>
                <w:sz w:val="18"/>
              </w:rPr>
            </w:pPr>
            <w:ins w:id="2239" w:author="Huawei" w:date="2021-06-21T14:05:00Z">
              <w:r w:rsidRPr="00FD0C58">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240"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241" w:author="Huawei" w:date="2021-06-21T14:05:00Z"/>
                <w:rFonts w:ascii="Arial" w:hAnsi="Arial"/>
                <w:sz w:val="18"/>
              </w:rPr>
            </w:pPr>
            <w:ins w:id="2242" w:author="Huawei" w:date="2021-06-21T14:05:00Z">
              <w:r w:rsidRPr="00FD0C58">
                <w:rPr>
                  <w:rFonts w:ascii="Arial" w:hAnsi="Arial"/>
                  <w:sz w:val="18"/>
                </w:rPr>
                <w:t>As specified in Table A.4-</w:t>
              </w:r>
            </w:ins>
            <w:ins w:id="2243" w:author="Huawei" w:date="2021-06-21T14:07:00Z">
              <w:r w:rsidRPr="00FD0C58">
                <w:rPr>
                  <w:rFonts w:ascii="Arial" w:hAnsi="Arial"/>
                  <w:sz w:val="18"/>
                </w:rPr>
                <w:t>2</w:t>
              </w:r>
            </w:ins>
            <w:ins w:id="2244" w:author="Huawei" w:date="2021-06-21T14:05:00Z">
              <w:r w:rsidRPr="00FD0C58">
                <w:rPr>
                  <w:rFonts w:ascii="Arial" w:hAnsi="Arial"/>
                  <w:sz w:val="18"/>
                </w:rPr>
                <w:t>, TBS.</w:t>
              </w:r>
            </w:ins>
            <w:ins w:id="2245" w:author="Huawei" w:date="2021-06-21T14:07:00Z">
              <w:r w:rsidRPr="00FD0C58">
                <w:rPr>
                  <w:rFonts w:ascii="Arial" w:hAnsi="Arial"/>
                  <w:sz w:val="18"/>
                </w:rPr>
                <w:t>2</w:t>
              </w:r>
            </w:ins>
            <w:ins w:id="2246" w:author="Huawei" w:date="2021-06-21T14:05:00Z">
              <w:r w:rsidRPr="00FD0C58">
                <w:rPr>
                  <w:rFonts w:ascii="Arial" w:hAnsi="Arial"/>
                  <w:sz w:val="18"/>
                </w:rPr>
                <w:t>-7</w:t>
              </w:r>
            </w:ins>
          </w:p>
        </w:tc>
      </w:tr>
    </w:tbl>
    <w:p w:rsidR="008C092B" w:rsidRPr="00FD0C58" w:rsidRDefault="008C092B" w:rsidP="008C092B">
      <w:pPr>
        <w:rPr>
          <w:ins w:id="2247" w:author="Huawei" w:date="2021-06-21T11:36:00Z"/>
        </w:rPr>
      </w:pPr>
    </w:p>
    <w:p w:rsidR="008C092B" w:rsidRPr="00FD0C58" w:rsidRDefault="008C092B" w:rsidP="008C092B">
      <w:pPr>
        <w:pStyle w:val="TH"/>
        <w:rPr>
          <w:ins w:id="2248" w:author="Huawei" w:date="2021-06-21T11:36:00Z"/>
        </w:rPr>
      </w:pPr>
      <w:ins w:id="2249" w:author="Huawei" w:date="2021-06-21T11:36:00Z">
        <w:r w:rsidRPr="00FD0C58">
          <w:t xml:space="preserve">Table </w:t>
        </w:r>
      </w:ins>
      <w:ins w:id="2250" w:author="Huawei" w:date="2021-06-21T11:56:00Z">
        <w:r w:rsidR="00C468D9" w:rsidRPr="00FD0C58">
          <w:t>8.2.2.2.2.1_1</w:t>
        </w:r>
      </w:ins>
      <w:ins w:id="2251" w:author="Huawei" w:date="2021-06-21T11:36:00Z">
        <w:r w:rsidRPr="00FD0C58">
          <w:t>.3-2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gridCol w:w="1512"/>
      </w:tblGrid>
      <w:tr w:rsidR="00037016" w:rsidRPr="00FD0C58" w:rsidTr="00C468D9">
        <w:trPr>
          <w:jc w:val="center"/>
          <w:ins w:id="2252" w:author="Huawei" w:date="2021-06-21T11:36:00Z"/>
        </w:trPr>
        <w:tc>
          <w:tcPr>
            <w:tcW w:w="1984" w:type="dxa"/>
            <w:tcBorders>
              <w:bottom w:val="nil"/>
            </w:tcBorders>
          </w:tcPr>
          <w:p w:rsidR="00037016" w:rsidRPr="00FD0C58" w:rsidRDefault="00037016" w:rsidP="00C468D9">
            <w:pPr>
              <w:keepNext/>
              <w:keepLines/>
              <w:spacing w:after="0"/>
              <w:jc w:val="center"/>
              <w:rPr>
                <w:ins w:id="2253" w:author="Huawei" w:date="2021-06-21T11:36:00Z"/>
                <w:rFonts w:ascii="Arial" w:hAnsi="Arial"/>
                <w:b/>
                <w:sz w:val="18"/>
              </w:rPr>
            </w:pPr>
          </w:p>
        </w:tc>
        <w:tc>
          <w:tcPr>
            <w:tcW w:w="1512" w:type="dxa"/>
            <w:tcBorders>
              <w:bottom w:val="nil"/>
            </w:tcBorders>
          </w:tcPr>
          <w:p w:rsidR="00037016" w:rsidRPr="00FD0C58" w:rsidRDefault="00037016" w:rsidP="00C468D9">
            <w:pPr>
              <w:pStyle w:val="TAH"/>
              <w:rPr>
                <w:ins w:id="2254" w:author="Huawei" w:date="2021-06-21T11:36:00Z"/>
              </w:rPr>
            </w:pPr>
            <w:ins w:id="2255" w:author="Huawei" w:date="2021-06-21T11:36:00Z">
              <w:r w:rsidRPr="00FD0C58">
                <w:t>Test 3</w:t>
              </w:r>
            </w:ins>
          </w:p>
        </w:tc>
        <w:tc>
          <w:tcPr>
            <w:tcW w:w="1512" w:type="dxa"/>
            <w:tcBorders>
              <w:bottom w:val="nil"/>
            </w:tcBorders>
          </w:tcPr>
          <w:p w:rsidR="00037016" w:rsidRPr="00FD0C58" w:rsidRDefault="00037016" w:rsidP="00C468D9">
            <w:pPr>
              <w:pStyle w:val="TAH"/>
              <w:rPr>
                <w:ins w:id="2256" w:author="Huawei" w:date="2021-06-21T11:36:00Z"/>
              </w:rPr>
            </w:pPr>
            <w:ins w:id="2257" w:author="Huawei" w:date="2021-06-21T11:36:00Z">
              <w:r w:rsidRPr="00FD0C58">
                <w:t>Test 4</w:t>
              </w:r>
            </w:ins>
          </w:p>
        </w:tc>
      </w:tr>
      <w:tr w:rsidR="00037016" w:rsidRPr="00FD0C58" w:rsidTr="00C468D9">
        <w:trPr>
          <w:cantSplit/>
          <w:jc w:val="center"/>
          <w:ins w:id="2258" w:author="Huawei" w:date="2021-06-21T11:36:00Z"/>
        </w:trPr>
        <w:tc>
          <w:tcPr>
            <w:tcW w:w="1984" w:type="dxa"/>
          </w:tcPr>
          <w:p w:rsidR="00037016" w:rsidRPr="00FD0C58" w:rsidRDefault="00037016" w:rsidP="00C468D9">
            <w:pPr>
              <w:pStyle w:val="TAC"/>
              <w:rPr>
                <w:ins w:id="2259" w:author="Huawei" w:date="2021-06-21T11:36:00Z"/>
              </w:rPr>
            </w:pPr>
            <w:ins w:id="2260" w:author="Huawei" w:date="2021-06-21T11:36:00Z">
              <w:r w:rsidRPr="00FD0C58">
                <w:rPr>
                  <w:rFonts w:ascii="Symbol" w:hAnsi="Symbol"/>
                  <w:i/>
                  <w:iCs/>
                </w:rPr>
                <w:t></w:t>
              </w:r>
              <w:r w:rsidRPr="00FD0C58">
                <w:t xml:space="preserve"> [%]</w:t>
              </w:r>
            </w:ins>
          </w:p>
        </w:tc>
        <w:tc>
          <w:tcPr>
            <w:tcW w:w="1512" w:type="dxa"/>
          </w:tcPr>
          <w:p w:rsidR="00037016" w:rsidRPr="00FD0C58" w:rsidRDefault="00037016" w:rsidP="00C468D9">
            <w:pPr>
              <w:pStyle w:val="TAC"/>
              <w:rPr>
                <w:ins w:id="2261" w:author="Huawei" w:date="2021-06-21T11:36:00Z"/>
              </w:rPr>
            </w:pPr>
            <w:ins w:id="2262" w:author="Huawei" w:date="2021-06-21T11:36:00Z">
              <w:r w:rsidRPr="00FD0C58">
                <w:rPr>
                  <w:rFonts w:hint="eastAsia"/>
                </w:rPr>
                <w:t>2</w:t>
              </w:r>
            </w:ins>
          </w:p>
        </w:tc>
        <w:tc>
          <w:tcPr>
            <w:tcW w:w="1512" w:type="dxa"/>
          </w:tcPr>
          <w:p w:rsidR="00037016" w:rsidRPr="00FD0C58" w:rsidRDefault="00037016" w:rsidP="00C468D9">
            <w:pPr>
              <w:pStyle w:val="TAC"/>
              <w:rPr>
                <w:ins w:id="2263" w:author="Huawei" w:date="2021-06-21T11:36:00Z"/>
              </w:rPr>
            </w:pPr>
            <w:ins w:id="2264" w:author="Huawei" w:date="2021-06-21T11:36:00Z">
              <w:r w:rsidRPr="00FD0C58">
                <w:rPr>
                  <w:rFonts w:hint="eastAsia"/>
                </w:rPr>
                <w:t>2</w:t>
              </w:r>
            </w:ins>
          </w:p>
        </w:tc>
      </w:tr>
      <w:tr w:rsidR="00037016" w:rsidRPr="00EE7461" w:rsidTr="00C468D9">
        <w:trPr>
          <w:cantSplit/>
          <w:jc w:val="center"/>
          <w:ins w:id="2265" w:author="Huawei" w:date="2021-06-21T11:36:00Z"/>
        </w:trPr>
        <w:tc>
          <w:tcPr>
            <w:tcW w:w="1984" w:type="dxa"/>
          </w:tcPr>
          <w:p w:rsidR="00037016" w:rsidRPr="00FD0C58" w:rsidRDefault="00037016" w:rsidP="00C468D9">
            <w:pPr>
              <w:pStyle w:val="TAC"/>
              <w:rPr>
                <w:ins w:id="2266" w:author="Huawei" w:date="2021-06-21T11:36:00Z"/>
                <w:rFonts w:cs="v5.0.0"/>
              </w:rPr>
            </w:pPr>
            <w:ins w:id="2267" w:author="Huawei" w:date="2021-06-21T11:36:00Z">
              <w:r w:rsidRPr="00FD0C58">
                <w:rPr>
                  <w:rFonts w:ascii="Symbol" w:hAnsi="Symbol"/>
                  <w:i/>
                  <w:iCs/>
                </w:rPr>
                <w:t></w:t>
              </w:r>
              <w:r w:rsidRPr="00FD0C58">
                <w:t xml:space="preserve"> </w:t>
              </w:r>
            </w:ins>
          </w:p>
        </w:tc>
        <w:tc>
          <w:tcPr>
            <w:tcW w:w="1512" w:type="dxa"/>
          </w:tcPr>
          <w:p w:rsidR="00037016" w:rsidRPr="00FD0C58" w:rsidRDefault="00037016" w:rsidP="00C468D9">
            <w:pPr>
              <w:pStyle w:val="TAC"/>
              <w:rPr>
                <w:ins w:id="2268" w:author="Huawei" w:date="2021-06-21T11:36:00Z"/>
              </w:rPr>
            </w:pPr>
            <w:ins w:id="2269" w:author="Huawei" w:date="2021-06-21T11:36:00Z">
              <w:r w:rsidRPr="00FD0C58">
                <w:rPr>
                  <w:rFonts w:hint="eastAsia"/>
                </w:rPr>
                <w:t>1.05</w:t>
              </w:r>
            </w:ins>
          </w:p>
        </w:tc>
        <w:tc>
          <w:tcPr>
            <w:tcW w:w="1512" w:type="dxa"/>
          </w:tcPr>
          <w:p w:rsidR="00037016" w:rsidRPr="00EE7461" w:rsidRDefault="00037016" w:rsidP="00C468D9">
            <w:pPr>
              <w:pStyle w:val="TAC"/>
              <w:rPr>
                <w:ins w:id="2270" w:author="Huawei" w:date="2021-06-21T11:36:00Z"/>
              </w:rPr>
            </w:pPr>
            <w:ins w:id="2271" w:author="Huawei" w:date="2021-06-21T11:36:00Z">
              <w:r w:rsidRPr="00FD0C58">
                <w:rPr>
                  <w:rFonts w:hint="eastAsia"/>
                </w:rPr>
                <w:t>1.05</w:t>
              </w:r>
            </w:ins>
          </w:p>
        </w:tc>
      </w:tr>
    </w:tbl>
    <w:p w:rsidR="008C092B" w:rsidRPr="00EE7461" w:rsidRDefault="008C092B" w:rsidP="008C092B">
      <w:pPr>
        <w:rPr>
          <w:ins w:id="2272" w:author="Huawei" w:date="2021-06-21T11:36:00Z"/>
        </w:rPr>
      </w:pPr>
    </w:p>
    <w:p w:rsidR="008C092B" w:rsidRPr="00EE7461" w:rsidRDefault="008C092B" w:rsidP="008C092B">
      <w:pPr>
        <w:rPr>
          <w:ins w:id="2273" w:author="Huawei" w:date="2021-06-21T11:36:00Z"/>
          <w:rFonts w:eastAsia="Batang"/>
        </w:rPr>
      </w:pPr>
      <w:ins w:id="2274" w:author="Huawei" w:date="2021-06-21T11:36:00Z">
        <w:r w:rsidRPr="00EE7461">
          <w:rPr>
            <w:rFonts w:eastAsia="Batang"/>
          </w:rPr>
          <w:t>The normative reference for this requirement is TS 38.101-4 [5] clause 8.2.2.2.2.1.</w:t>
        </w:r>
      </w:ins>
    </w:p>
    <w:p w:rsidR="008C092B" w:rsidRPr="00EE7461" w:rsidRDefault="00C468D9" w:rsidP="008C092B">
      <w:pPr>
        <w:pStyle w:val="H6"/>
        <w:rPr>
          <w:ins w:id="2275" w:author="Huawei" w:date="2021-06-21T11:36:00Z"/>
        </w:rPr>
      </w:pPr>
      <w:ins w:id="2276" w:author="Huawei" w:date="2021-06-21T11:56:00Z">
        <w:r>
          <w:t>8.2.2.2.2.1_1</w:t>
        </w:r>
      </w:ins>
      <w:ins w:id="2277" w:author="Huawei" w:date="2021-06-21T11:36:00Z">
        <w:r w:rsidR="008C092B" w:rsidRPr="00EE7461">
          <w:t>.4</w:t>
        </w:r>
        <w:r w:rsidR="008C092B" w:rsidRPr="00EE7461">
          <w:tab/>
          <w:t>Test Description</w:t>
        </w:r>
      </w:ins>
    </w:p>
    <w:p w:rsidR="00037016" w:rsidRPr="00ED22A5" w:rsidRDefault="00037016" w:rsidP="00037016">
      <w:pPr>
        <w:rPr>
          <w:ins w:id="2278" w:author="Huawei" w:date="2021-06-21T14:09:00Z"/>
        </w:rPr>
      </w:pPr>
      <w:ins w:id="2279" w:author="Huawei" w:date="2021-06-21T14:09:00Z">
        <w:r w:rsidRPr="00ED22A5">
          <w:t xml:space="preserve">Same test description as in clause </w:t>
        </w:r>
      </w:ins>
      <w:ins w:id="2280" w:author="Huawei" w:date="2021-06-21T14:36:00Z">
        <w:r w:rsidR="00360225">
          <w:t>8</w:t>
        </w:r>
      </w:ins>
      <w:ins w:id="2281" w:author="Huawei" w:date="2021-06-21T14:09:00Z">
        <w:r w:rsidRPr="00ED22A5">
          <w:t>.2.2.2.</w:t>
        </w:r>
      </w:ins>
      <w:ins w:id="2282" w:author="Huawei" w:date="2021-06-21T14:36:00Z">
        <w:r w:rsidR="00360225">
          <w:t>2.</w:t>
        </w:r>
      </w:ins>
      <w:ins w:id="2283" w:author="Huawei" w:date="2021-06-21T14:09:00Z">
        <w:r w:rsidRPr="00ED22A5">
          <w:t>1.4 with the following exception:</w:t>
        </w:r>
      </w:ins>
    </w:p>
    <w:p w:rsidR="00360225" w:rsidRDefault="00037016" w:rsidP="00360225">
      <w:pPr>
        <w:rPr>
          <w:ins w:id="2284" w:author="Huawei" w:date="2021-06-21T14:36:00Z"/>
        </w:rPr>
      </w:pPr>
      <w:ins w:id="2285" w:author="Huawei" w:date="2021-06-21T14:09:00Z">
        <w:r w:rsidRPr="00ED22A5">
          <w:t>-</w:t>
        </w:r>
        <w:r w:rsidRPr="00ED22A5">
          <w:tab/>
          <w:t xml:space="preserve">Table </w:t>
        </w:r>
      </w:ins>
      <w:ins w:id="2286" w:author="Huawei" w:date="2021-06-21T14:10:00Z">
        <w:r>
          <w:t>8.2.2.2.2.1_1.3</w:t>
        </w:r>
      </w:ins>
      <w:ins w:id="2287" w:author="Huawei" w:date="2021-06-21T14:09:00Z">
        <w:r w:rsidRPr="00ED22A5">
          <w:t xml:space="preserve">-1 instead </w:t>
        </w:r>
        <w:r>
          <w:t xml:space="preserve">of </w:t>
        </w:r>
      </w:ins>
      <w:ins w:id="2288" w:author="Huawei" w:date="2021-06-21T14:10:00Z">
        <w:r>
          <w:t>8</w:t>
        </w:r>
      </w:ins>
      <w:ins w:id="2289" w:author="Huawei" w:date="2021-06-21T14:09:00Z">
        <w:r w:rsidRPr="00ED22A5">
          <w:t>.2.2.2.</w:t>
        </w:r>
      </w:ins>
      <w:ins w:id="2290" w:author="Huawei" w:date="2021-06-21T14:10:00Z">
        <w:r>
          <w:t>2.1.3</w:t>
        </w:r>
      </w:ins>
      <w:ins w:id="2291" w:author="Huawei" w:date="2021-06-21T14:09:00Z">
        <w:r w:rsidRPr="00ED22A5">
          <w:t>-1</w:t>
        </w:r>
      </w:ins>
    </w:p>
    <w:p w:rsidR="00037016" w:rsidRDefault="00360225" w:rsidP="00360225">
      <w:pPr>
        <w:rPr>
          <w:ins w:id="2292" w:author="Huawei" w:date="2021-06-21T14:10:00Z"/>
        </w:rPr>
      </w:pPr>
      <w:ins w:id="2293" w:author="Huawei" w:date="2021-06-21T14:36:00Z">
        <w:r w:rsidRPr="00ED22A5">
          <w:t>-</w:t>
        </w:r>
        <w:r w:rsidRPr="00ED22A5">
          <w:tab/>
          <w:t xml:space="preserve">Table </w:t>
        </w:r>
        <w:r>
          <w:t>8.2.2.2.2.1_1</w:t>
        </w:r>
        <w:r w:rsidRPr="00EE7461">
          <w:t>.4.1-</w:t>
        </w:r>
        <w:r w:rsidRPr="00ED22A5">
          <w:t xml:space="preserve"> instead </w:t>
        </w:r>
        <w:r>
          <w:t xml:space="preserve">of </w:t>
        </w:r>
        <w:r w:rsidRPr="00EE7461">
          <w:t>8.2.2.2.2.1.4.3_1-1</w:t>
        </w:r>
      </w:ins>
    </w:p>
    <w:p w:rsidR="00037016" w:rsidRDefault="00037016" w:rsidP="00201DC6">
      <w:pPr>
        <w:rPr>
          <w:ins w:id="2294" w:author="Huawei" w:date="2021-06-21T14:10:00Z"/>
        </w:rPr>
      </w:pPr>
      <w:ins w:id="2295" w:author="Huawei" w:date="2021-06-21T14:10:00Z">
        <w:r w:rsidRPr="00ED22A5">
          <w:t>-</w:t>
        </w:r>
        <w:r w:rsidRPr="00ED22A5">
          <w:tab/>
          <w:t xml:space="preserve">Table </w:t>
        </w:r>
      </w:ins>
      <w:ins w:id="2296" w:author="Huawei" w:date="2021-06-21T14:11:00Z">
        <w:r>
          <w:t>8.2.2.2.2.1_1</w:t>
        </w:r>
        <w:r w:rsidRPr="00EE7461">
          <w:t>.5-1</w:t>
        </w:r>
      </w:ins>
      <w:ins w:id="2297" w:author="Huawei" w:date="2021-06-21T14:10:00Z">
        <w:r w:rsidRPr="00ED22A5">
          <w:t xml:space="preserve"> instead </w:t>
        </w:r>
        <w:r>
          <w:t xml:space="preserve">of </w:t>
        </w:r>
      </w:ins>
      <w:ins w:id="2298" w:author="Huawei" w:date="2021-06-21T14:11:00Z">
        <w:r>
          <w:t>8.2.2.2.2.1</w:t>
        </w:r>
        <w:r w:rsidRPr="00EE7461">
          <w:t>.5-1</w:t>
        </w:r>
      </w:ins>
    </w:p>
    <w:p w:rsidR="008C092B" w:rsidRPr="00EE7461" w:rsidRDefault="00F261DD" w:rsidP="00A5621A">
      <w:pPr>
        <w:rPr>
          <w:ins w:id="2299" w:author="Huawei" w:date="2021-06-21T11:36:00Z"/>
        </w:rPr>
      </w:pPr>
      <w:ins w:id="2300" w:author="Huawei" w:date="2021-06-21T14:30:00Z">
        <w:r w:rsidRPr="00ED22A5">
          <w:t>-</w:t>
        </w:r>
        <w:r w:rsidRPr="00ED22A5">
          <w:tab/>
        </w:r>
      </w:ins>
      <w:ins w:id="2301" w:author="Huawei" w:date="2021-06-21T14:32:00Z">
        <w:r w:rsidR="00A5621A">
          <w:t xml:space="preserve">In test procedures, </w:t>
        </w:r>
      </w:ins>
      <w:ins w:id="2302" w:author="Huawei" w:date="2021-06-21T14:30:00Z">
        <w:r>
          <w:t>Test 3 and Test 4 are configured and tested.</w:t>
        </w:r>
      </w:ins>
    </w:p>
    <w:p w:rsidR="008C092B" w:rsidRPr="00EE7461" w:rsidRDefault="008C092B" w:rsidP="008C092B">
      <w:pPr>
        <w:pStyle w:val="TH"/>
        <w:rPr>
          <w:ins w:id="2303" w:author="Huawei" w:date="2021-06-21T11:36:00Z"/>
        </w:rPr>
      </w:pPr>
      <w:ins w:id="2304" w:author="Huawei" w:date="2021-06-21T11:36:00Z">
        <w:r w:rsidRPr="00EE7461">
          <w:t xml:space="preserve">Table </w:t>
        </w:r>
      </w:ins>
      <w:ins w:id="2305" w:author="Huawei" w:date="2021-06-21T14:32:00Z">
        <w:r w:rsidR="00A5621A">
          <w:t>8.2.2.2.2.1_1</w:t>
        </w:r>
        <w:r w:rsidR="00A5621A" w:rsidRPr="00EE7461">
          <w:t>.4.1</w:t>
        </w:r>
      </w:ins>
      <w:ins w:id="2306" w:author="Huawei" w:date="2021-06-21T11:36:00Z">
        <w:r w:rsidRPr="00EE7461">
          <w:t>-1: CSI-</w:t>
        </w:r>
        <w:proofErr w:type="spellStart"/>
        <w:r w:rsidRPr="00EE7461">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092B" w:rsidRPr="00EE7461" w:rsidTr="00F261DD">
        <w:trPr>
          <w:ins w:id="2307" w:author="Huawei" w:date="2021-06-21T11:36:00Z"/>
        </w:trPr>
        <w:tc>
          <w:tcPr>
            <w:tcW w:w="9747" w:type="dxa"/>
            <w:gridSpan w:val="4"/>
          </w:tcPr>
          <w:p w:rsidR="008C092B" w:rsidRPr="00EE7461" w:rsidRDefault="008C092B" w:rsidP="00C468D9">
            <w:pPr>
              <w:pStyle w:val="TAH"/>
              <w:jc w:val="left"/>
              <w:rPr>
                <w:ins w:id="2308" w:author="Huawei" w:date="2021-06-21T11:36:00Z"/>
                <w:b w:val="0"/>
              </w:rPr>
            </w:pPr>
            <w:ins w:id="2309" w:author="Huawei" w:date="2021-06-21T11:36:00Z">
              <w:r w:rsidRPr="00EE7461">
                <w:rPr>
                  <w:b w:val="0"/>
                </w:rPr>
                <w:t>Derivation Path: TS 38.508-1 [6], Table 4.6.3-39</w:t>
              </w:r>
            </w:ins>
          </w:p>
        </w:tc>
      </w:tr>
      <w:tr w:rsidR="008C092B" w:rsidRPr="00EE7461" w:rsidTr="00F261DD">
        <w:trPr>
          <w:ins w:id="2310" w:author="Huawei" w:date="2021-06-21T11:36:00Z"/>
        </w:trPr>
        <w:tc>
          <w:tcPr>
            <w:tcW w:w="4535" w:type="dxa"/>
          </w:tcPr>
          <w:p w:rsidR="008C092B" w:rsidRPr="00EE7461" w:rsidRDefault="008C092B" w:rsidP="00C468D9">
            <w:pPr>
              <w:pStyle w:val="TAH"/>
              <w:rPr>
                <w:ins w:id="2311" w:author="Huawei" w:date="2021-06-21T11:36:00Z"/>
              </w:rPr>
            </w:pPr>
            <w:ins w:id="2312" w:author="Huawei" w:date="2021-06-21T11:36:00Z">
              <w:r w:rsidRPr="00EE7461">
                <w:t>Information Element</w:t>
              </w:r>
            </w:ins>
          </w:p>
        </w:tc>
        <w:tc>
          <w:tcPr>
            <w:tcW w:w="2267" w:type="dxa"/>
          </w:tcPr>
          <w:p w:rsidR="008C092B" w:rsidRPr="00EE7461" w:rsidRDefault="008C092B" w:rsidP="00C468D9">
            <w:pPr>
              <w:pStyle w:val="TAH"/>
              <w:rPr>
                <w:ins w:id="2313" w:author="Huawei" w:date="2021-06-21T11:36:00Z"/>
              </w:rPr>
            </w:pPr>
            <w:ins w:id="2314" w:author="Huawei" w:date="2021-06-21T11:36:00Z">
              <w:r w:rsidRPr="00EE7461">
                <w:t>Value/remark</w:t>
              </w:r>
            </w:ins>
          </w:p>
        </w:tc>
        <w:tc>
          <w:tcPr>
            <w:tcW w:w="1700" w:type="dxa"/>
          </w:tcPr>
          <w:p w:rsidR="008C092B" w:rsidRPr="00EE7461" w:rsidRDefault="008C092B" w:rsidP="00C468D9">
            <w:pPr>
              <w:pStyle w:val="TAH"/>
              <w:rPr>
                <w:ins w:id="2315" w:author="Huawei" w:date="2021-06-21T11:36:00Z"/>
              </w:rPr>
            </w:pPr>
            <w:ins w:id="2316" w:author="Huawei" w:date="2021-06-21T11:36:00Z">
              <w:r w:rsidRPr="00EE7461">
                <w:t>Comment</w:t>
              </w:r>
            </w:ins>
          </w:p>
        </w:tc>
        <w:tc>
          <w:tcPr>
            <w:tcW w:w="1245" w:type="dxa"/>
          </w:tcPr>
          <w:p w:rsidR="008C092B" w:rsidRPr="00EE7461" w:rsidRDefault="008C092B" w:rsidP="00C468D9">
            <w:pPr>
              <w:pStyle w:val="TAH"/>
              <w:rPr>
                <w:ins w:id="2317" w:author="Huawei" w:date="2021-06-21T11:36:00Z"/>
              </w:rPr>
            </w:pPr>
            <w:ins w:id="2318" w:author="Huawei" w:date="2021-06-21T11:36:00Z">
              <w:r w:rsidRPr="00EE7461">
                <w:t>Condition</w:t>
              </w:r>
            </w:ins>
          </w:p>
        </w:tc>
      </w:tr>
      <w:tr w:rsidR="008C092B" w:rsidRPr="00EE7461" w:rsidTr="00F261DD">
        <w:trPr>
          <w:ins w:id="2319" w:author="Huawei" w:date="2021-06-21T11:36:00Z"/>
        </w:trPr>
        <w:tc>
          <w:tcPr>
            <w:tcW w:w="4535" w:type="dxa"/>
          </w:tcPr>
          <w:p w:rsidR="008C092B" w:rsidRPr="00EE7461" w:rsidRDefault="008C092B" w:rsidP="00C468D9">
            <w:pPr>
              <w:pStyle w:val="TAL"/>
              <w:rPr>
                <w:ins w:id="2320" w:author="Huawei" w:date="2021-06-21T11:36:00Z"/>
              </w:rPr>
            </w:pPr>
            <w:ins w:id="2321" w:author="Huawei" w:date="2021-06-21T11:36:00Z">
              <w:r w:rsidRPr="00EE7461">
                <w:t>CSI-</w:t>
              </w:r>
              <w:proofErr w:type="spellStart"/>
              <w:r w:rsidRPr="00EE7461">
                <w:t>ReportConfig</w:t>
              </w:r>
              <w:proofErr w:type="spellEnd"/>
              <w:r w:rsidRPr="00EE7461">
                <w:t xml:space="preserve"> ::= </w:t>
              </w:r>
              <w:r w:rsidRPr="00EE7461">
                <w:rPr>
                  <w:snapToGrid w:val="0"/>
                </w:rPr>
                <w:t xml:space="preserve">SEQUENCE </w:t>
              </w:r>
              <w:r w:rsidRPr="00EE7461">
                <w:t>{</w:t>
              </w:r>
            </w:ins>
          </w:p>
        </w:tc>
        <w:tc>
          <w:tcPr>
            <w:tcW w:w="2267" w:type="dxa"/>
          </w:tcPr>
          <w:p w:rsidR="008C092B" w:rsidRPr="00EE7461" w:rsidRDefault="008C092B" w:rsidP="00C468D9">
            <w:pPr>
              <w:pStyle w:val="TAL"/>
              <w:rPr>
                <w:ins w:id="2322" w:author="Huawei" w:date="2021-06-21T11:36:00Z"/>
              </w:rPr>
            </w:pPr>
          </w:p>
        </w:tc>
        <w:tc>
          <w:tcPr>
            <w:tcW w:w="1700" w:type="dxa"/>
          </w:tcPr>
          <w:p w:rsidR="008C092B" w:rsidRPr="00EE7461" w:rsidRDefault="008C092B" w:rsidP="00C468D9">
            <w:pPr>
              <w:pStyle w:val="TAL"/>
              <w:rPr>
                <w:ins w:id="2323" w:author="Huawei" w:date="2021-06-21T11:36:00Z"/>
              </w:rPr>
            </w:pPr>
          </w:p>
        </w:tc>
        <w:tc>
          <w:tcPr>
            <w:tcW w:w="1245" w:type="dxa"/>
          </w:tcPr>
          <w:p w:rsidR="008C092B" w:rsidRPr="00EE7461" w:rsidRDefault="008C092B" w:rsidP="00C468D9">
            <w:pPr>
              <w:pStyle w:val="TAL"/>
              <w:rPr>
                <w:ins w:id="2324" w:author="Huawei" w:date="2021-06-21T11:36:00Z"/>
              </w:rPr>
            </w:pPr>
          </w:p>
        </w:tc>
      </w:tr>
      <w:tr w:rsidR="008C092B" w:rsidRPr="00EE7461" w:rsidTr="00F261DD">
        <w:trPr>
          <w:ins w:id="2325" w:author="Huawei" w:date="2021-06-21T11:36:00Z"/>
        </w:trPr>
        <w:tc>
          <w:tcPr>
            <w:tcW w:w="4535" w:type="dxa"/>
          </w:tcPr>
          <w:p w:rsidR="008C092B" w:rsidRPr="00EE7461" w:rsidRDefault="008C092B" w:rsidP="00C468D9">
            <w:pPr>
              <w:pStyle w:val="TAL"/>
              <w:rPr>
                <w:ins w:id="2326" w:author="Huawei" w:date="2021-06-21T11:36:00Z"/>
              </w:rPr>
            </w:pPr>
            <w:ins w:id="2327" w:author="Huawei" w:date="2021-06-21T11:36:00Z">
              <w:r w:rsidRPr="00EE7461">
                <w:t xml:space="preserve">  </w:t>
              </w:r>
              <w:proofErr w:type="spellStart"/>
              <w:r w:rsidRPr="00EE7461">
                <w:t>reportConfigType</w:t>
              </w:r>
              <w:proofErr w:type="spellEnd"/>
              <w:r w:rsidRPr="00EE7461">
                <w:t xml:space="preserve"> CHOICE {</w:t>
              </w:r>
            </w:ins>
          </w:p>
        </w:tc>
        <w:tc>
          <w:tcPr>
            <w:tcW w:w="2267" w:type="dxa"/>
          </w:tcPr>
          <w:p w:rsidR="008C092B" w:rsidRPr="00EE7461" w:rsidRDefault="008C092B" w:rsidP="00C468D9">
            <w:pPr>
              <w:pStyle w:val="TAL"/>
              <w:rPr>
                <w:ins w:id="2328" w:author="Huawei" w:date="2021-06-21T11:36:00Z"/>
              </w:rPr>
            </w:pPr>
          </w:p>
        </w:tc>
        <w:tc>
          <w:tcPr>
            <w:tcW w:w="1700" w:type="dxa"/>
          </w:tcPr>
          <w:p w:rsidR="008C092B" w:rsidRPr="00EE7461" w:rsidRDefault="008C092B" w:rsidP="00C468D9">
            <w:pPr>
              <w:pStyle w:val="TAL"/>
              <w:rPr>
                <w:ins w:id="2329" w:author="Huawei" w:date="2021-06-21T11:36:00Z"/>
              </w:rPr>
            </w:pPr>
            <w:ins w:id="2330" w:author="Huawei" w:date="2021-06-21T11:36:00Z">
              <w:r w:rsidRPr="00EE7461">
                <w:t>Aperiodic</w:t>
              </w:r>
            </w:ins>
          </w:p>
        </w:tc>
        <w:tc>
          <w:tcPr>
            <w:tcW w:w="1245" w:type="dxa"/>
          </w:tcPr>
          <w:p w:rsidR="008C092B" w:rsidRPr="00EE7461" w:rsidRDefault="008C092B" w:rsidP="00C468D9">
            <w:pPr>
              <w:pStyle w:val="TAL"/>
              <w:rPr>
                <w:ins w:id="2331" w:author="Huawei" w:date="2021-06-21T11:36:00Z"/>
              </w:rPr>
            </w:pPr>
          </w:p>
        </w:tc>
      </w:tr>
      <w:tr w:rsidR="008C092B" w:rsidRPr="00EE7461" w:rsidTr="00F261DD">
        <w:trPr>
          <w:ins w:id="2332" w:author="Huawei" w:date="2021-06-21T11:36:00Z"/>
        </w:trPr>
        <w:tc>
          <w:tcPr>
            <w:tcW w:w="4535" w:type="dxa"/>
          </w:tcPr>
          <w:p w:rsidR="008C092B" w:rsidRPr="00EE7461" w:rsidRDefault="008C092B" w:rsidP="00C468D9">
            <w:pPr>
              <w:pStyle w:val="TAL"/>
              <w:rPr>
                <w:ins w:id="2333" w:author="Huawei" w:date="2021-06-21T11:36:00Z"/>
              </w:rPr>
            </w:pPr>
            <w:ins w:id="2334" w:author="Huawei" w:date="2021-06-21T11:36:00Z">
              <w:r w:rsidRPr="00EE7461">
                <w:t xml:space="preserve">    aperiodic SEQUENCE {</w:t>
              </w:r>
            </w:ins>
          </w:p>
        </w:tc>
        <w:tc>
          <w:tcPr>
            <w:tcW w:w="2267" w:type="dxa"/>
          </w:tcPr>
          <w:p w:rsidR="008C092B" w:rsidRPr="00EE7461" w:rsidRDefault="008C092B" w:rsidP="00C468D9">
            <w:pPr>
              <w:pStyle w:val="TAL"/>
              <w:rPr>
                <w:ins w:id="2335" w:author="Huawei" w:date="2021-06-21T11:36:00Z"/>
              </w:rPr>
            </w:pPr>
          </w:p>
        </w:tc>
        <w:tc>
          <w:tcPr>
            <w:tcW w:w="1700" w:type="dxa"/>
          </w:tcPr>
          <w:p w:rsidR="008C092B" w:rsidRPr="00EE7461" w:rsidRDefault="008C092B" w:rsidP="00C468D9">
            <w:pPr>
              <w:pStyle w:val="TAL"/>
              <w:rPr>
                <w:ins w:id="2336" w:author="Huawei" w:date="2021-06-21T11:36:00Z"/>
              </w:rPr>
            </w:pPr>
          </w:p>
        </w:tc>
        <w:tc>
          <w:tcPr>
            <w:tcW w:w="1245" w:type="dxa"/>
          </w:tcPr>
          <w:p w:rsidR="008C092B" w:rsidRPr="00EE7461" w:rsidRDefault="008C092B" w:rsidP="00C468D9">
            <w:pPr>
              <w:pStyle w:val="TAL"/>
              <w:rPr>
                <w:ins w:id="2337" w:author="Huawei" w:date="2021-06-21T11:36:00Z"/>
              </w:rPr>
            </w:pPr>
          </w:p>
        </w:tc>
      </w:tr>
      <w:tr w:rsidR="008C092B" w:rsidRPr="00EE7461" w:rsidTr="00F261DD">
        <w:trPr>
          <w:ins w:id="2338" w:author="Huawei" w:date="2021-06-21T11:36:00Z"/>
        </w:trPr>
        <w:tc>
          <w:tcPr>
            <w:tcW w:w="4535" w:type="dxa"/>
          </w:tcPr>
          <w:p w:rsidR="008C092B" w:rsidRPr="00EE7461" w:rsidRDefault="008C092B" w:rsidP="00C468D9">
            <w:pPr>
              <w:pStyle w:val="TAL"/>
              <w:rPr>
                <w:ins w:id="2339" w:author="Huawei" w:date="2021-06-21T11:36:00Z"/>
              </w:rPr>
            </w:pPr>
            <w:ins w:id="2340" w:author="Huawei" w:date="2021-06-21T11:36:00Z">
              <w:r w:rsidRPr="00EE7461">
                <w:t xml:space="preserve">      </w:t>
              </w:r>
              <w:proofErr w:type="spellStart"/>
              <w:r w:rsidRPr="00EE7461">
                <w:t>reportSlotOffsetList</w:t>
              </w:r>
              <w:proofErr w:type="spellEnd"/>
              <w:r w:rsidRPr="00EE7461">
                <w:t xml:space="preserve">              </w:t>
              </w:r>
            </w:ins>
          </w:p>
        </w:tc>
        <w:tc>
          <w:tcPr>
            <w:tcW w:w="2267" w:type="dxa"/>
          </w:tcPr>
          <w:p w:rsidR="008C092B" w:rsidRPr="00EE7461" w:rsidRDefault="008C092B" w:rsidP="00C468D9">
            <w:pPr>
              <w:pStyle w:val="TAL"/>
              <w:rPr>
                <w:ins w:id="2341" w:author="Huawei" w:date="2021-06-21T11:36:00Z"/>
              </w:rPr>
            </w:pPr>
            <w:ins w:id="2342" w:author="Huawei" w:date="2021-06-21T11:36:00Z">
              <w:r w:rsidRPr="00EE7461">
                <w:t>6</w:t>
              </w:r>
            </w:ins>
          </w:p>
        </w:tc>
        <w:tc>
          <w:tcPr>
            <w:tcW w:w="1700" w:type="dxa"/>
          </w:tcPr>
          <w:p w:rsidR="008C092B" w:rsidRPr="00EE7461" w:rsidRDefault="008C092B" w:rsidP="00C468D9">
            <w:pPr>
              <w:pStyle w:val="TAL"/>
              <w:rPr>
                <w:ins w:id="2343" w:author="Huawei" w:date="2021-06-21T11:36:00Z"/>
              </w:rPr>
            </w:pPr>
          </w:p>
        </w:tc>
        <w:tc>
          <w:tcPr>
            <w:tcW w:w="1245" w:type="dxa"/>
          </w:tcPr>
          <w:p w:rsidR="008C092B" w:rsidRPr="00EE7461" w:rsidRDefault="008C092B" w:rsidP="00C468D9">
            <w:pPr>
              <w:pStyle w:val="TAL"/>
              <w:rPr>
                <w:ins w:id="2344" w:author="Huawei" w:date="2021-06-21T11:36:00Z"/>
              </w:rPr>
            </w:pPr>
          </w:p>
        </w:tc>
      </w:tr>
      <w:tr w:rsidR="008C092B" w:rsidRPr="00EE7461" w:rsidTr="00F261DD">
        <w:trPr>
          <w:ins w:id="2345" w:author="Huawei" w:date="2021-06-21T11:36:00Z"/>
        </w:trPr>
        <w:tc>
          <w:tcPr>
            <w:tcW w:w="4535" w:type="dxa"/>
          </w:tcPr>
          <w:p w:rsidR="008C092B" w:rsidRPr="00EE7461" w:rsidRDefault="008C092B" w:rsidP="00C468D9">
            <w:pPr>
              <w:pStyle w:val="TAL"/>
              <w:rPr>
                <w:ins w:id="2346" w:author="Huawei" w:date="2021-06-21T11:36:00Z"/>
              </w:rPr>
            </w:pPr>
            <w:ins w:id="2347" w:author="Huawei" w:date="2021-06-21T11:36:00Z">
              <w:r w:rsidRPr="00EE7461">
                <w:t xml:space="preserve">    }</w:t>
              </w:r>
            </w:ins>
          </w:p>
        </w:tc>
        <w:tc>
          <w:tcPr>
            <w:tcW w:w="2267" w:type="dxa"/>
          </w:tcPr>
          <w:p w:rsidR="008C092B" w:rsidRPr="00EE7461" w:rsidRDefault="008C092B" w:rsidP="00C468D9">
            <w:pPr>
              <w:pStyle w:val="TAL"/>
              <w:rPr>
                <w:ins w:id="2348" w:author="Huawei" w:date="2021-06-21T11:36:00Z"/>
              </w:rPr>
            </w:pPr>
          </w:p>
        </w:tc>
        <w:tc>
          <w:tcPr>
            <w:tcW w:w="1700" w:type="dxa"/>
          </w:tcPr>
          <w:p w:rsidR="008C092B" w:rsidRPr="00EE7461" w:rsidRDefault="008C092B" w:rsidP="00C468D9">
            <w:pPr>
              <w:pStyle w:val="TAL"/>
              <w:rPr>
                <w:ins w:id="2349" w:author="Huawei" w:date="2021-06-21T11:36:00Z"/>
              </w:rPr>
            </w:pPr>
          </w:p>
        </w:tc>
        <w:tc>
          <w:tcPr>
            <w:tcW w:w="1245" w:type="dxa"/>
          </w:tcPr>
          <w:p w:rsidR="008C092B" w:rsidRPr="00EE7461" w:rsidRDefault="008C092B" w:rsidP="00C468D9">
            <w:pPr>
              <w:pStyle w:val="TAL"/>
              <w:rPr>
                <w:ins w:id="2350" w:author="Huawei" w:date="2021-06-21T11:36:00Z"/>
              </w:rPr>
            </w:pPr>
          </w:p>
        </w:tc>
      </w:tr>
      <w:tr w:rsidR="008C092B" w:rsidRPr="00EE7461" w:rsidTr="00F261DD">
        <w:trPr>
          <w:ins w:id="2351" w:author="Huawei" w:date="2021-06-21T11:36:00Z"/>
        </w:trPr>
        <w:tc>
          <w:tcPr>
            <w:tcW w:w="4535" w:type="dxa"/>
          </w:tcPr>
          <w:p w:rsidR="008C092B" w:rsidRPr="00EE7461" w:rsidRDefault="008C092B" w:rsidP="00C468D9">
            <w:pPr>
              <w:pStyle w:val="TAL"/>
              <w:rPr>
                <w:ins w:id="2352" w:author="Huawei" w:date="2021-06-21T11:36:00Z"/>
              </w:rPr>
            </w:pPr>
            <w:ins w:id="2353" w:author="Huawei" w:date="2021-06-21T11:36:00Z">
              <w:r w:rsidRPr="00EE7461">
                <w:t xml:space="preserve">  }</w:t>
              </w:r>
            </w:ins>
          </w:p>
        </w:tc>
        <w:tc>
          <w:tcPr>
            <w:tcW w:w="2267" w:type="dxa"/>
          </w:tcPr>
          <w:p w:rsidR="008C092B" w:rsidRPr="00EE7461" w:rsidRDefault="008C092B" w:rsidP="00C468D9">
            <w:pPr>
              <w:pStyle w:val="TAL"/>
              <w:rPr>
                <w:ins w:id="2354" w:author="Huawei" w:date="2021-06-21T11:36:00Z"/>
              </w:rPr>
            </w:pPr>
          </w:p>
        </w:tc>
        <w:tc>
          <w:tcPr>
            <w:tcW w:w="1700" w:type="dxa"/>
          </w:tcPr>
          <w:p w:rsidR="008C092B" w:rsidRPr="00EE7461" w:rsidRDefault="008C092B" w:rsidP="00C468D9">
            <w:pPr>
              <w:pStyle w:val="TAL"/>
              <w:rPr>
                <w:ins w:id="2355" w:author="Huawei" w:date="2021-06-21T11:36:00Z"/>
              </w:rPr>
            </w:pPr>
          </w:p>
        </w:tc>
        <w:tc>
          <w:tcPr>
            <w:tcW w:w="1245" w:type="dxa"/>
          </w:tcPr>
          <w:p w:rsidR="008C092B" w:rsidRPr="00EE7461" w:rsidRDefault="008C092B" w:rsidP="00C468D9">
            <w:pPr>
              <w:pStyle w:val="TAL"/>
              <w:rPr>
                <w:ins w:id="2356" w:author="Huawei" w:date="2021-06-21T11:36:00Z"/>
              </w:rPr>
            </w:pPr>
          </w:p>
        </w:tc>
      </w:tr>
      <w:tr w:rsidR="008C092B" w:rsidRPr="00EE7461" w:rsidTr="00F261DD">
        <w:trPr>
          <w:ins w:id="2357" w:author="Huawei" w:date="2021-06-21T11:36:00Z"/>
        </w:trPr>
        <w:tc>
          <w:tcPr>
            <w:tcW w:w="4535" w:type="dxa"/>
          </w:tcPr>
          <w:p w:rsidR="008C092B" w:rsidRPr="00FD0C58" w:rsidRDefault="008C092B" w:rsidP="00C468D9">
            <w:pPr>
              <w:pStyle w:val="TAL"/>
              <w:rPr>
                <w:ins w:id="2358" w:author="Huawei" w:date="2021-06-21T11:36:00Z"/>
              </w:rPr>
            </w:pPr>
            <w:ins w:id="2359" w:author="Huawei" w:date="2021-06-21T11:36:00Z">
              <w:r w:rsidRPr="00FD0C58">
                <w:t xml:space="preserve">  </w:t>
              </w:r>
              <w:proofErr w:type="spellStart"/>
              <w:r w:rsidRPr="00FD0C58">
                <w:t>reportFreqConfiguration</w:t>
              </w:r>
              <w:proofErr w:type="spellEnd"/>
              <w:r w:rsidRPr="00FD0C58">
                <w:t xml:space="preserve">  SEQUENCE {</w:t>
              </w:r>
            </w:ins>
          </w:p>
        </w:tc>
        <w:tc>
          <w:tcPr>
            <w:tcW w:w="2267" w:type="dxa"/>
          </w:tcPr>
          <w:p w:rsidR="008C092B" w:rsidRPr="00FD0C58" w:rsidRDefault="008C092B" w:rsidP="00C468D9">
            <w:pPr>
              <w:pStyle w:val="TAL"/>
              <w:rPr>
                <w:ins w:id="2360" w:author="Huawei" w:date="2021-06-21T11:36:00Z"/>
              </w:rPr>
            </w:pPr>
          </w:p>
        </w:tc>
        <w:tc>
          <w:tcPr>
            <w:tcW w:w="1700" w:type="dxa"/>
          </w:tcPr>
          <w:p w:rsidR="008C092B" w:rsidRPr="00FD0C58" w:rsidRDefault="008C092B" w:rsidP="00C468D9">
            <w:pPr>
              <w:pStyle w:val="TAL"/>
              <w:rPr>
                <w:ins w:id="2361" w:author="Huawei" w:date="2021-06-21T11:36:00Z"/>
              </w:rPr>
            </w:pPr>
          </w:p>
        </w:tc>
        <w:tc>
          <w:tcPr>
            <w:tcW w:w="1245" w:type="dxa"/>
          </w:tcPr>
          <w:p w:rsidR="008C092B" w:rsidRPr="00FD0C58" w:rsidRDefault="008C092B" w:rsidP="00C468D9">
            <w:pPr>
              <w:pStyle w:val="TAL"/>
              <w:rPr>
                <w:ins w:id="2362" w:author="Huawei" w:date="2021-06-21T11:36:00Z"/>
              </w:rPr>
            </w:pPr>
          </w:p>
        </w:tc>
      </w:tr>
      <w:tr w:rsidR="008C092B" w:rsidRPr="00EE7461" w:rsidTr="00F261DD">
        <w:trPr>
          <w:ins w:id="2363" w:author="Huawei" w:date="2021-06-21T11:36:00Z"/>
        </w:trPr>
        <w:tc>
          <w:tcPr>
            <w:tcW w:w="4535" w:type="dxa"/>
          </w:tcPr>
          <w:p w:rsidR="008C092B" w:rsidRPr="00FD0C58" w:rsidRDefault="008C092B" w:rsidP="00C468D9">
            <w:pPr>
              <w:pStyle w:val="TAL"/>
              <w:rPr>
                <w:ins w:id="2364" w:author="Huawei" w:date="2021-06-21T11:36:00Z"/>
              </w:rPr>
            </w:pPr>
            <w:ins w:id="2365" w:author="Huawei" w:date="2021-06-21T11:36:00Z">
              <w:r w:rsidRPr="00FD0C58">
                <w:t xml:space="preserve">    </w:t>
              </w:r>
              <w:proofErr w:type="spellStart"/>
              <w:r w:rsidRPr="00FD0C58">
                <w:t>csi-ReportingBand</w:t>
              </w:r>
              <w:proofErr w:type="spellEnd"/>
              <w:r w:rsidRPr="00FD0C58">
                <w:t xml:space="preserve"> CHOICE{</w:t>
              </w:r>
            </w:ins>
          </w:p>
        </w:tc>
        <w:tc>
          <w:tcPr>
            <w:tcW w:w="2267" w:type="dxa"/>
          </w:tcPr>
          <w:p w:rsidR="008C092B" w:rsidRPr="00FD0C58" w:rsidRDefault="008C092B" w:rsidP="00C468D9">
            <w:pPr>
              <w:pStyle w:val="TAL"/>
              <w:rPr>
                <w:ins w:id="2366" w:author="Huawei" w:date="2021-06-21T11:36:00Z"/>
                <w:lang w:eastAsia="ja-JP"/>
              </w:rPr>
            </w:pPr>
          </w:p>
        </w:tc>
        <w:tc>
          <w:tcPr>
            <w:tcW w:w="1700" w:type="dxa"/>
          </w:tcPr>
          <w:p w:rsidR="008C092B" w:rsidRPr="00FD0C58" w:rsidRDefault="008C092B" w:rsidP="00C468D9">
            <w:pPr>
              <w:pStyle w:val="TAL"/>
              <w:rPr>
                <w:ins w:id="2367" w:author="Huawei" w:date="2021-06-21T11:36:00Z"/>
              </w:rPr>
            </w:pPr>
          </w:p>
        </w:tc>
        <w:tc>
          <w:tcPr>
            <w:tcW w:w="1245" w:type="dxa"/>
          </w:tcPr>
          <w:p w:rsidR="008C092B" w:rsidRPr="00FD0C58" w:rsidRDefault="008C092B" w:rsidP="00C468D9">
            <w:pPr>
              <w:pStyle w:val="TAL"/>
              <w:rPr>
                <w:ins w:id="2368" w:author="Huawei" w:date="2021-06-21T11:36:00Z"/>
              </w:rPr>
            </w:pPr>
          </w:p>
        </w:tc>
      </w:tr>
      <w:tr w:rsidR="008C092B" w:rsidRPr="00EE7461" w:rsidTr="00F261DD">
        <w:trPr>
          <w:ins w:id="2369" w:author="Huawei" w:date="2021-06-21T11:36:00Z"/>
        </w:trPr>
        <w:tc>
          <w:tcPr>
            <w:tcW w:w="4535" w:type="dxa"/>
          </w:tcPr>
          <w:p w:rsidR="008C092B" w:rsidRPr="00FD0C58" w:rsidRDefault="008C092B" w:rsidP="00C468D9">
            <w:pPr>
              <w:pStyle w:val="TAL"/>
              <w:rPr>
                <w:ins w:id="2370" w:author="Huawei" w:date="2021-06-21T11:36:00Z"/>
              </w:rPr>
            </w:pPr>
            <w:ins w:id="2371" w:author="Huawei" w:date="2021-06-21T11:36:00Z">
              <w:r w:rsidRPr="00FD0C58">
                <w:t xml:space="preserve">       Subbands9</w:t>
              </w:r>
            </w:ins>
          </w:p>
        </w:tc>
        <w:tc>
          <w:tcPr>
            <w:tcW w:w="2267" w:type="dxa"/>
          </w:tcPr>
          <w:p w:rsidR="008C092B" w:rsidRPr="00FD0C58" w:rsidRDefault="008C092B" w:rsidP="00C468D9">
            <w:pPr>
              <w:pStyle w:val="TAL"/>
              <w:rPr>
                <w:ins w:id="2372" w:author="Huawei" w:date="2021-06-21T11:36:00Z"/>
                <w:lang w:eastAsia="ja-JP"/>
              </w:rPr>
            </w:pPr>
            <w:ins w:id="2373" w:author="Huawei" w:date="2021-06-21T11:36:00Z">
              <w:r w:rsidRPr="00FD0C58">
                <w:rPr>
                  <w:lang w:eastAsia="ja-JP"/>
                </w:rPr>
                <w:t>111111111</w:t>
              </w:r>
            </w:ins>
          </w:p>
        </w:tc>
        <w:tc>
          <w:tcPr>
            <w:tcW w:w="1700" w:type="dxa"/>
          </w:tcPr>
          <w:p w:rsidR="008C092B" w:rsidRPr="00FD0C58" w:rsidRDefault="008C092B" w:rsidP="00C468D9">
            <w:pPr>
              <w:pStyle w:val="TAL"/>
              <w:rPr>
                <w:ins w:id="2374" w:author="Huawei" w:date="2021-06-21T11:36:00Z"/>
              </w:rPr>
            </w:pPr>
          </w:p>
        </w:tc>
        <w:tc>
          <w:tcPr>
            <w:tcW w:w="1245" w:type="dxa"/>
          </w:tcPr>
          <w:p w:rsidR="008C092B" w:rsidRPr="00FD0C58" w:rsidRDefault="008C092B" w:rsidP="00C468D9">
            <w:pPr>
              <w:pStyle w:val="TAL"/>
              <w:rPr>
                <w:ins w:id="2375" w:author="Huawei" w:date="2021-06-21T11:36:00Z"/>
              </w:rPr>
            </w:pPr>
          </w:p>
        </w:tc>
      </w:tr>
      <w:tr w:rsidR="008C092B" w:rsidRPr="00EE7461" w:rsidTr="00F261DD">
        <w:trPr>
          <w:ins w:id="2376" w:author="Huawei" w:date="2021-06-21T11:36:00Z"/>
        </w:trPr>
        <w:tc>
          <w:tcPr>
            <w:tcW w:w="4535" w:type="dxa"/>
          </w:tcPr>
          <w:p w:rsidR="008C092B" w:rsidRPr="00FD0C58" w:rsidRDefault="008C092B" w:rsidP="00C468D9">
            <w:pPr>
              <w:pStyle w:val="TAL"/>
              <w:rPr>
                <w:ins w:id="2377" w:author="Huawei" w:date="2021-06-21T11:36:00Z"/>
              </w:rPr>
            </w:pPr>
            <w:ins w:id="2378" w:author="Huawei" w:date="2021-06-21T11:36:00Z">
              <w:r w:rsidRPr="00FD0C58">
                <w:t xml:space="preserve">    }</w:t>
              </w:r>
            </w:ins>
          </w:p>
        </w:tc>
        <w:tc>
          <w:tcPr>
            <w:tcW w:w="2267" w:type="dxa"/>
          </w:tcPr>
          <w:p w:rsidR="008C092B" w:rsidRPr="00FD0C58" w:rsidRDefault="008C092B" w:rsidP="00C468D9">
            <w:pPr>
              <w:pStyle w:val="TAL"/>
              <w:rPr>
                <w:ins w:id="2379" w:author="Huawei" w:date="2021-06-21T11:36:00Z"/>
                <w:lang w:eastAsia="ja-JP"/>
              </w:rPr>
            </w:pPr>
          </w:p>
        </w:tc>
        <w:tc>
          <w:tcPr>
            <w:tcW w:w="1700" w:type="dxa"/>
          </w:tcPr>
          <w:p w:rsidR="008C092B" w:rsidRPr="00FD0C58" w:rsidRDefault="008C092B" w:rsidP="00C468D9">
            <w:pPr>
              <w:pStyle w:val="TAL"/>
              <w:rPr>
                <w:ins w:id="2380" w:author="Huawei" w:date="2021-06-21T11:36:00Z"/>
              </w:rPr>
            </w:pPr>
          </w:p>
        </w:tc>
        <w:tc>
          <w:tcPr>
            <w:tcW w:w="1245" w:type="dxa"/>
          </w:tcPr>
          <w:p w:rsidR="008C092B" w:rsidRPr="00FD0C58" w:rsidRDefault="008C092B" w:rsidP="00C468D9">
            <w:pPr>
              <w:pStyle w:val="TAL"/>
              <w:rPr>
                <w:ins w:id="2381" w:author="Huawei" w:date="2021-06-21T11:36:00Z"/>
              </w:rPr>
            </w:pPr>
          </w:p>
        </w:tc>
      </w:tr>
      <w:tr w:rsidR="008C092B" w:rsidRPr="00EE7461" w:rsidTr="00F261DD">
        <w:trPr>
          <w:ins w:id="2382" w:author="Huawei" w:date="2021-06-21T11:36:00Z"/>
        </w:trPr>
        <w:tc>
          <w:tcPr>
            <w:tcW w:w="4535" w:type="dxa"/>
          </w:tcPr>
          <w:p w:rsidR="008C092B" w:rsidRPr="00FD0C58" w:rsidRDefault="008C092B" w:rsidP="00C468D9">
            <w:pPr>
              <w:pStyle w:val="TAL"/>
              <w:rPr>
                <w:ins w:id="2383" w:author="Huawei" w:date="2021-06-21T11:36:00Z"/>
              </w:rPr>
            </w:pPr>
            <w:ins w:id="2384" w:author="Huawei" w:date="2021-06-21T11:36:00Z">
              <w:r w:rsidRPr="00FD0C58">
                <w:t xml:space="preserve">  }</w:t>
              </w:r>
            </w:ins>
          </w:p>
        </w:tc>
        <w:tc>
          <w:tcPr>
            <w:tcW w:w="2267" w:type="dxa"/>
          </w:tcPr>
          <w:p w:rsidR="008C092B" w:rsidRPr="00FD0C58" w:rsidRDefault="008C092B" w:rsidP="00C468D9">
            <w:pPr>
              <w:pStyle w:val="TAL"/>
              <w:rPr>
                <w:ins w:id="2385" w:author="Huawei" w:date="2021-06-21T11:36:00Z"/>
              </w:rPr>
            </w:pPr>
          </w:p>
        </w:tc>
        <w:tc>
          <w:tcPr>
            <w:tcW w:w="1700" w:type="dxa"/>
          </w:tcPr>
          <w:p w:rsidR="008C092B" w:rsidRPr="00FD0C58" w:rsidRDefault="008C092B" w:rsidP="00C468D9">
            <w:pPr>
              <w:pStyle w:val="TAL"/>
              <w:rPr>
                <w:ins w:id="2386" w:author="Huawei" w:date="2021-06-21T11:36:00Z"/>
              </w:rPr>
            </w:pPr>
          </w:p>
        </w:tc>
        <w:tc>
          <w:tcPr>
            <w:tcW w:w="1245" w:type="dxa"/>
          </w:tcPr>
          <w:p w:rsidR="008C092B" w:rsidRPr="00FD0C58" w:rsidRDefault="008C092B" w:rsidP="00C468D9">
            <w:pPr>
              <w:pStyle w:val="TAL"/>
              <w:rPr>
                <w:ins w:id="2387" w:author="Huawei" w:date="2021-06-21T11:36:00Z"/>
              </w:rPr>
            </w:pPr>
          </w:p>
        </w:tc>
      </w:tr>
      <w:tr w:rsidR="00F261DD" w:rsidRPr="00EE7461" w:rsidTr="00F261DD">
        <w:trPr>
          <w:ins w:id="2388" w:author="Huawei" w:date="2021-06-21T11:36:00Z"/>
        </w:trPr>
        <w:tc>
          <w:tcPr>
            <w:tcW w:w="4535" w:type="dxa"/>
            <w:tcBorders>
              <w:bottom w:val="nil"/>
            </w:tcBorders>
          </w:tcPr>
          <w:p w:rsidR="00F261DD" w:rsidRPr="00FD0C58" w:rsidRDefault="00F261DD" w:rsidP="00F261DD">
            <w:pPr>
              <w:pStyle w:val="TAL"/>
              <w:rPr>
                <w:ins w:id="2389" w:author="Huawei" w:date="2021-06-21T11:36:00Z"/>
              </w:rPr>
            </w:pPr>
            <w:ins w:id="2390" w:author="Huawei" w:date="2021-06-21T11:36:00Z">
              <w:r w:rsidRPr="00FD0C58">
                <w:t xml:space="preserve">  </w:t>
              </w:r>
              <w:proofErr w:type="spellStart"/>
              <w:r w:rsidRPr="00FD0C58">
                <w:t>cqi</w:t>
              </w:r>
              <w:proofErr w:type="spellEnd"/>
              <w:r w:rsidRPr="00FD0C58">
                <w:t>-Table</w:t>
              </w:r>
            </w:ins>
          </w:p>
        </w:tc>
        <w:tc>
          <w:tcPr>
            <w:tcW w:w="2267" w:type="dxa"/>
          </w:tcPr>
          <w:p w:rsidR="00F261DD" w:rsidRPr="00FD0C58" w:rsidRDefault="00F261DD" w:rsidP="00F261DD">
            <w:pPr>
              <w:pStyle w:val="TAL"/>
              <w:rPr>
                <w:ins w:id="2391" w:author="Huawei" w:date="2021-06-21T11:36:00Z"/>
                <w:rPrChange w:id="2392" w:author="Huawei" w:date="2021-06-21T14:36:00Z">
                  <w:rPr>
                    <w:ins w:id="2393" w:author="Huawei" w:date="2021-06-21T11:36:00Z"/>
                  </w:rPr>
                </w:rPrChange>
              </w:rPr>
            </w:pPr>
            <w:ins w:id="2394" w:author="Huawei" w:date="2021-06-21T14:31:00Z">
              <w:r w:rsidRPr="00FD0C58">
                <w:rPr>
                  <w:rPrChange w:id="2395" w:author="Huawei" w:date="2021-06-21T14:36:00Z">
                    <w:rPr/>
                  </w:rPrChange>
                </w:rPr>
                <w:t>table2</w:t>
              </w:r>
            </w:ins>
          </w:p>
        </w:tc>
        <w:tc>
          <w:tcPr>
            <w:tcW w:w="1700" w:type="dxa"/>
          </w:tcPr>
          <w:p w:rsidR="00F261DD" w:rsidRPr="00FD0C58" w:rsidRDefault="00F261DD" w:rsidP="00F261DD">
            <w:pPr>
              <w:pStyle w:val="TAL"/>
              <w:rPr>
                <w:ins w:id="2396" w:author="Huawei" w:date="2021-06-21T11:36:00Z"/>
                <w:rPrChange w:id="2397" w:author="Huawei" w:date="2021-06-21T14:36:00Z">
                  <w:rPr>
                    <w:ins w:id="2398" w:author="Huawei" w:date="2021-06-21T11:36:00Z"/>
                  </w:rPr>
                </w:rPrChange>
              </w:rPr>
            </w:pPr>
          </w:p>
        </w:tc>
        <w:tc>
          <w:tcPr>
            <w:tcW w:w="1245" w:type="dxa"/>
          </w:tcPr>
          <w:p w:rsidR="00F261DD" w:rsidRPr="00FD0C58" w:rsidRDefault="00F261DD" w:rsidP="00F261DD">
            <w:pPr>
              <w:pStyle w:val="TAL"/>
              <w:rPr>
                <w:ins w:id="2399" w:author="Huawei" w:date="2021-06-21T11:36:00Z"/>
                <w:rPrChange w:id="2400" w:author="Huawei" w:date="2021-06-21T14:36:00Z">
                  <w:rPr>
                    <w:ins w:id="2401" w:author="Huawei" w:date="2021-06-21T11:36:00Z"/>
                  </w:rPr>
                </w:rPrChange>
              </w:rPr>
            </w:pPr>
            <w:ins w:id="2402" w:author="Huawei" w:date="2021-06-21T14:31:00Z">
              <w:r w:rsidRPr="00FD0C58">
                <w:rPr>
                  <w:rPrChange w:id="2403" w:author="Huawei" w:date="2021-06-21T14:36:00Z">
                    <w:rPr/>
                  </w:rPrChange>
                </w:rPr>
                <w:t>Test 3 and 4</w:t>
              </w:r>
            </w:ins>
          </w:p>
        </w:tc>
      </w:tr>
      <w:tr w:rsidR="00F261DD" w:rsidRPr="00EE7461" w:rsidTr="00F261DD">
        <w:trPr>
          <w:ins w:id="2404" w:author="Huawei" w:date="2021-06-21T11:36:00Z"/>
        </w:trPr>
        <w:tc>
          <w:tcPr>
            <w:tcW w:w="4535" w:type="dxa"/>
          </w:tcPr>
          <w:p w:rsidR="00F261DD" w:rsidRPr="00FD0C58" w:rsidRDefault="00F261DD" w:rsidP="00F261DD">
            <w:pPr>
              <w:pStyle w:val="TAL"/>
              <w:rPr>
                <w:ins w:id="2405" w:author="Huawei" w:date="2021-06-21T11:36:00Z"/>
              </w:rPr>
            </w:pPr>
            <w:ins w:id="2406" w:author="Huawei" w:date="2021-06-21T11:36:00Z">
              <w:r w:rsidRPr="00FD0C58">
                <w:t>}</w:t>
              </w:r>
            </w:ins>
          </w:p>
        </w:tc>
        <w:tc>
          <w:tcPr>
            <w:tcW w:w="2267" w:type="dxa"/>
          </w:tcPr>
          <w:p w:rsidR="00F261DD" w:rsidRPr="00FD0C58" w:rsidRDefault="00F261DD" w:rsidP="00F261DD">
            <w:pPr>
              <w:pStyle w:val="TAL"/>
              <w:rPr>
                <w:ins w:id="2407" w:author="Huawei" w:date="2021-06-21T11:36:00Z"/>
              </w:rPr>
            </w:pPr>
          </w:p>
        </w:tc>
        <w:tc>
          <w:tcPr>
            <w:tcW w:w="1700" w:type="dxa"/>
          </w:tcPr>
          <w:p w:rsidR="00F261DD" w:rsidRPr="00FD0C58" w:rsidRDefault="00F261DD" w:rsidP="00F261DD">
            <w:pPr>
              <w:pStyle w:val="TAL"/>
              <w:rPr>
                <w:ins w:id="2408" w:author="Huawei" w:date="2021-06-21T11:36:00Z"/>
              </w:rPr>
            </w:pPr>
          </w:p>
        </w:tc>
        <w:tc>
          <w:tcPr>
            <w:tcW w:w="1245" w:type="dxa"/>
          </w:tcPr>
          <w:p w:rsidR="00F261DD" w:rsidRPr="00FD0C58" w:rsidRDefault="00F261DD" w:rsidP="00F261DD">
            <w:pPr>
              <w:pStyle w:val="TAL"/>
              <w:rPr>
                <w:ins w:id="2409" w:author="Huawei" w:date="2021-06-21T11:36:00Z"/>
              </w:rPr>
            </w:pPr>
          </w:p>
        </w:tc>
      </w:tr>
    </w:tbl>
    <w:p w:rsidR="008C092B" w:rsidRPr="00EE7461" w:rsidRDefault="008C092B" w:rsidP="008C092B">
      <w:pPr>
        <w:rPr>
          <w:ins w:id="2410" w:author="Huawei" w:date="2021-06-21T11:36:00Z"/>
        </w:rPr>
      </w:pPr>
    </w:p>
    <w:p w:rsidR="008C092B" w:rsidRPr="00EE7461" w:rsidRDefault="00C468D9" w:rsidP="008C092B">
      <w:pPr>
        <w:pStyle w:val="H6"/>
        <w:rPr>
          <w:ins w:id="2411" w:author="Huawei" w:date="2021-06-21T11:36:00Z"/>
        </w:rPr>
      </w:pPr>
      <w:ins w:id="2412" w:author="Huawei" w:date="2021-06-21T11:57:00Z">
        <w:r>
          <w:t>8.2.2.2.2.1_1</w:t>
        </w:r>
      </w:ins>
      <w:ins w:id="2413" w:author="Huawei" w:date="2021-06-21T11:36:00Z">
        <w:r w:rsidR="008C092B" w:rsidRPr="00EE7461">
          <w:t>.</w:t>
        </w:r>
        <w:r w:rsidR="008C092B">
          <w:t>5</w:t>
        </w:r>
        <w:r w:rsidR="008C092B" w:rsidRPr="00EE7461">
          <w:tab/>
          <w:t>Test Requirements</w:t>
        </w:r>
      </w:ins>
    </w:p>
    <w:p w:rsidR="008C092B" w:rsidRPr="00EE7461" w:rsidRDefault="008C092B" w:rsidP="008C092B">
      <w:pPr>
        <w:rPr>
          <w:ins w:id="2414" w:author="Huawei" w:date="2021-06-21T11:36:00Z"/>
        </w:rPr>
      </w:pPr>
    </w:p>
    <w:p w:rsidR="008C092B" w:rsidRDefault="008C092B" w:rsidP="008C092B">
      <w:pPr>
        <w:pStyle w:val="TH"/>
        <w:rPr>
          <w:ins w:id="2415" w:author="Huawei" w:date="2021-06-21T14:33:00Z"/>
        </w:rPr>
      </w:pPr>
      <w:ins w:id="2416" w:author="Huawei" w:date="2021-06-21T11:36:00Z">
        <w:r w:rsidRPr="00EE7461">
          <w:lastRenderedPageBreak/>
          <w:t xml:space="preserve">Table </w:t>
        </w:r>
      </w:ins>
      <w:ins w:id="2417" w:author="Huawei" w:date="2021-06-21T11:57:00Z">
        <w:r w:rsidR="00C468D9">
          <w:t>8.2.2.2.2.1_1</w:t>
        </w:r>
      </w:ins>
      <w:ins w:id="2418" w:author="Huawei" w:date="2021-06-21T11:36:00Z">
        <w:r w:rsidRPr="00EE7461">
          <w:t>.</w:t>
        </w:r>
        <w:r>
          <w:t>5</w:t>
        </w:r>
        <w:r w:rsidRPr="00EE7461">
          <w:t>-1 Test parameters</w:t>
        </w:r>
      </w:ins>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7"/>
        <w:gridCol w:w="2649"/>
        <w:gridCol w:w="731"/>
        <w:gridCol w:w="512"/>
        <w:gridCol w:w="502"/>
        <w:gridCol w:w="518"/>
        <w:gridCol w:w="503"/>
      </w:tblGrid>
      <w:tr w:rsidR="00A5621A" w:rsidRPr="00ED22A5" w:rsidTr="00AB024A">
        <w:trPr>
          <w:trHeight w:val="70"/>
          <w:jc w:val="center"/>
          <w:ins w:id="2419"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jc w:val="center"/>
              <w:rPr>
                <w:ins w:id="2420" w:author="Huawei" w:date="2021-06-21T14:33:00Z"/>
                <w:rFonts w:ascii="Arial" w:hAnsi="Arial"/>
                <w:b/>
                <w:sz w:val="18"/>
              </w:rPr>
            </w:pPr>
            <w:ins w:id="2421" w:author="Huawei" w:date="2021-06-21T14:33:00Z">
              <w:r w:rsidRPr="00ED22A5">
                <w:rPr>
                  <w:rFonts w:ascii="Arial" w:hAnsi="Arial"/>
                  <w:b/>
                  <w:sz w:val="18"/>
                </w:rPr>
                <w:lastRenderedPageBreak/>
                <w:t>Parameter</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jc w:val="center"/>
              <w:rPr>
                <w:ins w:id="2422" w:author="Huawei" w:date="2021-06-21T14:33:00Z"/>
                <w:rFonts w:ascii="Arial" w:hAnsi="Arial"/>
                <w:b/>
                <w:sz w:val="18"/>
              </w:rPr>
            </w:pPr>
            <w:ins w:id="2423" w:author="Huawei" w:date="2021-06-21T14:33:00Z">
              <w:r w:rsidRPr="00ED22A5">
                <w:rPr>
                  <w:rFonts w:ascii="Arial" w:hAnsi="Arial"/>
                  <w:b/>
                  <w:sz w:val="18"/>
                </w:rPr>
                <w:t>Unit</w:t>
              </w:r>
            </w:ins>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A5621A" w:rsidRPr="00FD0C58" w:rsidRDefault="00A5621A" w:rsidP="00AB024A">
            <w:pPr>
              <w:keepNext/>
              <w:keepLines/>
              <w:spacing w:after="0"/>
              <w:jc w:val="center"/>
              <w:rPr>
                <w:ins w:id="2424" w:author="Huawei" w:date="2021-06-21T14:33:00Z"/>
                <w:rFonts w:ascii="Arial" w:hAnsi="Arial"/>
                <w:b/>
                <w:sz w:val="18"/>
              </w:rPr>
            </w:pPr>
            <w:ins w:id="2425" w:author="Huawei" w:date="2021-06-21T14:33:00Z">
              <w:r w:rsidRPr="00FD0C58">
                <w:rPr>
                  <w:rFonts w:ascii="Arial" w:hAnsi="Arial"/>
                  <w:b/>
                  <w:sz w:val="18"/>
                </w:rPr>
                <w:t>Test 3</w:t>
              </w:r>
            </w:ins>
          </w:p>
        </w:tc>
        <w:tc>
          <w:tcPr>
            <w:tcW w:w="1021" w:type="dxa"/>
            <w:gridSpan w:val="2"/>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26" w:author="Huawei" w:date="2021-06-21T14:33:00Z"/>
                <w:rFonts w:ascii="Arial" w:hAnsi="Arial"/>
                <w:b/>
                <w:sz w:val="18"/>
              </w:rPr>
            </w:pPr>
            <w:ins w:id="2427" w:author="Huawei" w:date="2021-06-21T14:33:00Z">
              <w:r w:rsidRPr="00FD0C58">
                <w:rPr>
                  <w:rFonts w:ascii="Arial" w:hAnsi="Arial"/>
                  <w:b/>
                  <w:sz w:val="18"/>
                </w:rPr>
                <w:t>Test 4</w:t>
              </w:r>
            </w:ins>
          </w:p>
        </w:tc>
      </w:tr>
      <w:tr w:rsidR="00A5621A" w:rsidRPr="00ED22A5" w:rsidTr="00AB024A">
        <w:trPr>
          <w:trHeight w:val="70"/>
          <w:jc w:val="center"/>
          <w:ins w:id="2428"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429" w:author="Huawei" w:date="2021-06-21T14:33:00Z"/>
                <w:rFonts w:ascii="Arial" w:hAnsi="Arial"/>
                <w:sz w:val="18"/>
              </w:rPr>
            </w:pPr>
            <w:ins w:id="2430" w:author="Huawei" w:date="2021-06-21T14:33:00Z">
              <w:r w:rsidRPr="00ED22A5">
                <w:rPr>
                  <w:rFonts w:ascii="Arial" w:hAnsi="Arial"/>
                  <w:sz w:val="18"/>
                </w:rPr>
                <w:t>Bandwidth</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jc w:val="center"/>
              <w:rPr>
                <w:ins w:id="2431" w:author="Huawei" w:date="2021-06-21T14:33:00Z"/>
                <w:rFonts w:ascii="Arial" w:hAnsi="Arial"/>
                <w:sz w:val="18"/>
              </w:rPr>
            </w:pPr>
            <w:ins w:id="2432" w:author="Huawei" w:date="2021-06-21T14:33:00Z">
              <w:r w:rsidRPr="00ED22A5">
                <w:rPr>
                  <w:rFonts w:ascii="Arial" w:hAnsi="Arial"/>
                  <w:sz w:val="18"/>
                </w:rPr>
                <w:t>MHz</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33" w:author="Huawei" w:date="2021-06-21T14:33:00Z"/>
                <w:rFonts w:ascii="Arial" w:hAnsi="Arial"/>
                <w:sz w:val="18"/>
              </w:rPr>
            </w:pPr>
            <w:ins w:id="2434" w:author="Huawei" w:date="2021-06-21T14:33:00Z">
              <w:r w:rsidRPr="00FD0C58">
                <w:rPr>
                  <w:rFonts w:ascii="Arial" w:hAnsi="Arial"/>
                  <w:sz w:val="18"/>
                </w:rPr>
                <w:t>50</w:t>
              </w:r>
            </w:ins>
          </w:p>
        </w:tc>
      </w:tr>
      <w:tr w:rsidR="00A5621A" w:rsidRPr="00ED22A5" w:rsidTr="00AB024A">
        <w:trPr>
          <w:trHeight w:val="70"/>
          <w:jc w:val="center"/>
          <w:ins w:id="2435"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36" w:author="Huawei" w:date="2021-06-21T14:33:00Z"/>
                <w:rFonts w:ascii="Arial" w:hAnsi="Arial"/>
                <w:sz w:val="18"/>
              </w:rPr>
            </w:pPr>
            <w:ins w:id="2437" w:author="Huawei" w:date="2021-06-21T14:33:00Z">
              <w:r w:rsidRPr="00ED22A5">
                <w:rPr>
                  <w:rFonts w:ascii="Arial" w:hAnsi="Arial"/>
                  <w:sz w:val="18"/>
                </w:rPr>
                <w:t>Subcarrier spacing</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38" w:author="Huawei" w:date="2021-06-21T14:33:00Z"/>
                <w:rFonts w:ascii="Arial" w:hAnsi="Arial"/>
                <w:sz w:val="18"/>
              </w:rPr>
            </w:pPr>
            <w:ins w:id="2439" w:author="Huawei" w:date="2021-06-21T14:33:00Z">
              <w:r w:rsidRPr="00ED22A5">
                <w:rPr>
                  <w:rFonts w:ascii="Arial" w:hAnsi="Arial"/>
                  <w:sz w:val="18"/>
                </w:rPr>
                <w:t>kHz</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40" w:author="Huawei" w:date="2021-06-21T14:33:00Z"/>
                <w:rFonts w:ascii="Arial" w:hAnsi="Arial"/>
                <w:sz w:val="18"/>
              </w:rPr>
            </w:pPr>
            <w:ins w:id="2441" w:author="Huawei" w:date="2021-06-21T14:33:00Z">
              <w:r w:rsidRPr="00FD0C58">
                <w:rPr>
                  <w:rFonts w:ascii="Arial" w:hAnsi="Arial"/>
                  <w:sz w:val="18"/>
                </w:rPr>
                <w:t>120</w:t>
              </w:r>
            </w:ins>
          </w:p>
        </w:tc>
      </w:tr>
      <w:tr w:rsidR="00A5621A" w:rsidRPr="00ED22A5" w:rsidTr="00AB024A">
        <w:trPr>
          <w:trHeight w:val="70"/>
          <w:jc w:val="center"/>
          <w:ins w:id="2442"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443" w:author="Huawei" w:date="2021-06-21T14:33:00Z"/>
                <w:rFonts w:ascii="Arial" w:hAnsi="Arial"/>
                <w:sz w:val="18"/>
              </w:rPr>
            </w:pPr>
            <w:ins w:id="2444" w:author="Huawei" w:date="2021-06-21T14:33:00Z">
              <w:r w:rsidRPr="00ED22A5">
                <w:rPr>
                  <w:rFonts w:ascii="Arial" w:hAnsi="Arial"/>
                  <w:sz w:val="18"/>
                </w:rPr>
                <w:t>Duplex Mode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45"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46" w:author="Huawei" w:date="2021-06-21T14:33:00Z"/>
                <w:rFonts w:ascii="Arial" w:hAnsi="Arial"/>
                <w:sz w:val="18"/>
              </w:rPr>
            </w:pPr>
            <w:ins w:id="2447" w:author="Huawei" w:date="2021-06-21T14:33:00Z">
              <w:r w:rsidRPr="00FD0C58">
                <w:rPr>
                  <w:rFonts w:ascii="Arial" w:hAnsi="Arial"/>
                  <w:sz w:val="18"/>
                </w:rPr>
                <w:t>TDD</w:t>
              </w:r>
            </w:ins>
          </w:p>
        </w:tc>
      </w:tr>
      <w:tr w:rsidR="00A5621A" w:rsidRPr="00ED22A5" w:rsidTr="00AB024A">
        <w:trPr>
          <w:trHeight w:val="70"/>
          <w:jc w:val="center"/>
          <w:ins w:id="2448"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49" w:author="Huawei" w:date="2021-06-21T14:33:00Z"/>
                <w:rFonts w:ascii="Arial" w:hAnsi="Arial"/>
                <w:sz w:val="18"/>
              </w:rPr>
            </w:pPr>
            <w:ins w:id="2450" w:author="Huawei" w:date="2021-06-21T14:33:00Z">
              <w:r w:rsidRPr="00ED22A5">
                <w:rPr>
                  <w:rFonts w:ascii="Arial" w:hAnsi="Arial"/>
                  <w:sz w:val="18"/>
                </w:rPr>
                <w:t>TDD Slot Configuration</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51"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52" w:author="Huawei" w:date="2021-06-21T14:33:00Z"/>
                <w:rFonts w:ascii="Arial" w:hAnsi="Arial"/>
                <w:sz w:val="18"/>
              </w:rPr>
            </w:pPr>
            <w:ins w:id="2453" w:author="Huawei" w:date="2021-06-21T14:33:00Z">
              <w:r w:rsidRPr="00FD0C58">
                <w:rPr>
                  <w:rFonts w:ascii="Arial" w:hAnsi="Arial"/>
                  <w:sz w:val="18"/>
                </w:rPr>
                <w:t>FR2.120-2 Annex A.1.3</w:t>
              </w:r>
            </w:ins>
          </w:p>
        </w:tc>
      </w:tr>
      <w:tr w:rsidR="00A5621A" w:rsidRPr="00ED22A5" w:rsidTr="00AB024A">
        <w:trPr>
          <w:trHeight w:val="70"/>
          <w:jc w:val="center"/>
          <w:ins w:id="2454"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455" w:author="Huawei" w:date="2021-06-21T14:33:00Z"/>
                <w:rFonts w:ascii="Arial" w:eastAsia="?? ??" w:hAnsi="Arial"/>
                <w:sz w:val="18"/>
              </w:rPr>
            </w:pPr>
            <w:ins w:id="2456" w:author="Huawei" w:date="2021-06-21T14:33:00Z">
              <w:r w:rsidRPr="00ED22A5">
                <w:rPr>
                  <w:rFonts w:ascii="Arial" w:eastAsia="?? ??" w:hAnsi="Arial"/>
                  <w:sz w:val="18"/>
                </w:rPr>
                <w:t>SNR</w:t>
              </w:r>
              <w:r w:rsidRPr="00ED22A5">
                <w:rPr>
                  <w:rFonts w:ascii="Arial" w:eastAsia="?? ??" w:hAnsi="Arial"/>
                  <w:sz w:val="18"/>
                  <w:vertAlign w:val="subscript"/>
                </w:rPr>
                <w:t>BB</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jc w:val="center"/>
              <w:rPr>
                <w:ins w:id="2457" w:author="Huawei" w:date="2021-06-21T14:33:00Z"/>
                <w:rFonts w:ascii="Arial" w:hAnsi="Arial"/>
                <w:sz w:val="18"/>
              </w:rPr>
            </w:pPr>
            <w:ins w:id="2458" w:author="Huawei" w:date="2021-06-21T14:33:00Z">
              <w:r w:rsidRPr="00ED22A5">
                <w:rPr>
                  <w:rFonts w:ascii="Arial" w:hAnsi="Arial"/>
                  <w:sz w:val="18"/>
                </w:rPr>
                <w:t xml:space="preserve"> dB</w:t>
              </w:r>
            </w:ins>
          </w:p>
        </w:tc>
        <w:tc>
          <w:tcPr>
            <w:tcW w:w="512"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59" w:author="Huawei" w:date="2021-06-21T14:33:00Z"/>
                <w:rFonts w:ascii="Arial" w:hAnsi="Arial"/>
                <w:sz w:val="18"/>
              </w:rPr>
            </w:pPr>
            <w:ins w:id="2460" w:author="Huawei" w:date="2021-06-21T14:34:00Z">
              <w:r w:rsidRPr="00FD0C58">
                <w:rPr>
                  <w:rFonts w:ascii="Arial" w:hAnsi="Arial"/>
                  <w:sz w:val="18"/>
                </w:rPr>
                <w:t>7</w:t>
              </w:r>
            </w:ins>
            <w:ins w:id="2461" w:author="Huawei" w:date="2021-06-21T14:33:00Z">
              <w:r w:rsidRPr="00FD0C58">
                <w:rPr>
                  <w:rFonts w:ascii="Arial" w:hAnsi="Arial"/>
                  <w:sz w:val="18"/>
                </w:rPr>
                <w:t>+TT</w:t>
              </w:r>
            </w:ins>
          </w:p>
        </w:tc>
        <w:tc>
          <w:tcPr>
            <w:tcW w:w="502"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62" w:author="Huawei" w:date="2021-06-21T14:33:00Z"/>
                <w:rFonts w:ascii="Arial" w:hAnsi="Arial"/>
                <w:sz w:val="18"/>
              </w:rPr>
            </w:pPr>
            <w:ins w:id="2463" w:author="Huawei" w:date="2021-06-21T14:34:00Z">
              <w:r w:rsidRPr="00FD0C58">
                <w:rPr>
                  <w:rFonts w:ascii="Arial" w:hAnsi="Arial"/>
                  <w:sz w:val="18"/>
                </w:rPr>
                <w:t>8</w:t>
              </w:r>
            </w:ins>
            <w:ins w:id="2464" w:author="Huawei" w:date="2021-06-21T14:33:00Z">
              <w:r w:rsidRPr="00FD0C58">
                <w:rPr>
                  <w:rFonts w:ascii="Arial" w:hAnsi="Arial"/>
                  <w:sz w:val="18"/>
                </w:rPr>
                <w:t>+TT</w:t>
              </w:r>
            </w:ins>
          </w:p>
        </w:tc>
        <w:tc>
          <w:tcPr>
            <w:tcW w:w="518"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65" w:author="Huawei" w:date="2021-06-21T14:33:00Z"/>
                <w:rFonts w:ascii="Arial" w:hAnsi="Arial"/>
                <w:sz w:val="18"/>
              </w:rPr>
            </w:pPr>
            <w:ins w:id="2466" w:author="Huawei" w:date="2021-06-21T14:34:00Z">
              <w:r w:rsidRPr="00FD0C58">
                <w:rPr>
                  <w:rFonts w:ascii="Arial" w:hAnsi="Arial"/>
                  <w:sz w:val="18"/>
                </w:rPr>
                <w:t>20</w:t>
              </w:r>
            </w:ins>
            <w:ins w:id="2467" w:author="Huawei" w:date="2021-06-21T14:33:00Z">
              <w:r w:rsidRPr="00FD0C58">
                <w:rPr>
                  <w:rFonts w:ascii="Arial" w:hAnsi="Arial"/>
                  <w:sz w:val="18"/>
                </w:rPr>
                <w:t>+TT</w:t>
              </w:r>
            </w:ins>
          </w:p>
        </w:tc>
        <w:tc>
          <w:tcPr>
            <w:tcW w:w="503"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68" w:author="Huawei" w:date="2021-06-21T14:33:00Z"/>
                <w:rFonts w:ascii="Arial" w:hAnsi="Arial"/>
                <w:sz w:val="18"/>
              </w:rPr>
            </w:pPr>
            <w:ins w:id="2469" w:author="Huawei" w:date="2021-06-21T14:34:00Z">
              <w:r w:rsidRPr="00FD0C58">
                <w:rPr>
                  <w:rFonts w:ascii="Arial" w:hAnsi="Arial"/>
                  <w:sz w:val="18"/>
                </w:rPr>
                <w:t>21</w:t>
              </w:r>
            </w:ins>
            <w:ins w:id="2470" w:author="Huawei" w:date="2021-06-21T14:33:00Z">
              <w:r w:rsidRPr="00FD0C58">
                <w:rPr>
                  <w:rFonts w:ascii="Arial" w:hAnsi="Arial"/>
                  <w:sz w:val="18"/>
                </w:rPr>
                <w:t>+TT</w:t>
              </w:r>
            </w:ins>
          </w:p>
        </w:tc>
      </w:tr>
      <w:tr w:rsidR="00A5621A" w:rsidRPr="00ED22A5" w:rsidTr="00AB024A">
        <w:trPr>
          <w:trHeight w:val="70"/>
          <w:jc w:val="center"/>
          <w:ins w:id="2471"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472" w:author="Huawei" w:date="2021-06-21T14:33:00Z"/>
                <w:rFonts w:ascii="Arial" w:hAnsi="Arial"/>
                <w:sz w:val="18"/>
              </w:rPr>
            </w:pPr>
            <w:ins w:id="2473" w:author="Huawei" w:date="2021-06-21T14:33:00Z">
              <w:r w:rsidRPr="00ED22A5">
                <w:rPr>
                  <w:rFonts w:ascii="Arial" w:hAnsi="Arial"/>
                  <w:sz w:val="18"/>
                </w:rPr>
                <w:t>Propagation channel</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74"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75" w:author="Huawei" w:date="2021-06-21T14:33:00Z"/>
                <w:rFonts w:ascii="Arial" w:hAnsi="Arial"/>
                <w:sz w:val="18"/>
              </w:rPr>
            </w:pPr>
            <w:ins w:id="2476" w:author="Huawei" w:date="2021-06-21T14:33:00Z">
              <w:r w:rsidRPr="00ED22A5">
                <w:rPr>
                  <w:rFonts w:ascii="Arial" w:hAnsi="Arial"/>
                  <w:sz w:val="18"/>
                </w:rPr>
                <w:t>TDLA30-35</w:t>
              </w:r>
            </w:ins>
          </w:p>
        </w:tc>
      </w:tr>
      <w:tr w:rsidR="00A5621A" w:rsidRPr="00ED22A5" w:rsidTr="00AB024A">
        <w:trPr>
          <w:trHeight w:val="70"/>
          <w:jc w:val="center"/>
          <w:ins w:id="2477"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478" w:author="Huawei" w:date="2021-06-21T14:33:00Z"/>
                <w:rFonts w:ascii="Arial" w:hAnsi="Arial"/>
                <w:sz w:val="18"/>
              </w:rPr>
            </w:pPr>
            <w:ins w:id="2479" w:author="Huawei" w:date="2021-06-21T14:33:00Z">
              <w:r w:rsidRPr="00ED22A5">
                <w:rPr>
                  <w:rFonts w:ascii="Arial" w:hAnsi="Arial"/>
                  <w:sz w:val="18"/>
                </w:rPr>
                <w:t>Antenna configuration</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80"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81" w:author="Huawei" w:date="2021-06-21T14:33:00Z"/>
                <w:rFonts w:ascii="Arial" w:hAnsi="Arial"/>
                <w:sz w:val="18"/>
              </w:rPr>
            </w:pPr>
            <w:ins w:id="2482" w:author="Huawei" w:date="2021-06-21T14:33:00Z">
              <w:r w:rsidRPr="00ED22A5">
                <w:rPr>
                  <w:rFonts w:ascii="Arial" w:hAnsi="Arial"/>
                  <w:sz w:val="18"/>
                </w:rPr>
                <w:t>2×2</w:t>
              </w:r>
            </w:ins>
          </w:p>
          <w:p w:rsidR="00A5621A" w:rsidRPr="00ED22A5" w:rsidRDefault="00A5621A" w:rsidP="00AB024A">
            <w:pPr>
              <w:keepNext/>
              <w:keepLines/>
              <w:spacing w:after="0"/>
              <w:jc w:val="center"/>
              <w:rPr>
                <w:ins w:id="2483" w:author="Huawei" w:date="2021-06-21T14:33:00Z"/>
                <w:rFonts w:ascii="Arial" w:hAnsi="Arial"/>
                <w:sz w:val="18"/>
              </w:rPr>
            </w:pPr>
            <w:ins w:id="2484" w:author="Huawei" w:date="2021-06-21T14:33:00Z">
              <w:r w:rsidRPr="00ED22A5">
                <w:rPr>
                  <w:rFonts w:ascii="Arial" w:hAnsi="Arial"/>
                  <w:sz w:val="18"/>
                </w:rPr>
                <w:t>ULA High</w:t>
              </w:r>
            </w:ins>
          </w:p>
        </w:tc>
      </w:tr>
      <w:tr w:rsidR="00A5621A" w:rsidRPr="00ED22A5" w:rsidTr="00AB024A">
        <w:trPr>
          <w:trHeight w:val="70"/>
          <w:jc w:val="center"/>
          <w:ins w:id="2485"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486" w:author="Huawei" w:date="2021-06-21T14:33:00Z"/>
                <w:rFonts w:ascii="Arial" w:hAnsi="Arial"/>
                <w:sz w:val="18"/>
              </w:rPr>
            </w:pPr>
            <w:ins w:id="2487" w:author="Huawei" w:date="2021-06-21T14:33:00Z">
              <w:r w:rsidRPr="00ED22A5">
                <w:rPr>
                  <w:rFonts w:ascii="Arial" w:hAnsi="Arial"/>
                  <w:sz w:val="18"/>
                </w:rPr>
                <w:t>Beamforming Model</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88"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89" w:author="Huawei" w:date="2021-06-21T14:33:00Z"/>
                <w:rFonts w:ascii="Arial" w:hAnsi="Arial" w:cs="Arial"/>
                <w:sz w:val="18"/>
                <w:szCs w:val="18"/>
              </w:rPr>
            </w:pPr>
            <w:ins w:id="2490" w:author="Huawei" w:date="2021-06-21T14:33:00Z">
              <w:r w:rsidRPr="00ED22A5">
                <w:rPr>
                  <w:rFonts w:ascii="Arial" w:hAnsi="Arial" w:cs="Arial"/>
                  <w:sz w:val="18"/>
                  <w:szCs w:val="18"/>
                </w:rPr>
                <w:t>As specified in Annex B.4.1</w:t>
              </w:r>
            </w:ins>
          </w:p>
        </w:tc>
      </w:tr>
      <w:tr w:rsidR="00A5621A" w:rsidRPr="00ED22A5" w:rsidTr="00AB024A">
        <w:trPr>
          <w:trHeight w:val="70"/>
          <w:jc w:val="center"/>
          <w:ins w:id="2491" w:author="Huawei" w:date="2021-06-21T14:33:00Z"/>
        </w:trPr>
        <w:tc>
          <w:tcPr>
            <w:tcW w:w="1247" w:type="dxa"/>
            <w:vMerge w:val="restart"/>
            <w:tcBorders>
              <w:top w:val="single" w:sz="4" w:space="0" w:color="auto"/>
              <w:left w:val="single" w:sz="4" w:space="0" w:color="auto"/>
              <w:right w:val="single" w:sz="4" w:space="0" w:color="auto"/>
            </w:tcBorders>
            <w:vAlign w:val="center"/>
            <w:hideMark/>
          </w:tcPr>
          <w:p w:rsidR="00A5621A" w:rsidRPr="00ED22A5" w:rsidRDefault="00A5621A" w:rsidP="00AB024A">
            <w:pPr>
              <w:keepNext/>
              <w:keepLines/>
              <w:spacing w:after="0"/>
              <w:rPr>
                <w:ins w:id="2492" w:author="Huawei" w:date="2021-06-21T14:33:00Z"/>
                <w:rFonts w:ascii="Arial" w:hAnsi="Arial"/>
                <w:sz w:val="18"/>
              </w:rPr>
            </w:pPr>
            <w:ins w:id="2493" w:author="Huawei" w:date="2021-06-21T14:33:00Z">
              <w:r w:rsidRPr="00ED22A5">
                <w:rPr>
                  <w:rFonts w:ascii="Arial" w:hAnsi="Arial"/>
                  <w:sz w:val="18"/>
                </w:rPr>
                <w:t>ZP CSI-RS configuration</w:t>
              </w:r>
            </w:ins>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94" w:author="Huawei" w:date="2021-06-21T14:33:00Z"/>
                <w:rFonts w:ascii="Arial" w:hAnsi="Arial"/>
                <w:sz w:val="18"/>
              </w:rPr>
            </w:pPr>
            <w:ins w:id="2495" w:author="Huawei" w:date="2021-06-21T14:33:00Z">
              <w:r w:rsidRPr="00ED22A5">
                <w:rPr>
                  <w:rFonts w:ascii="Arial" w:hAnsi="Arial"/>
                  <w:sz w:val="18"/>
                </w:rPr>
                <w:t>CSI-RS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96"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97" w:author="Huawei" w:date="2021-06-21T14:33:00Z"/>
                <w:rFonts w:ascii="Arial" w:hAnsi="Arial"/>
                <w:sz w:val="18"/>
              </w:rPr>
            </w:pPr>
            <w:ins w:id="2498" w:author="Huawei" w:date="2021-06-21T14:33:00Z">
              <w:r w:rsidRPr="00ED22A5">
                <w:rPr>
                  <w:rFonts w:ascii="Arial" w:hAnsi="Arial"/>
                  <w:i/>
                  <w:sz w:val="18"/>
                </w:rPr>
                <w:t>Periodic</w:t>
              </w:r>
            </w:ins>
          </w:p>
        </w:tc>
      </w:tr>
      <w:tr w:rsidR="00A5621A" w:rsidRPr="00ED22A5" w:rsidTr="00AB024A">
        <w:trPr>
          <w:trHeight w:val="70"/>
          <w:jc w:val="center"/>
          <w:ins w:id="2499"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00"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01" w:author="Huawei" w:date="2021-06-21T14:33:00Z"/>
                <w:rFonts w:ascii="Arial" w:hAnsi="Arial"/>
                <w:sz w:val="18"/>
              </w:rPr>
            </w:pPr>
            <w:ins w:id="2502" w:author="Huawei" w:date="2021-06-21T14:33: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03"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04" w:author="Huawei" w:date="2021-06-21T14:33:00Z"/>
                <w:rFonts w:ascii="Arial" w:hAnsi="Arial"/>
                <w:sz w:val="18"/>
              </w:rPr>
            </w:pPr>
            <w:ins w:id="2505" w:author="Huawei" w:date="2021-06-21T14:33:00Z">
              <w:r w:rsidRPr="00ED22A5">
                <w:rPr>
                  <w:rFonts w:ascii="Arial" w:hAnsi="Arial"/>
                  <w:sz w:val="18"/>
                </w:rPr>
                <w:t>4</w:t>
              </w:r>
            </w:ins>
          </w:p>
        </w:tc>
      </w:tr>
      <w:tr w:rsidR="00A5621A" w:rsidRPr="00ED22A5" w:rsidTr="00AB024A">
        <w:trPr>
          <w:trHeight w:val="70"/>
          <w:jc w:val="center"/>
          <w:ins w:id="2506"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07"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08" w:author="Huawei" w:date="2021-06-21T14:33:00Z"/>
                <w:rFonts w:ascii="Arial" w:hAnsi="Arial"/>
                <w:sz w:val="18"/>
              </w:rPr>
            </w:pPr>
            <w:ins w:id="2509" w:author="Huawei" w:date="2021-06-21T14:33:00Z">
              <w:r w:rsidRPr="00ED22A5">
                <w:rPr>
                  <w:rFonts w:ascii="Arial" w:hAnsi="Arial"/>
                  <w:sz w:val="18"/>
                </w:rPr>
                <w:t>CDM Type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10"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11" w:author="Huawei" w:date="2021-06-21T14:33:00Z"/>
                <w:rFonts w:ascii="Arial" w:hAnsi="Arial"/>
                <w:sz w:val="18"/>
              </w:rPr>
            </w:pPr>
            <w:ins w:id="2512" w:author="Huawei" w:date="2021-06-21T14:33:00Z">
              <w:r w:rsidRPr="00ED22A5">
                <w:rPr>
                  <w:rFonts w:ascii="Arial" w:hAnsi="Arial"/>
                  <w:i/>
                  <w:sz w:val="18"/>
                </w:rPr>
                <w:t>FD-CDM2</w:t>
              </w:r>
            </w:ins>
          </w:p>
        </w:tc>
      </w:tr>
      <w:tr w:rsidR="00A5621A" w:rsidRPr="00ED22A5" w:rsidTr="00AB024A">
        <w:trPr>
          <w:trHeight w:val="70"/>
          <w:jc w:val="center"/>
          <w:ins w:id="2513"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14"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15" w:author="Huawei" w:date="2021-06-21T14:33:00Z"/>
                <w:rFonts w:ascii="Arial" w:hAnsi="Arial"/>
                <w:sz w:val="18"/>
              </w:rPr>
            </w:pPr>
            <w:ins w:id="2516" w:author="Huawei" w:date="2021-06-21T14:33:00Z">
              <w:r w:rsidRPr="00ED22A5">
                <w:rPr>
                  <w:rFonts w:ascii="Arial" w:hAnsi="Arial"/>
                  <w:sz w:val="18"/>
                </w:rPr>
                <w:t>Density (ρ)</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17"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18" w:author="Huawei" w:date="2021-06-21T14:33:00Z"/>
                <w:rFonts w:ascii="Arial" w:hAnsi="Arial"/>
                <w:sz w:val="18"/>
              </w:rPr>
            </w:pPr>
            <w:ins w:id="2519" w:author="Huawei" w:date="2021-06-21T14:33:00Z">
              <w:r w:rsidRPr="00ED22A5">
                <w:rPr>
                  <w:rFonts w:ascii="Arial" w:hAnsi="Arial"/>
                  <w:sz w:val="18"/>
                </w:rPr>
                <w:t>1</w:t>
              </w:r>
            </w:ins>
          </w:p>
        </w:tc>
      </w:tr>
      <w:tr w:rsidR="00A5621A" w:rsidRPr="00ED22A5" w:rsidTr="00AB024A">
        <w:trPr>
          <w:trHeight w:val="70"/>
          <w:jc w:val="center"/>
          <w:ins w:id="2520"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21"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22" w:author="Huawei" w:date="2021-06-21T14:33:00Z"/>
                <w:rFonts w:ascii="Arial" w:hAnsi="Arial"/>
                <w:sz w:val="18"/>
              </w:rPr>
            </w:pPr>
            <w:ins w:id="2523" w:author="Huawei" w:date="2021-06-21T14:33: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24"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25" w:author="Huawei" w:date="2021-06-21T14:33:00Z"/>
                <w:rFonts w:ascii="Arial" w:hAnsi="Arial"/>
                <w:sz w:val="18"/>
              </w:rPr>
            </w:pPr>
            <w:ins w:id="2526" w:author="Huawei" w:date="2021-06-21T14:33:00Z">
              <w:r w:rsidRPr="00ED22A5">
                <w:rPr>
                  <w:rFonts w:ascii="Arial" w:hAnsi="Arial"/>
                  <w:sz w:val="18"/>
                </w:rPr>
                <w:t>8</w:t>
              </w:r>
            </w:ins>
          </w:p>
        </w:tc>
      </w:tr>
      <w:tr w:rsidR="00A5621A" w:rsidRPr="00ED22A5" w:rsidTr="00AB024A">
        <w:trPr>
          <w:trHeight w:val="70"/>
          <w:jc w:val="center"/>
          <w:ins w:id="2527"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28"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29" w:author="Huawei" w:date="2021-06-21T14:33:00Z"/>
                <w:rFonts w:ascii="Arial" w:hAnsi="Arial"/>
                <w:sz w:val="18"/>
              </w:rPr>
            </w:pPr>
            <w:ins w:id="2530" w:author="Huawei" w:date="2021-06-21T14:33: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31"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32" w:author="Huawei" w:date="2021-06-21T14:33:00Z"/>
                <w:rFonts w:ascii="Arial" w:hAnsi="Arial"/>
                <w:sz w:val="18"/>
              </w:rPr>
            </w:pPr>
            <w:ins w:id="2533" w:author="Huawei" w:date="2021-06-21T14:33:00Z">
              <w:r w:rsidRPr="00ED22A5">
                <w:rPr>
                  <w:rFonts w:ascii="Arial" w:hAnsi="Arial"/>
                  <w:sz w:val="18"/>
                </w:rPr>
                <w:t>13</w:t>
              </w:r>
            </w:ins>
          </w:p>
        </w:tc>
      </w:tr>
      <w:tr w:rsidR="00A5621A" w:rsidRPr="00ED22A5" w:rsidTr="00AB024A">
        <w:trPr>
          <w:trHeight w:val="70"/>
          <w:jc w:val="center"/>
          <w:ins w:id="2534"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35"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536" w:author="Huawei" w:date="2021-06-21T14:33:00Z"/>
                <w:rFonts w:ascii="Arial" w:hAnsi="Arial"/>
                <w:sz w:val="18"/>
              </w:rPr>
            </w:pPr>
            <w:ins w:id="2537" w:author="Huawei" w:date="2021-06-21T14:33:00Z">
              <w:r w:rsidRPr="00ED22A5">
                <w:rPr>
                  <w:rFonts w:ascii="Arial" w:hAnsi="Arial"/>
                  <w:sz w:val="18"/>
                </w:rPr>
                <w:t>CSI-RS</w:t>
              </w:r>
            </w:ins>
          </w:p>
          <w:p w:rsidR="00A5621A" w:rsidRPr="00ED22A5" w:rsidRDefault="00A5621A" w:rsidP="00AB024A">
            <w:pPr>
              <w:keepNext/>
              <w:keepLines/>
              <w:spacing w:after="0"/>
              <w:rPr>
                <w:ins w:id="2538" w:author="Huawei" w:date="2021-06-21T14:33:00Z"/>
                <w:rFonts w:ascii="Arial" w:hAnsi="Arial"/>
                <w:sz w:val="18"/>
              </w:rPr>
            </w:pPr>
            <w:ins w:id="2539" w:author="Huawei" w:date="2021-06-21T14:33:00Z">
              <w:r w:rsidRPr="00ED22A5">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40" w:author="Huawei" w:date="2021-06-21T14:33:00Z"/>
                <w:rFonts w:ascii="Arial" w:hAnsi="Arial"/>
                <w:sz w:val="18"/>
              </w:rPr>
            </w:pPr>
            <w:ins w:id="2541" w:author="Huawei" w:date="2021-06-21T14:33: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42" w:author="Huawei" w:date="2021-06-21T14:33:00Z"/>
                <w:rFonts w:ascii="Arial" w:hAnsi="Arial"/>
                <w:sz w:val="18"/>
              </w:rPr>
            </w:pPr>
            <w:ins w:id="2543" w:author="Huawei" w:date="2021-06-21T14:33:00Z">
              <w:r w:rsidRPr="00ED22A5">
                <w:rPr>
                  <w:rFonts w:ascii="Arial" w:hAnsi="Arial"/>
                  <w:sz w:val="18"/>
                </w:rPr>
                <w:t>8/1</w:t>
              </w:r>
            </w:ins>
          </w:p>
        </w:tc>
      </w:tr>
      <w:tr w:rsidR="00A5621A" w:rsidRPr="00ED22A5" w:rsidTr="00AB024A">
        <w:trPr>
          <w:trHeight w:val="70"/>
          <w:jc w:val="center"/>
          <w:ins w:id="2544" w:author="Huawei" w:date="2021-06-21T14:33:00Z"/>
        </w:trPr>
        <w:tc>
          <w:tcPr>
            <w:tcW w:w="1247" w:type="dxa"/>
            <w:vMerge w:val="restart"/>
            <w:tcBorders>
              <w:top w:val="single" w:sz="4" w:space="0" w:color="auto"/>
              <w:left w:val="single" w:sz="4" w:space="0" w:color="auto"/>
              <w:right w:val="single" w:sz="4" w:space="0" w:color="auto"/>
            </w:tcBorders>
            <w:vAlign w:val="center"/>
            <w:hideMark/>
          </w:tcPr>
          <w:p w:rsidR="00A5621A" w:rsidRPr="00ED22A5" w:rsidRDefault="00A5621A" w:rsidP="00AB024A">
            <w:pPr>
              <w:keepNext/>
              <w:keepLines/>
              <w:spacing w:after="0"/>
              <w:rPr>
                <w:ins w:id="2545" w:author="Huawei" w:date="2021-06-21T14:33:00Z"/>
                <w:rFonts w:ascii="Arial" w:hAnsi="Arial"/>
                <w:sz w:val="18"/>
              </w:rPr>
            </w:pPr>
            <w:ins w:id="2546" w:author="Huawei" w:date="2021-06-21T14:33:00Z">
              <w:r w:rsidRPr="00ED22A5">
                <w:rPr>
                  <w:rFonts w:ascii="Arial" w:hAnsi="Arial"/>
                  <w:sz w:val="18"/>
                </w:rPr>
                <w:t>NZP CSI-RS for CSI acquisition</w:t>
              </w:r>
            </w:ins>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47" w:author="Huawei" w:date="2021-06-21T14:33:00Z"/>
                <w:rFonts w:ascii="Arial" w:hAnsi="Arial"/>
                <w:sz w:val="18"/>
              </w:rPr>
            </w:pPr>
            <w:ins w:id="2548" w:author="Huawei" w:date="2021-06-21T14:33:00Z">
              <w:r w:rsidRPr="00ED22A5">
                <w:rPr>
                  <w:rFonts w:ascii="Arial" w:hAnsi="Arial"/>
                  <w:sz w:val="18"/>
                </w:rPr>
                <w:t>CSI-RS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49"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50" w:author="Huawei" w:date="2021-06-21T14:33:00Z"/>
                <w:rFonts w:ascii="Arial" w:hAnsi="Arial"/>
                <w:sz w:val="18"/>
              </w:rPr>
            </w:pPr>
            <w:ins w:id="2551" w:author="Huawei" w:date="2021-06-21T14:33:00Z">
              <w:r w:rsidRPr="00ED22A5">
                <w:rPr>
                  <w:rFonts w:ascii="Arial" w:hAnsi="Arial"/>
                  <w:i/>
                  <w:sz w:val="18"/>
                </w:rPr>
                <w:t>Aperiodic</w:t>
              </w:r>
            </w:ins>
          </w:p>
        </w:tc>
      </w:tr>
      <w:tr w:rsidR="00A5621A" w:rsidRPr="00ED22A5" w:rsidTr="00AB024A">
        <w:trPr>
          <w:trHeight w:val="70"/>
          <w:jc w:val="center"/>
          <w:ins w:id="2552" w:author="Huawei" w:date="2021-06-21T14:33:00Z"/>
        </w:trPr>
        <w:tc>
          <w:tcPr>
            <w:tcW w:w="1247" w:type="dxa"/>
            <w:vMerge/>
            <w:tcBorders>
              <w:left w:val="single" w:sz="4" w:space="0" w:color="auto"/>
              <w:right w:val="single" w:sz="4" w:space="0" w:color="auto"/>
            </w:tcBorders>
            <w:vAlign w:val="center"/>
          </w:tcPr>
          <w:p w:rsidR="00A5621A" w:rsidRPr="00ED22A5" w:rsidRDefault="00A5621A" w:rsidP="00AB024A">
            <w:pPr>
              <w:keepNext/>
              <w:keepLines/>
              <w:spacing w:after="0"/>
              <w:rPr>
                <w:ins w:id="2553"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54" w:author="Huawei" w:date="2021-06-21T14:33:00Z"/>
                <w:rFonts w:ascii="Arial" w:hAnsi="Arial"/>
                <w:sz w:val="18"/>
              </w:rPr>
            </w:pPr>
            <w:ins w:id="2555" w:author="Huawei" w:date="2021-06-21T14:33: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56"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57" w:author="Huawei" w:date="2021-06-21T14:33:00Z"/>
                <w:rFonts w:ascii="Arial" w:hAnsi="Arial"/>
                <w:sz w:val="18"/>
              </w:rPr>
            </w:pPr>
            <w:ins w:id="2558" w:author="Huawei" w:date="2021-06-21T14:33:00Z">
              <w:r w:rsidRPr="00ED22A5">
                <w:rPr>
                  <w:rFonts w:ascii="Arial" w:hAnsi="Arial"/>
                  <w:sz w:val="18"/>
                </w:rPr>
                <w:t>2</w:t>
              </w:r>
            </w:ins>
          </w:p>
        </w:tc>
      </w:tr>
      <w:tr w:rsidR="00A5621A" w:rsidRPr="00ED22A5" w:rsidTr="00AB024A">
        <w:trPr>
          <w:trHeight w:val="70"/>
          <w:jc w:val="center"/>
          <w:ins w:id="2559"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60"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61" w:author="Huawei" w:date="2021-06-21T14:33:00Z"/>
                <w:rFonts w:ascii="Arial" w:hAnsi="Arial"/>
                <w:sz w:val="18"/>
              </w:rPr>
            </w:pPr>
            <w:ins w:id="2562" w:author="Huawei" w:date="2021-06-21T14:33:00Z">
              <w:r w:rsidRPr="00ED22A5">
                <w:rPr>
                  <w:rFonts w:ascii="Arial" w:hAnsi="Arial"/>
                  <w:sz w:val="18"/>
                </w:rPr>
                <w:t>CDM Type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63"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64" w:author="Huawei" w:date="2021-06-21T14:33:00Z"/>
                <w:rFonts w:ascii="Arial" w:hAnsi="Arial"/>
                <w:sz w:val="18"/>
              </w:rPr>
            </w:pPr>
            <w:ins w:id="2565" w:author="Huawei" w:date="2021-06-21T14:33:00Z">
              <w:r w:rsidRPr="00ED22A5">
                <w:rPr>
                  <w:rFonts w:ascii="Arial" w:hAnsi="Arial"/>
                  <w:i/>
                  <w:sz w:val="18"/>
                </w:rPr>
                <w:t>fd-CDM2</w:t>
              </w:r>
            </w:ins>
          </w:p>
        </w:tc>
      </w:tr>
      <w:tr w:rsidR="00A5621A" w:rsidRPr="00ED22A5" w:rsidTr="00AB024A">
        <w:trPr>
          <w:trHeight w:val="70"/>
          <w:jc w:val="center"/>
          <w:ins w:id="2566"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67"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68" w:author="Huawei" w:date="2021-06-21T14:33:00Z"/>
                <w:rFonts w:ascii="Arial" w:hAnsi="Arial"/>
                <w:sz w:val="18"/>
              </w:rPr>
            </w:pPr>
            <w:ins w:id="2569" w:author="Huawei" w:date="2021-06-21T14:33:00Z">
              <w:r w:rsidRPr="00ED22A5">
                <w:rPr>
                  <w:rFonts w:ascii="Arial" w:hAnsi="Arial"/>
                  <w:sz w:val="18"/>
                </w:rPr>
                <w:t>Density (ρ)</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70"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71" w:author="Huawei" w:date="2021-06-21T14:33:00Z"/>
                <w:rFonts w:ascii="Arial" w:hAnsi="Arial"/>
                <w:sz w:val="18"/>
              </w:rPr>
            </w:pPr>
            <w:ins w:id="2572" w:author="Huawei" w:date="2021-06-21T14:33:00Z">
              <w:r w:rsidRPr="00ED22A5">
                <w:rPr>
                  <w:rFonts w:ascii="Arial" w:hAnsi="Arial"/>
                  <w:sz w:val="18"/>
                </w:rPr>
                <w:t>1</w:t>
              </w:r>
            </w:ins>
          </w:p>
        </w:tc>
      </w:tr>
      <w:tr w:rsidR="00A5621A" w:rsidRPr="00ED22A5" w:rsidTr="00AB024A">
        <w:trPr>
          <w:trHeight w:val="70"/>
          <w:jc w:val="center"/>
          <w:ins w:id="2573"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74" w:author="Huawei" w:date="2021-06-21T14:33:00Z"/>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75" w:author="Huawei" w:date="2021-06-21T14:33:00Z"/>
                <w:rFonts w:ascii="Arial" w:hAnsi="Arial"/>
                <w:sz w:val="18"/>
              </w:rPr>
            </w:pPr>
            <w:ins w:id="2576" w:author="Huawei" w:date="2021-06-21T14:33: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77"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78" w:author="Huawei" w:date="2021-06-21T14:33:00Z"/>
                <w:rFonts w:ascii="Arial" w:hAnsi="Arial"/>
                <w:sz w:val="18"/>
              </w:rPr>
            </w:pPr>
            <w:ins w:id="2579" w:author="Huawei" w:date="2021-06-21T14:33:00Z">
              <w:r w:rsidRPr="00ED22A5">
                <w:rPr>
                  <w:rFonts w:ascii="Arial" w:hAnsi="Arial"/>
                  <w:sz w:val="18"/>
                </w:rPr>
                <w:t>6</w:t>
              </w:r>
            </w:ins>
          </w:p>
        </w:tc>
      </w:tr>
      <w:tr w:rsidR="00A5621A" w:rsidRPr="00ED22A5" w:rsidTr="00AB024A">
        <w:trPr>
          <w:trHeight w:val="70"/>
          <w:jc w:val="center"/>
          <w:ins w:id="2580"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81"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82" w:author="Huawei" w:date="2021-06-21T14:33:00Z"/>
                <w:rFonts w:ascii="Arial" w:hAnsi="Arial"/>
                <w:sz w:val="18"/>
              </w:rPr>
            </w:pPr>
            <w:ins w:id="2583" w:author="Huawei" w:date="2021-06-21T14:33: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84"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85" w:author="Huawei" w:date="2021-06-21T14:33:00Z"/>
                <w:rFonts w:ascii="Arial" w:hAnsi="Arial"/>
                <w:sz w:val="18"/>
              </w:rPr>
            </w:pPr>
            <w:ins w:id="2586" w:author="Huawei" w:date="2021-06-21T14:33:00Z">
              <w:r w:rsidRPr="00ED22A5">
                <w:rPr>
                  <w:rFonts w:ascii="Arial" w:hAnsi="Arial"/>
                  <w:sz w:val="18"/>
                </w:rPr>
                <w:t>13</w:t>
              </w:r>
            </w:ins>
          </w:p>
        </w:tc>
      </w:tr>
      <w:tr w:rsidR="00A5621A" w:rsidRPr="00ED22A5" w:rsidTr="00AB024A">
        <w:trPr>
          <w:trHeight w:val="70"/>
          <w:jc w:val="center"/>
          <w:ins w:id="2587" w:author="Huawei" w:date="2021-06-21T14:33:00Z"/>
        </w:trPr>
        <w:tc>
          <w:tcPr>
            <w:tcW w:w="1247" w:type="dxa"/>
            <w:vMerge/>
            <w:tcBorders>
              <w:left w:val="single" w:sz="4" w:space="0" w:color="auto"/>
              <w:right w:val="single" w:sz="4" w:space="0" w:color="auto"/>
            </w:tcBorders>
            <w:vAlign w:val="center"/>
          </w:tcPr>
          <w:p w:rsidR="00A5621A" w:rsidRPr="00ED22A5" w:rsidRDefault="00A5621A" w:rsidP="00AB024A">
            <w:pPr>
              <w:keepNext/>
              <w:keepLines/>
              <w:spacing w:after="0"/>
              <w:rPr>
                <w:ins w:id="2588"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89" w:author="Huawei" w:date="2021-06-21T14:33:00Z"/>
                <w:rFonts w:ascii="Arial" w:hAnsi="Arial"/>
                <w:sz w:val="18"/>
              </w:rPr>
            </w:pPr>
            <w:ins w:id="2590" w:author="Huawei" w:date="2021-06-21T14:33:00Z">
              <w:r w:rsidRPr="00ED22A5">
                <w:rPr>
                  <w:rFonts w:ascii="Arial" w:hAnsi="Arial"/>
                  <w:sz w:val="18"/>
                </w:rPr>
                <w:t>NZP CSI-RS-</w:t>
              </w:r>
              <w:proofErr w:type="spellStart"/>
              <w:r w:rsidRPr="00ED22A5">
                <w:rPr>
                  <w:rFonts w:ascii="Arial" w:hAnsi="Arial"/>
                  <w:sz w:val="18"/>
                </w:rPr>
                <w:t>timeConfig</w:t>
              </w:r>
              <w:proofErr w:type="spellEnd"/>
            </w:ins>
          </w:p>
          <w:p w:rsidR="00A5621A" w:rsidRPr="00ED22A5" w:rsidRDefault="00A5621A" w:rsidP="00AB024A">
            <w:pPr>
              <w:keepNext/>
              <w:keepLines/>
              <w:spacing w:after="0"/>
              <w:rPr>
                <w:ins w:id="2591" w:author="Huawei" w:date="2021-06-21T14:33:00Z"/>
                <w:rFonts w:ascii="Arial" w:hAnsi="Arial"/>
                <w:sz w:val="18"/>
              </w:rPr>
            </w:pPr>
            <w:ins w:id="2592" w:author="Huawei" w:date="2021-06-21T14:33:00Z">
              <w:r w:rsidRPr="00ED22A5">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93" w:author="Huawei" w:date="2021-06-21T14:33:00Z"/>
                <w:rFonts w:ascii="Arial" w:hAnsi="Arial"/>
                <w:sz w:val="18"/>
              </w:rPr>
            </w:pPr>
            <w:ins w:id="2594" w:author="Huawei" w:date="2021-06-21T14:33: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95" w:author="Huawei" w:date="2021-06-21T14:33:00Z"/>
                <w:rFonts w:ascii="Arial" w:hAnsi="Arial"/>
                <w:sz w:val="18"/>
              </w:rPr>
            </w:pPr>
            <w:ins w:id="2596" w:author="Huawei" w:date="2021-06-21T14:33:00Z">
              <w:r w:rsidRPr="00ED22A5">
                <w:rPr>
                  <w:rFonts w:ascii="Arial" w:hAnsi="Arial"/>
                  <w:sz w:val="18"/>
                </w:rPr>
                <w:t>Not configured</w:t>
              </w:r>
            </w:ins>
          </w:p>
        </w:tc>
      </w:tr>
      <w:tr w:rsidR="00A5621A" w:rsidRPr="00ED22A5" w:rsidTr="00AB024A">
        <w:trPr>
          <w:trHeight w:val="70"/>
          <w:jc w:val="center"/>
          <w:ins w:id="2597" w:author="Huawei" w:date="2021-06-21T14:33:00Z"/>
        </w:trPr>
        <w:tc>
          <w:tcPr>
            <w:tcW w:w="1247" w:type="dxa"/>
            <w:vMerge/>
            <w:tcBorders>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98"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99" w:author="Huawei" w:date="2021-06-21T14:33:00Z"/>
                <w:rFonts w:ascii="Arial" w:hAnsi="Arial"/>
                <w:sz w:val="18"/>
              </w:rPr>
            </w:pPr>
            <w:proofErr w:type="spellStart"/>
            <w:ins w:id="2600" w:author="Huawei" w:date="2021-06-21T14:33:00Z">
              <w:r w:rsidRPr="00ED22A5">
                <w:rPr>
                  <w:rFonts w:ascii="Arial" w:hAnsi="Arial"/>
                  <w:sz w:val="18"/>
                </w:rPr>
                <w:t>aperiodicTriggeringOffset</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01"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02" w:author="Huawei" w:date="2021-06-21T14:33:00Z"/>
                <w:rFonts w:ascii="Arial" w:hAnsi="Arial"/>
                <w:sz w:val="18"/>
              </w:rPr>
            </w:pPr>
            <w:ins w:id="2603" w:author="Huawei" w:date="2021-06-21T14:33:00Z">
              <w:r w:rsidRPr="00FD0C58">
                <w:rPr>
                  <w:rFonts w:ascii="Arial" w:hAnsi="Arial"/>
                  <w:sz w:val="18"/>
                </w:rPr>
                <w:t>0</w:t>
              </w:r>
            </w:ins>
          </w:p>
        </w:tc>
      </w:tr>
      <w:tr w:rsidR="00A5621A" w:rsidRPr="00ED22A5" w:rsidTr="00AB024A">
        <w:trPr>
          <w:trHeight w:val="70"/>
          <w:jc w:val="center"/>
          <w:ins w:id="2604" w:author="Huawei" w:date="2021-06-21T14:33:00Z"/>
        </w:trPr>
        <w:tc>
          <w:tcPr>
            <w:tcW w:w="1247" w:type="dxa"/>
            <w:vMerge w:val="restart"/>
            <w:tcBorders>
              <w:left w:val="single" w:sz="4" w:space="0" w:color="auto"/>
              <w:right w:val="single" w:sz="4" w:space="0" w:color="auto"/>
            </w:tcBorders>
            <w:vAlign w:val="center"/>
          </w:tcPr>
          <w:p w:rsidR="00A5621A" w:rsidRPr="00ED22A5" w:rsidRDefault="00A5621A" w:rsidP="00AB024A">
            <w:pPr>
              <w:keepNext/>
              <w:keepLines/>
              <w:spacing w:after="0"/>
              <w:rPr>
                <w:ins w:id="2605" w:author="Huawei" w:date="2021-06-21T14:33:00Z"/>
                <w:rFonts w:ascii="Arial" w:hAnsi="Arial"/>
                <w:sz w:val="18"/>
              </w:rPr>
            </w:pPr>
            <w:ins w:id="2606" w:author="Huawei" w:date="2021-06-21T14:33:00Z">
              <w:r w:rsidRPr="00ED22A5">
                <w:rPr>
                  <w:rFonts w:ascii="Arial" w:hAnsi="Arial"/>
                  <w:sz w:val="18"/>
                </w:rPr>
                <w:t>CSI-IM configuration</w:t>
              </w:r>
            </w:ins>
          </w:p>
        </w:tc>
        <w:tc>
          <w:tcPr>
            <w:tcW w:w="2716" w:type="dxa"/>
            <w:gridSpan w:val="2"/>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607" w:author="Huawei" w:date="2021-06-21T14:33:00Z"/>
                <w:rFonts w:ascii="Arial" w:hAnsi="Arial"/>
                <w:sz w:val="18"/>
              </w:rPr>
            </w:pPr>
            <w:ins w:id="2608" w:author="Huawei" w:date="2021-06-21T14:33:00Z">
              <w:r w:rsidRPr="00ED22A5">
                <w:rPr>
                  <w:rFonts w:ascii="Arial" w:hAnsi="Arial" w:cs="Arial"/>
                  <w:sz w:val="18"/>
                </w:rPr>
                <w:t>CSI-IM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09"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10" w:author="Huawei" w:date="2021-06-21T14:33:00Z"/>
                <w:rFonts w:ascii="Arial" w:hAnsi="Arial"/>
                <w:sz w:val="18"/>
              </w:rPr>
            </w:pPr>
            <w:ins w:id="2611" w:author="Huawei" w:date="2021-06-21T14:33:00Z">
              <w:r w:rsidRPr="00FD0C58">
                <w:rPr>
                  <w:rFonts w:ascii="Arial" w:hAnsi="Arial" w:cs="Arial"/>
                  <w:sz w:val="18"/>
                </w:rPr>
                <w:t>Aperiodic</w:t>
              </w:r>
            </w:ins>
          </w:p>
        </w:tc>
      </w:tr>
      <w:tr w:rsidR="00A5621A" w:rsidRPr="00ED22A5" w:rsidTr="00AB024A">
        <w:trPr>
          <w:trHeight w:val="70"/>
          <w:jc w:val="center"/>
          <w:ins w:id="2612"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613"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614" w:author="Huawei" w:date="2021-06-21T14:33:00Z"/>
                <w:rFonts w:ascii="Arial" w:hAnsi="Arial"/>
                <w:sz w:val="18"/>
              </w:rPr>
            </w:pPr>
            <w:ins w:id="2615" w:author="Huawei" w:date="2021-06-21T14:33:00Z">
              <w:r w:rsidRPr="00ED22A5">
                <w:rPr>
                  <w:rFonts w:ascii="Arial" w:hAnsi="Arial"/>
                  <w:sz w:val="18"/>
                </w:rPr>
                <w:t>CSI-IM RE pattern</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16"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17" w:author="Huawei" w:date="2021-06-21T14:33:00Z"/>
                <w:rFonts w:ascii="Arial" w:hAnsi="Arial"/>
                <w:sz w:val="18"/>
              </w:rPr>
            </w:pPr>
            <w:ins w:id="2618" w:author="Huawei" w:date="2021-06-21T14:33:00Z">
              <w:r w:rsidRPr="00FD0C58">
                <w:rPr>
                  <w:rFonts w:ascii="Arial" w:hAnsi="Arial"/>
                  <w:sz w:val="18"/>
                </w:rPr>
                <w:t>1</w:t>
              </w:r>
            </w:ins>
          </w:p>
        </w:tc>
      </w:tr>
      <w:tr w:rsidR="00A5621A" w:rsidRPr="00ED22A5" w:rsidTr="00AB024A">
        <w:trPr>
          <w:trHeight w:val="70"/>
          <w:jc w:val="center"/>
          <w:ins w:id="2619"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620"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621" w:author="Huawei" w:date="2021-06-21T14:33:00Z"/>
                <w:rFonts w:ascii="Arial" w:hAnsi="Arial"/>
                <w:sz w:val="18"/>
              </w:rPr>
            </w:pPr>
            <w:ins w:id="2622" w:author="Huawei" w:date="2021-06-21T14:33:00Z">
              <w:r w:rsidRPr="00ED22A5">
                <w:rPr>
                  <w:rFonts w:ascii="Arial" w:hAnsi="Arial"/>
                  <w:sz w:val="18"/>
                </w:rPr>
                <w:t>CSI-IM Resource Mapping</w:t>
              </w:r>
            </w:ins>
          </w:p>
          <w:p w:rsidR="00A5621A" w:rsidRPr="00ED22A5" w:rsidRDefault="00A5621A" w:rsidP="00AB024A">
            <w:pPr>
              <w:keepNext/>
              <w:keepLines/>
              <w:spacing w:after="0"/>
              <w:rPr>
                <w:ins w:id="2623" w:author="Huawei" w:date="2021-06-21T14:33:00Z"/>
                <w:rFonts w:ascii="Arial" w:hAnsi="Arial"/>
                <w:sz w:val="18"/>
              </w:rPr>
            </w:pPr>
            <w:ins w:id="2624" w:author="Huawei" w:date="2021-06-21T14:33:00Z">
              <w:r w:rsidRPr="00ED22A5">
                <w:rPr>
                  <w:rFonts w:ascii="Arial" w:hAnsi="Arial"/>
                  <w:sz w:val="18"/>
                </w:rPr>
                <w:t>(</w:t>
              </w:r>
              <w:proofErr w:type="spellStart"/>
              <w:r w:rsidRPr="00ED22A5">
                <w:rPr>
                  <w:rFonts w:ascii="Arial" w:hAnsi="Arial"/>
                  <w:sz w:val="18"/>
                </w:rPr>
                <w:t>k</w:t>
              </w:r>
              <w:r w:rsidRPr="00ED22A5">
                <w:rPr>
                  <w:rFonts w:ascii="Arial" w:hAnsi="Arial"/>
                  <w:sz w:val="18"/>
                  <w:vertAlign w:val="subscript"/>
                </w:rPr>
                <w:t>CSI</w:t>
              </w:r>
              <w:proofErr w:type="spellEnd"/>
              <w:r w:rsidRPr="00ED22A5">
                <w:rPr>
                  <w:rFonts w:ascii="Arial" w:hAnsi="Arial"/>
                  <w:sz w:val="18"/>
                  <w:vertAlign w:val="subscript"/>
                </w:rPr>
                <w:t>-</w:t>
              </w:r>
              <w:proofErr w:type="spellStart"/>
              <w:r w:rsidRPr="00ED22A5">
                <w:rPr>
                  <w:rFonts w:ascii="Arial" w:hAnsi="Arial"/>
                  <w:sz w:val="18"/>
                  <w:vertAlign w:val="subscript"/>
                </w:rPr>
                <w:t>IM</w:t>
              </w:r>
              <w:r w:rsidRPr="00ED22A5">
                <w:rPr>
                  <w:rFonts w:ascii="Arial" w:hAnsi="Arial"/>
                  <w:sz w:val="18"/>
                </w:rPr>
                <w:t>,l</w:t>
              </w:r>
              <w:r w:rsidRPr="00ED22A5">
                <w:rPr>
                  <w:rFonts w:ascii="Arial" w:hAnsi="Arial"/>
                  <w:sz w:val="18"/>
                  <w:vertAlign w:val="subscript"/>
                </w:rPr>
                <w:t>CSI</w:t>
              </w:r>
              <w:proofErr w:type="spellEnd"/>
              <w:r w:rsidRPr="00ED22A5">
                <w:rPr>
                  <w:rFonts w:ascii="Arial" w:hAnsi="Arial"/>
                  <w:sz w:val="18"/>
                  <w:vertAlign w:val="subscript"/>
                </w:rPr>
                <w:t>-IM</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25"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26" w:author="Huawei" w:date="2021-06-21T14:33:00Z"/>
                <w:rFonts w:ascii="Arial" w:hAnsi="Arial"/>
                <w:sz w:val="18"/>
              </w:rPr>
            </w:pPr>
            <w:ins w:id="2627" w:author="Huawei" w:date="2021-06-21T14:33:00Z">
              <w:r w:rsidRPr="00FD0C58">
                <w:rPr>
                  <w:rFonts w:ascii="Arial" w:hAnsi="Arial"/>
                  <w:sz w:val="18"/>
                </w:rPr>
                <w:t>(8, 13)</w:t>
              </w:r>
            </w:ins>
          </w:p>
        </w:tc>
      </w:tr>
      <w:tr w:rsidR="00A5621A" w:rsidRPr="00ED22A5" w:rsidTr="00AB024A">
        <w:trPr>
          <w:trHeight w:val="70"/>
          <w:jc w:val="center"/>
          <w:ins w:id="2628" w:author="Huawei" w:date="2021-06-21T14:33:00Z"/>
        </w:trPr>
        <w:tc>
          <w:tcPr>
            <w:tcW w:w="1247" w:type="dxa"/>
            <w:vMerge/>
            <w:tcBorders>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629"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630" w:author="Huawei" w:date="2021-06-21T14:33:00Z"/>
                <w:rFonts w:ascii="Arial" w:hAnsi="Arial"/>
                <w:sz w:val="18"/>
              </w:rPr>
            </w:pPr>
            <w:ins w:id="2631" w:author="Huawei" w:date="2021-06-21T14:33:00Z">
              <w:r w:rsidRPr="00ED22A5">
                <w:rPr>
                  <w:rFonts w:ascii="Arial" w:hAnsi="Arial"/>
                  <w:sz w:val="18"/>
                </w:rPr>
                <w:t xml:space="preserve">CSI-IM </w:t>
              </w:r>
              <w:proofErr w:type="spellStart"/>
              <w:r w:rsidRPr="00ED22A5">
                <w:rPr>
                  <w:rFonts w:ascii="Arial" w:hAnsi="Arial"/>
                  <w:sz w:val="18"/>
                </w:rPr>
                <w:t>timeConfig</w:t>
              </w:r>
              <w:proofErr w:type="spellEnd"/>
            </w:ins>
          </w:p>
          <w:p w:rsidR="00A5621A" w:rsidRPr="00ED22A5" w:rsidRDefault="00A5621A" w:rsidP="00AB024A">
            <w:pPr>
              <w:keepNext/>
              <w:keepLines/>
              <w:spacing w:after="0"/>
              <w:rPr>
                <w:ins w:id="2632" w:author="Huawei" w:date="2021-06-21T14:33:00Z"/>
                <w:rFonts w:ascii="Arial" w:hAnsi="Arial"/>
                <w:sz w:val="18"/>
              </w:rPr>
            </w:pPr>
            <w:ins w:id="2633" w:author="Huawei" w:date="2021-06-21T14:33:00Z">
              <w:r w:rsidRPr="00ED22A5">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34" w:author="Huawei" w:date="2021-06-21T14:33:00Z"/>
                <w:rFonts w:ascii="Arial" w:hAnsi="Arial"/>
                <w:sz w:val="18"/>
              </w:rPr>
            </w:pPr>
            <w:ins w:id="2635" w:author="Huawei" w:date="2021-06-21T14:33: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36" w:author="Huawei" w:date="2021-06-21T14:33:00Z"/>
                <w:rFonts w:ascii="Arial" w:hAnsi="Arial"/>
                <w:sz w:val="18"/>
              </w:rPr>
            </w:pPr>
            <w:ins w:id="2637" w:author="Huawei" w:date="2021-06-21T14:33:00Z">
              <w:r w:rsidRPr="00FD0C58">
                <w:rPr>
                  <w:rFonts w:ascii="Arial" w:hAnsi="Arial"/>
                  <w:sz w:val="18"/>
                </w:rPr>
                <w:t>Not configured</w:t>
              </w:r>
            </w:ins>
          </w:p>
        </w:tc>
      </w:tr>
      <w:tr w:rsidR="00A5621A" w:rsidRPr="00ED22A5" w:rsidTr="00AB024A">
        <w:trPr>
          <w:trHeight w:val="253"/>
          <w:jc w:val="center"/>
          <w:ins w:id="2638"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39" w:author="Huawei" w:date="2021-06-21T14:33:00Z"/>
                <w:rFonts w:ascii="Arial" w:hAnsi="Arial"/>
                <w:sz w:val="18"/>
              </w:rPr>
            </w:pPr>
            <w:proofErr w:type="spellStart"/>
            <w:ins w:id="2640" w:author="Huawei" w:date="2021-06-21T14:33:00Z">
              <w:r w:rsidRPr="00ED22A5">
                <w:rPr>
                  <w:rFonts w:ascii="Arial" w:hAnsi="Arial"/>
                  <w:sz w:val="18"/>
                </w:rPr>
                <w:t>ReportConfigType</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41"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42" w:author="Huawei" w:date="2021-06-21T14:33:00Z"/>
                <w:rFonts w:ascii="Arial" w:hAnsi="Arial"/>
                <w:sz w:val="18"/>
              </w:rPr>
            </w:pPr>
            <w:ins w:id="2643" w:author="Huawei" w:date="2021-06-21T14:33:00Z">
              <w:r w:rsidRPr="00FD0C58">
                <w:rPr>
                  <w:rFonts w:ascii="Arial" w:hAnsi="Arial"/>
                  <w:i/>
                  <w:sz w:val="18"/>
                </w:rPr>
                <w:t>Aperiodic</w:t>
              </w:r>
            </w:ins>
          </w:p>
        </w:tc>
      </w:tr>
      <w:tr w:rsidR="00A5621A" w:rsidRPr="00ED22A5" w:rsidTr="00AB024A">
        <w:trPr>
          <w:trHeight w:val="70"/>
          <w:jc w:val="center"/>
          <w:ins w:id="2644"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45" w:author="Huawei" w:date="2021-06-21T14:33:00Z"/>
                <w:rFonts w:ascii="Arial" w:hAnsi="Arial"/>
                <w:sz w:val="18"/>
              </w:rPr>
            </w:pPr>
            <w:ins w:id="2646" w:author="Huawei" w:date="2021-06-21T14:33:00Z">
              <w:r w:rsidRPr="00ED22A5">
                <w:rPr>
                  <w:rFonts w:ascii="Arial" w:hAnsi="Arial"/>
                  <w:sz w:val="18"/>
                </w:rPr>
                <w:t>CQI-table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47"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48" w:author="Huawei" w:date="2021-06-21T14:33:00Z"/>
                <w:rFonts w:ascii="Arial" w:hAnsi="Arial"/>
                <w:sz w:val="18"/>
              </w:rPr>
            </w:pPr>
            <w:ins w:id="2649" w:author="Huawei" w:date="2021-06-21T14:33:00Z">
              <w:r w:rsidRPr="00FD0C58">
                <w:rPr>
                  <w:rFonts w:ascii="Arial" w:hAnsi="Arial"/>
                  <w:sz w:val="18"/>
                </w:rPr>
                <w:t xml:space="preserve">Table </w:t>
              </w:r>
            </w:ins>
            <w:ins w:id="2650" w:author="Huawei" w:date="2021-06-21T14:34:00Z">
              <w:r w:rsidRPr="00FD0C58">
                <w:rPr>
                  <w:rFonts w:ascii="Arial" w:hAnsi="Arial"/>
                  <w:sz w:val="18"/>
                </w:rPr>
                <w:t>2</w:t>
              </w:r>
            </w:ins>
          </w:p>
        </w:tc>
      </w:tr>
      <w:tr w:rsidR="00A5621A" w:rsidRPr="00ED22A5" w:rsidTr="00AB024A">
        <w:trPr>
          <w:trHeight w:val="70"/>
          <w:jc w:val="center"/>
          <w:ins w:id="2651"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52" w:author="Huawei" w:date="2021-06-21T14:33:00Z"/>
                <w:rFonts w:ascii="Arial" w:hAnsi="Arial"/>
                <w:sz w:val="18"/>
              </w:rPr>
            </w:pPr>
            <w:proofErr w:type="spellStart"/>
            <w:ins w:id="2653" w:author="Huawei" w:date="2021-06-21T14:33:00Z">
              <w:r w:rsidRPr="00ED22A5">
                <w:rPr>
                  <w:rFonts w:ascii="Arial" w:hAnsi="Arial"/>
                  <w:sz w:val="18"/>
                </w:rPr>
                <w:t>reportQuantity</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54"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55" w:author="Huawei" w:date="2021-06-21T14:33:00Z"/>
                <w:rFonts w:ascii="Arial" w:hAnsi="Arial"/>
                <w:sz w:val="18"/>
              </w:rPr>
            </w:pPr>
            <w:ins w:id="2656" w:author="Huawei" w:date="2021-06-21T14:33:00Z">
              <w:r w:rsidRPr="00FD0C58">
                <w:rPr>
                  <w:rFonts w:ascii="Arial" w:hAnsi="Arial"/>
                  <w:i/>
                  <w:sz w:val="18"/>
                </w:rPr>
                <w:t>cri-RI-PMI-CQI</w:t>
              </w:r>
            </w:ins>
          </w:p>
        </w:tc>
      </w:tr>
      <w:tr w:rsidR="00A5621A" w:rsidRPr="00ED22A5" w:rsidTr="00AB024A">
        <w:trPr>
          <w:trHeight w:val="70"/>
          <w:jc w:val="center"/>
          <w:ins w:id="2657"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58" w:author="Huawei" w:date="2021-06-21T14:33:00Z"/>
                <w:rFonts w:ascii="Arial" w:hAnsi="Arial"/>
                <w:sz w:val="18"/>
              </w:rPr>
            </w:pPr>
            <w:proofErr w:type="spellStart"/>
            <w:ins w:id="2659" w:author="Huawei" w:date="2021-06-21T14:33:00Z">
              <w:r w:rsidRPr="00ED22A5">
                <w:rPr>
                  <w:rFonts w:ascii="Arial" w:hAnsi="Arial"/>
                  <w:sz w:val="18"/>
                </w:rPr>
                <w:t>timeRestrictionForChannelMeasurements</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60"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61" w:author="Huawei" w:date="2021-06-21T14:33:00Z"/>
                <w:rFonts w:ascii="Arial" w:hAnsi="Arial"/>
                <w:sz w:val="18"/>
              </w:rPr>
            </w:pPr>
            <w:ins w:id="2662" w:author="Huawei" w:date="2021-06-21T14:33:00Z">
              <w:r w:rsidRPr="00ED22A5">
                <w:rPr>
                  <w:rFonts w:ascii="Arial" w:hAnsi="Arial"/>
                  <w:i/>
                  <w:sz w:val="18"/>
                </w:rPr>
                <w:t>Not configured</w:t>
              </w:r>
            </w:ins>
          </w:p>
        </w:tc>
      </w:tr>
      <w:tr w:rsidR="00A5621A" w:rsidRPr="00ED22A5" w:rsidTr="00AB024A">
        <w:trPr>
          <w:trHeight w:val="70"/>
          <w:jc w:val="center"/>
          <w:ins w:id="2663"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64" w:author="Huawei" w:date="2021-06-21T14:33:00Z"/>
                <w:rFonts w:ascii="Arial" w:hAnsi="Arial"/>
                <w:sz w:val="18"/>
              </w:rPr>
            </w:pPr>
            <w:proofErr w:type="spellStart"/>
            <w:ins w:id="2665" w:author="Huawei" w:date="2021-06-21T14:33:00Z">
              <w:r w:rsidRPr="00ED22A5">
                <w:rPr>
                  <w:rFonts w:ascii="Arial" w:hAnsi="Arial"/>
                  <w:sz w:val="18"/>
                </w:rPr>
                <w:t>timeRestrictionForInterferenceMeasurements</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66"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67" w:author="Huawei" w:date="2021-06-21T14:33:00Z"/>
                <w:rFonts w:ascii="Arial" w:hAnsi="Arial"/>
                <w:sz w:val="18"/>
              </w:rPr>
            </w:pPr>
            <w:ins w:id="2668" w:author="Huawei" w:date="2021-06-21T14:33:00Z">
              <w:r w:rsidRPr="00ED22A5">
                <w:rPr>
                  <w:rFonts w:ascii="Arial" w:hAnsi="Arial"/>
                  <w:i/>
                  <w:sz w:val="18"/>
                </w:rPr>
                <w:t>Not configured</w:t>
              </w:r>
            </w:ins>
          </w:p>
        </w:tc>
      </w:tr>
      <w:tr w:rsidR="00A5621A" w:rsidRPr="00ED22A5" w:rsidTr="00AB024A">
        <w:trPr>
          <w:trHeight w:val="70"/>
          <w:jc w:val="center"/>
          <w:ins w:id="2669"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70" w:author="Huawei" w:date="2021-06-21T14:33:00Z"/>
                <w:rFonts w:ascii="Arial" w:hAnsi="Arial"/>
                <w:sz w:val="18"/>
              </w:rPr>
            </w:pPr>
            <w:proofErr w:type="spellStart"/>
            <w:ins w:id="2671" w:author="Huawei" w:date="2021-06-21T14:33:00Z">
              <w:r w:rsidRPr="00ED22A5">
                <w:rPr>
                  <w:rFonts w:ascii="Arial" w:hAnsi="Arial"/>
                  <w:sz w:val="18"/>
                </w:rPr>
                <w:t>cqi-FormatIndicator</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72"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73" w:author="Huawei" w:date="2021-06-21T14:33:00Z"/>
                <w:rFonts w:ascii="Arial" w:hAnsi="Arial"/>
                <w:sz w:val="18"/>
              </w:rPr>
            </w:pPr>
            <w:ins w:id="2674" w:author="Huawei" w:date="2021-06-21T14:33:00Z">
              <w:r w:rsidRPr="00ED22A5">
                <w:rPr>
                  <w:rFonts w:ascii="Arial" w:hAnsi="Arial"/>
                  <w:i/>
                  <w:sz w:val="18"/>
                </w:rPr>
                <w:t>Wideband</w:t>
              </w:r>
            </w:ins>
          </w:p>
        </w:tc>
      </w:tr>
      <w:tr w:rsidR="00A5621A" w:rsidRPr="00ED22A5" w:rsidTr="00AB024A">
        <w:trPr>
          <w:trHeight w:val="70"/>
          <w:jc w:val="center"/>
          <w:ins w:id="2675"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76" w:author="Huawei" w:date="2021-06-21T14:33:00Z"/>
                <w:rFonts w:ascii="Arial" w:hAnsi="Arial"/>
                <w:sz w:val="18"/>
              </w:rPr>
            </w:pPr>
            <w:proofErr w:type="spellStart"/>
            <w:ins w:id="2677" w:author="Huawei" w:date="2021-06-21T14:33:00Z">
              <w:r w:rsidRPr="00ED22A5">
                <w:rPr>
                  <w:rFonts w:ascii="Arial" w:hAnsi="Arial"/>
                  <w:sz w:val="18"/>
                </w:rPr>
                <w:t>pmi-FormatIndicator</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78"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79" w:author="Huawei" w:date="2021-06-21T14:33:00Z"/>
                <w:rFonts w:ascii="Arial" w:hAnsi="Arial"/>
                <w:sz w:val="18"/>
              </w:rPr>
            </w:pPr>
            <w:ins w:id="2680" w:author="Huawei" w:date="2021-06-21T14:33:00Z">
              <w:r w:rsidRPr="00ED22A5">
                <w:rPr>
                  <w:rFonts w:ascii="Arial" w:hAnsi="Arial"/>
                  <w:i/>
                  <w:sz w:val="18"/>
                </w:rPr>
                <w:t>Wideband</w:t>
              </w:r>
            </w:ins>
          </w:p>
        </w:tc>
      </w:tr>
      <w:tr w:rsidR="00A5621A" w:rsidRPr="00ED22A5" w:rsidTr="00AB024A">
        <w:trPr>
          <w:trHeight w:val="70"/>
          <w:jc w:val="center"/>
          <w:ins w:id="2681"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82" w:author="Huawei" w:date="2021-06-21T14:33:00Z"/>
                <w:rFonts w:ascii="Arial" w:hAnsi="Arial"/>
                <w:sz w:val="18"/>
              </w:rPr>
            </w:pPr>
            <w:ins w:id="2683" w:author="Huawei" w:date="2021-06-21T14:33:00Z">
              <w:r w:rsidRPr="00ED22A5">
                <w:rPr>
                  <w:rFonts w:ascii="Arial" w:hAnsi="Arial"/>
                  <w:sz w:val="18"/>
                </w:rPr>
                <w:t>Sub-band Size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84" w:author="Huawei" w:date="2021-06-21T14:33:00Z"/>
                <w:rFonts w:ascii="Arial" w:hAnsi="Arial"/>
                <w:sz w:val="18"/>
              </w:rPr>
            </w:pPr>
            <w:ins w:id="2685" w:author="Huawei" w:date="2021-06-21T14:33:00Z">
              <w:r w:rsidRPr="00ED22A5">
                <w:rPr>
                  <w:rFonts w:ascii="Arial" w:hAnsi="Arial"/>
                  <w:sz w:val="18"/>
                </w:rPr>
                <w:t>RB</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86" w:author="Huawei" w:date="2021-06-21T14:33:00Z"/>
                <w:rFonts w:ascii="Arial" w:hAnsi="Arial"/>
                <w:sz w:val="18"/>
              </w:rPr>
            </w:pPr>
            <w:ins w:id="2687" w:author="Huawei" w:date="2021-06-21T14:33:00Z">
              <w:r w:rsidRPr="00ED22A5">
                <w:rPr>
                  <w:rFonts w:ascii="Arial" w:hAnsi="Arial"/>
                  <w:sz w:val="18"/>
                </w:rPr>
                <w:t>8</w:t>
              </w:r>
            </w:ins>
          </w:p>
        </w:tc>
      </w:tr>
      <w:tr w:rsidR="00A5621A" w:rsidRPr="00ED22A5" w:rsidTr="00AB024A">
        <w:trPr>
          <w:trHeight w:val="70"/>
          <w:jc w:val="center"/>
          <w:ins w:id="2688"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89" w:author="Huawei" w:date="2021-06-21T14:33:00Z"/>
                <w:rFonts w:ascii="Arial" w:hAnsi="Arial"/>
                <w:sz w:val="18"/>
              </w:rPr>
            </w:pPr>
            <w:proofErr w:type="spellStart"/>
            <w:ins w:id="2690" w:author="Huawei" w:date="2021-06-21T14:33:00Z">
              <w:r w:rsidRPr="00ED22A5">
                <w:rPr>
                  <w:rFonts w:ascii="Arial" w:hAnsi="Arial"/>
                  <w:sz w:val="18"/>
                </w:rPr>
                <w:t>csi-ReportingBand</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91"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92" w:author="Huawei" w:date="2021-06-21T14:33:00Z"/>
                <w:rFonts w:ascii="Arial" w:hAnsi="Arial"/>
                <w:sz w:val="18"/>
              </w:rPr>
            </w:pPr>
            <w:ins w:id="2693" w:author="Huawei" w:date="2021-06-21T14:33:00Z">
              <w:r w:rsidRPr="00ED22A5">
                <w:rPr>
                  <w:rFonts w:ascii="Arial" w:hAnsi="Arial"/>
                  <w:sz w:val="18"/>
                </w:rPr>
                <w:t>111111111</w:t>
              </w:r>
            </w:ins>
          </w:p>
        </w:tc>
      </w:tr>
      <w:tr w:rsidR="00A5621A" w:rsidRPr="00ED22A5" w:rsidTr="00AB024A">
        <w:trPr>
          <w:trHeight w:val="70"/>
          <w:jc w:val="center"/>
          <w:ins w:id="2694"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95" w:author="Huawei" w:date="2021-06-21T14:33:00Z"/>
                <w:rFonts w:ascii="Arial" w:hAnsi="Arial"/>
                <w:sz w:val="18"/>
              </w:rPr>
            </w:pPr>
            <w:ins w:id="2696" w:author="Huawei" w:date="2021-06-21T14:33:00Z">
              <w:r w:rsidRPr="00ED22A5">
                <w:rPr>
                  <w:rFonts w:ascii="Arial" w:hAnsi="Arial"/>
                  <w:sz w:val="18"/>
                </w:rPr>
                <w:t>CSI-Report periodicity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97" w:author="Huawei" w:date="2021-06-21T14:33:00Z"/>
                <w:rFonts w:ascii="Arial" w:hAnsi="Arial"/>
                <w:sz w:val="18"/>
              </w:rPr>
            </w:pPr>
            <w:ins w:id="2698" w:author="Huawei" w:date="2021-06-21T14:33: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99" w:author="Huawei" w:date="2021-06-21T14:33:00Z"/>
                <w:rFonts w:ascii="Arial" w:hAnsi="Arial"/>
                <w:sz w:val="18"/>
              </w:rPr>
            </w:pPr>
            <w:ins w:id="2700" w:author="Huawei" w:date="2021-06-21T14:33:00Z">
              <w:r w:rsidRPr="00ED22A5">
                <w:rPr>
                  <w:rFonts w:ascii="Arial" w:hAnsi="Arial"/>
                  <w:sz w:val="18"/>
                </w:rPr>
                <w:t>Not configured</w:t>
              </w:r>
            </w:ins>
          </w:p>
        </w:tc>
      </w:tr>
      <w:tr w:rsidR="00A5621A" w:rsidRPr="00ED22A5" w:rsidTr="00AB024A">
        <w:trPr>
          <w:trHeight w:val="70"/>
          <w:jc w:val="center"/>
          <w:ins w:id="2701"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702" w:author="Huawei" w:date="2021-06-21T14:33:00Z"/>
                <w:rFonts w:ascii="Arial" w:hAnsi="Arial"/>
                <w:sz w:val="18"/>
              </w:rPr>
            </w:pPr>
            <w:ins w:id="2703" w:author="Huawei" w:date="2021-06-21T14:33:00Z">
              <w:r w:rsidRPr="00ED22A5">
                <w:rPr>
                  <w:rFonts w:ascii="Arial" w:hAnsi="Arial"/>
                  <w:sz w:val="18"/>
                </w:rPr>
                <w:t>Aperiodic Report Slot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704"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705" w:author="Huawei" w:date="2021-06-21T14:33:00Z"/>
                <w:rFonts w:ascii="Arial" w:hAnsi="Arial"/>
                <w:sz w:val="18"/>
              </w:rPr>
            </w:pPr>
            <w:ins w:id="2706" w:author="Huawei" w:date="2021-06-21T14:33:00Z">
              <w:r w:rsidRPr="00ED22A5">
                <w:rPr>
                  <w:rFonts w:ascii="Arial" w:hAnsi="Arial"/>
                  <w:sz w:val="18"/>
                </w:rPr>
                <w:t>6</w:t>
              </w:r>
            </w:ins>
          </w:p>
        </w:tc>
      </w:tr>
      <w:tr w:rsidR="00A5621A" w:rsidRPr="00ED22A5" w:rsidTr="00AB024A">
        <w:trPr>
          <w:trHeight w:val="70"/>
          <w:jc w:val="center"/>
          <w:ins w:id="2707"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708" w:author="Huawei" w:date="2021-06-21T14:33:00Z"/>
                <w:rFonts w:ascii="Arial" w:hAnsi="Arial"/>
                <w:sz w:val="18"/>
              </w:rPr>
            </w:pPr>
            <w:ins w:id="2709" w:author="Huawei" w:date="2021-06-21T14:33:00Z">
              <w:r w:rsidRPr="00ED22A5">
                <w:rPr>
                  <w:rFonts w:ascii="Arial" w:hAnsi="Arial"/>
                  <w:sz w:val="18"/>
                </w:rPr>
                <w:t>CSI request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710"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711" w:author="Huawei" w:date="2021-06-21T14:33:00Z"/>
                <w:rFonts w:ascii="Arial" w:hAnsi="Arial"/>
                <w:sz w:val="18"/>
              </w:rPr>
            </w:pPr>
            <w:ins w:id="2712" w:author="Huawei" w:date="2021-06-21T14:33:00Z">
              <w:r w:rsidRPr="00ED22A5">
                <w:rPr>
                  <w:rFonts w:ascii="Arial" w:hAnsi="Arial"/>
                  <w:sz w:val="18"/>
                </w:rPr>
                <w:t>1 in slots i, where mod(i, 8) = 1, otherwise it is equal to 0</w:t>
              </w:r>
            </w:ins>
          </w:p>
        </w:tc>
      </w:tr>
      <w:tr w:rsidR="00A5621A" w:rsidRPr="00ED22A5" w:rsidTr="00AB024A">
        <w:trPr>
          <w:trHeight w:val="70"/>
          <w:jc w:val="center"/>
          <w:ins w:id="2713"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714" w:author="Huawei" w:date="2021-06-21T14:33:00Z"/>
                <w:rFonts w:ascii="Arial" w:hAnsi="Arial"/>
                <w:sz w:val="18"/>
              </w:rPr>
            </w:pPr>
            <w:proofErr w:type="spellStart"/>
            <w:ins w:id="2715" w:author="Huawei" w:date="2021-06-21T14:33:00Z">
              <w:r w:rsidRPr="00ED22A5">
                <w:rPr>
                  <w:rFonts w:ascii="Arial" w:hAnsi="Arial"/>
                  <w:sz w:val="18"/>
                </w:rPr>
                <w:t>reportTriggerSize</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716"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717" w:author="Huawei" w:date="2021-06-21T14:33:00Z"/>
                <w:rFonts w:ascii="Arial" w:hAnsi="Arial"/>
                <w:sz w:val="18"/>
              </w:rPr>
            </w:pPr>
            <w:ins w:id="2718" w:author="Huawei" w:date="2021-06-21T14:33:00Z">
              <w:r w:rsidRPr="00ED22A5">
                <w:rPr>
                  <w:rFonts w:ascii="Arial" w:hAnsi="Arial"/>
                  <w:sz w:val="18"/>
                </w:rPr>
                <w:t>1</w:t>
              </w:r>
            </w:ins>
          </w:p>
        </w:tc>
      </w:tr>
      <w:tr w:rsidR="00A5621A" w:rsidRPr="00ED22A5" w:rsidTr="00AB024A">
        <w:trPr>
          <w:trHeight w:val="70"/>
          <w:jc w:val="center"/>
          <w:ins w:id="2719"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720" w:author="Huawei" w:date="2021-06-21T14:33:00Z"/>
                <w:rFonts w:ascii="Arial" w:hAnsi="Arial"/>
                <w:sz w:val="18"/>
              </w:rPr>
            </w:pPr>
            <w:ins w:id="2721" w:author="Huawei" w:date="2021-06-21T14:33:00Z">
              <w:r w:rsidRPr="00ED22A5">
                <w:rPr>
                  <w:rFonts w:ascii="Arial" w:hAnsi="Arial"/>
                  <w:sz w:val="18"/>
                </w:rPr>
                <w:t>CSI-</w:t>
              </w:r>
              <w:proofErr w:type="spellStart"/>
              <w:r w:rsidRPr="00ED22A5">
                <w:rPr>
                  <w:rFonts w:ascii="Arial" w:hAnsi="Arial"/>
                  <w:sz w:val="18"/>
                </w:rPr>
                <w:t>AperiodicTriggerStateList</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722"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723" w:author="Huawei" w:date="2021-06-21T14:33:00Z"/>
                <w:rFonts w:ascii="Arial" w:hAnsi="Arial"/>
                <w:sz w:val="18"/>
              </w:rPr>
            </w:pPr>
            <w:ins w:id="2724" w:author="Huawei" w:date="2021-06-21T14:33:00Z">
              <w:r w:rsidRPr="00ED22A5">
                <w:rPr>
                  <w:rFonts w:ascii="Arial" w:hAnsi="Arial"/>
                  <w:sz w:val="18"/>
                </w:rPr>
                <w:t>One State with one Associated Report Configuration</w:t>
              </w:r>
            </w:ins>
          </w:p>
          <w:p w:rsidR="00A5621A" w:rsidRPr="00ED22A5" w:rsidRDefault="00A5621A" w:rsidP="00AB024A">
            <w:pPr>
              <w:keepNext/>
              <w:keepLines/>
              <w:spacing w:after="0"/>
              <w:jc w:val="center"/>
              <w:rPr>
                <w:ins w:id="2725" w:author="Huawei" w:date="2021-06-21T14:33:00Z"/>
                <w:rFonts w:ascii="Arial" w:hAnsi="Arial"/>
                <w:sz w:val="18"/>
              </w:rPr>
            </w:pPr>
            <w:ins w:id="2726" w:author="Huawei" w:date="2021-06-21T14:33:00Z">
              <w:r w:rsidRPr="00ED22A5">
                <w:rPr>
                  <w:rFonts w:ascii="Arial" w:hAnsi="Arial"/>
                  <w:sz w:val="18"/>
                </w:rPr>
                <w:t>Associated Report Configuration contains pointers to NZP CSI-RS and CSI-IM</w:t>
              </w:r>
            </w:ins>
          </w:p>
        </w:tc>
      </w:tr>
      <w:tr w:rsidR="00A5621A" w:rsidRPr="00ED22A5" w:rsidTr="00AB024A">
        <w:trPr>
          <w:trHeight w:val="70"/>
          <w:jc w:val="center"/>
          <w:ins w:id="2727" w:author="Huawei" w:date="2021-06-21T14:33:00Z"/>
        </w:trPr>
        <w:tc>
          <w:tcPr>
            <w:tcW w:w="1314" w:type="dxa"/>
            <w:gridSpan w:val="2"/>
            <w:vMerge w:val="restart"/>
            <w:tcBorders>
              <w:top w:val="single" w:sz="4" w:space="0" w:color="auto"/>
              <w:left w:val="single" w:sz="4" w:space="0" w:color="auto"/>
              <w:right w:val="single" w:sz="4" w:space="0" w:color="auto"/>
            </w:tcBorders>
            <w:vAlign w:val="center"/>
            <w:hideMark/>
          </w:tcPr>
          <w:p w:rsidR="00A5621A" w:rsidRPr="00ED22A5" w:rsidRDefault="00A5621A" w:rsidP="00AB024A">
            <w:pPr>
              <w:keepNext/>
              <w:keepLines/>
              <w:spacing w:after="0"/>
              <w:rPr>
                <w:ins w:id="2728" w:author="Huawei" w:date="2021-06-21T14:33:00Z"/>
                <w:rFonts w:ascii="Arial" w:hAnsi="Arial"/>
                <w:sz w:val="18"/>
              </w:rPr>
            </w:pPr>
            <w:ins w:id="2729" w:author="Huawei" w:date="2021-06-21T14:33:00Z">
              <w:r w:rsidRPr="00ED22A5">
                <w:rPr>
                  <w:rFonts w:ascii="Arial" w:hAnsi="Arial"/>
                  <w:sz w:val="18"/>
                </w:rPr>
                <w:t>Codebook configuration</w:t>
              </w:r>
            </w:ins>
          </w:p>
        </w:tc>
        <w:tc>
          <w:tcPr>
            <w:tcW w:w="2649" w:type="dxa"/>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730" w:author="Huawei" w:date="2021-06-21T14:33:00Z"/>
                <w:rFonts w:ascii="Arial" w:hAnsi="Arial"/>
                <w:sz w:val="18"/>
              </w:rPr>
            </w:pPr>
            <w:ins w:id="2731" w:author="Huawei" w:date="2021-06-21T14:33:00Z">
              <w:r w:rsidRPr="00ED22A5">
                <w:rPr>
                  <w:rFonts w:ascii="Arial" w:hAnsi="Arial"/>
                  <w:sz w:val="18"/>
                </w:rPr>
                <w:t>Codebook Type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732"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733" w:author="Huawei" w:date="2021-06-21T14:33:00Z"/>
                <w:rFonts w:ascii="Arial" w:hAnsi="Arial"/>
                <w:sz w:val="18"/>
              </w:rPr>
            </w:pPr>
            <w:proofErr w:type="spellStart"/>
            <w:ins w:id="2734" w:author="Huawei" w:date="2021-06-21T14:33:00Z">
              <w:r w:rsidRPr="00ED22A5">
                <w:rPr>
                  <w:rFonts w:ascii="Arial" w:hAnsi="Arial"/>
                  <w:i/>
                  <w:sz w:val="18"/>
                </w:rPr>
                <w:t>typeI-SinglePanel</w:t>
              </w:r>
              <w:proofErr w:type="spellEnd"/>
            </w:ins>
          </w:p>
        </w:tc>
      </w:tr>
      <w:tr w:rsidR="00A5621A" w:rsidRPr="00ED22A5" w:rsidTr="00AB024A">
        <w:trPr>
          <w:trHeight w:val="70"/>
          <w:jc w:val="center"/>
          <w:ins w:id="2735" w:author="Huawei" w:date="2021-06-21T14:33:00Z"/>
        </w:trPr>
        <w:tc>
          <w:tcPr>
            <w:tcW w:w="1314" w:type="dxa"/>
            <w:gridSpan w:val="2"/>
            <w:vMerge/>
            <w:tcBorders>
              <w:left w:val="single" w:sz="4" w:space="0" w:color="auto"/>
              <w:right w:val="single" w:sz="4" w:space="0" w:color="auto"/>
            </w:tcBorders>
            <w:hideMark/>
          </w:tcPr>
          <w:p w:rsidR="00A5621A" w:rsidRPr="00ED22A5" w:rsidRDefault="00A5621A" w:rsidP="00AB024A">
            <w:pPr>
              <w:keepNext/>
              <w:keepLines/>
              <w:spacing w:after="0"/>
              <w:rPr>
                <w:ins w:id="2736" w:author="Huawei" w:date="2021-06-21T14:33: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737" w:author="Huawei" w:date="2021-06-21T14:33:00Z"/>
                <w:rFonts w:ascii="Arial" w:hAnsi="Arial"/>
                <w:sz w:val="18"/>
              </w:rPr>
            </w:pPr>
            <w:ins w:id="2738" w:author="Huawei" w:date="2021-06-21T14:33:00Z">
              <w:r w:rsidRPr="00ED22A5">
                <w:rPr>
                  <w:rFonts w:ascii="Arial" w:hAnsi="Arial"/>
                  <w:sz w:val="18"/>
                </w:rPr>
                <w:t>Codebook Mode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739"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740" w:author="Huawei" w:date="2021-06-21T14:33:00Z"/>
                <w:rFonts w:ascii="Arial" w:hAnsi="Arial"/>
                <w:sz w:val="18"/>
              </w:rPr>
            </w:pPr>
            <w:ins w:id="2741" w:author="Huawei" w:date="2021-06-21T14:33:00Z">
              <w:r w:rsidRPr="00ED22A5">
                <w:rPr>
                  <w:rFonts w:ascii="Arial" w:hAnsi="Arial"/>
                  <w:sz w:val="18"/>
                </w:rPr>
                <w:t>1</w:t>
              </w:r>
            </w:ins>
          </w:p>
        </w:tc>
      </w:tr>
      <w:tr w:rsidR="00A5621A" w:rsidRPr="00FD0C58" w:rsidTr="00AB024A">
        <w:trPr>
          <w:trHeight w:val="70"/>
          <w:jc w:val="center"/>
          <w:ins w:id="2742" w:author="Huawei" w:date="2021-06-21T14:33:00Z"/>
        </w:trPr>
        <w:tc>
          <w:tcPr>
            <w:tcW w:w="1314" w:type="dxa"/>
            <w:gridSpan w:val="2"/>
            <w:vMerge/>
            <w:tcBorders>
              <w:left w:val="single" w:sz="4" w:space="0" w:color="auto"/>
              <w:right w:val="single" w:sz="4" w:space="0" w:color="auto"/>
            </w:tcBorders>
            <w:hideMark/>
          </w:tcPr>
          <w:p w:rsidR="00A5621A" w:rsidRPr="00ED22A5" w:rsidRDefault="00A5621A" w:rsidP="00AB024A">
            <w:pPr>
              <w:keepNext/>
              <w:keepLines/>
              <w:spacing w:after="0"/>
              <w:rPr>
                <w:ins w:id="2743" w:author="Huawei" w:date="2021-06-21T14:33: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5621A" w:rsidRPr="00FD0C58" w:rsidRDefault="00A5621A" w:rsidP="00AB024A">
            <w:pPr>
              <w:keepNext/>
              <w:keepLines/>
              <w:spacing w:after="0"/>
              <w:rPr>
                <w:ins w:id="2744" w:author="Huawei" w:date="2021-06-21T14:33:00Z"/>
                <w:rFonts w:ascii="Arial" w:hAnsi="Arial"/>
                <w:sz w:val="18"/>
              </w:rPr>
            </w:pPr>
            <w:ins w:id="2745" w:author="Huawei" w:date="2021-06-21T14:33:00Z">
              <w:r w:rsidRPr="00FD0C58">
                <w:rPr>
                  <w:rFonts w:ascii="Arial" w:hAnsi="Arial"/>
                  <w:sz w:val="18"/>
                </w:rPr>
                <w:t>(CodebookConfig-N1,CodebookConfig-N2)</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46"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47" w:author="Huawei" w:date="2021-06-21T14:33:00Z"/>
                <w:rFonts w:ascii="Arial" w:hAnsi="Arial"/>
                <w:sz w:val="18"/>
              </w:rPr>
            </w:pPr>
            <w:ins w:id="2748" w:author="Huawei" w:date="2021-06-21T14:33:00Z">
              <w:r w:rsidRPr="00FD0C58">
                <w:rPr>
                  <w:rFonts w:ascii="Arial" w:hAnsi="Arial"/>
                  <w:i/>
                  <w:sz w:val="18"/>
                </w:rPr>
                <w:t>Not configured</w:t>
              </w:r>
            </w:ins>
          </w:p>
        </w:tc>
      </w:tr>
      <w:tr w:rsidR="00A5621A" w:rsidRPr="00FD0C58" w:rsidTr="00AB024A">
        <w:trPr>
          <w:trHeight w:val="70"/>
          <w:jc w:val="center"/>
          <w:ins w:id="2749" w:author="Huawei" w:date="2021-06-21T14:33:00Z"/>
        </w:trPr>
        <w:tc>
          <w:tcPr>
            <w:tcW w:w="1314" w:type="dxa"/>
            <w:gridSpan w:val="2"/>
            <w:vMerge/>
            <w:tcBorders>
              <w:left w:val="single" w:sz="4" w:space="0" w:color="auto"/>
              <w:right w:val="single" w:sz="4" w:space="0" w:color="auto"/>
            </w:tcBorders>
            <w:hideMark/>
          </w:tcPr>
          <w:p w:rsidR="00A5621A" w:rsidRPr="00FD0C58" w:rsidRDefault="00A5621A" w:rsidP="00AB024A">
            <w:pPr>
              <w:keepNext/>
              <w:keepLines/>
              <w:spacing w:after="0"/>
              <w:rPr>
                <w:ins w:id="2750" w:author="Huawei" w:date="2021-06-21T14:33: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5621A" w:rsidRPr="00FD0C58" w:rsidRDefault="00A5621A" w:rsidP="00AB024A">
            <w:pPr>
              <w:keepNext/>
              <w:keepLines/>
              <w:spacing w:after="0"/>
              <w:rPr>
                <w:ins w:id="2751" w:author="Huawei" w:date="2021-06-21T14:33:00Z"/>
                <w:rFonts w:ascii="Arial" w:hAnsi="Arial"/>
                <w:sz w:val="18"/>
              </w:rPr>
            </w:pPr>
            <w:proofErr w:type="spellStart"/>
            <w:ins w:id="2752" w:author="Huawei" w:date="2021-06-21T14:33:00Z">
              <w:r w:rsidRPr="00FD0C58">
                <w:rPr>
                  <w:rFonts w:ascii="Arial" w:hAnsi="Arial"/>
                  <w:sz w:val="18"/>
                </w:rPr>
                <w:t>CodebookSubsetRestriction</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53"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54" w:author="Huawei" w:date="2021-06-21T14:33:00Z"/>
                <w:rFonts w:ascii="Arial" w:hAnsi="Arial"/>
                <w:sz w:val="18"/>
              </w:rPr>
            </w:pPr>
            <w:ins w:id="2755" w:author="Huawei" w:date="2021-06-21T14:33:00Z">
              <w:r w:rsidRPr="00FD0C58">
                <w:rPr>
                  <w:rFonts w:ascii="Arial" w:hAnsi="Arial"/>
                  <w:sz w:val="18"/>
                </w:rPr>
                <w:t>000001</w:t>
              </w:r>
            </w:ins>
          </w:p>
        </w:tc>
      </w:tr>
      <w:tr w:rsidR="00A5621A" w:rsidRPr="00FD0C58" w:rsidTr="00AB024A">
        <w:trPr>
          <w:trHeight w:val="70"/>
          <w:jc w:val="center"/>
          <w:ins w:id="2756" w:author="Huawei" w:date="2021-06-21T14:33:00Z"/>
        </w:trPr>
        <w:tc>
          <w:tcPr>
            <w:tcW w:w="1314" w:type="dxa"/>
            <w:gridSpan w:val="2"/>
            <w:vMerge/>
            <w:tcBorders>
              <w:left w:val="single" w:sz="4" w:space="0" w:color="auto"/>
              <w:bottom w:val="single" w:sz="4" w:space="0" w:color="auto"/>
              <w:right w:val="single" w:sz="4" w:space="0" w:color="auto"/>
            </w:tcBorders>
          </w:tcPr>
          <w:p w:rsidR="00A5621A" w:rsidRPr="00FD0C58" w:rsidRDefault="00A5621A" w:rsidP="00AB024A">
            <w:pPr>
              <w:keepNext/>
              <w:keepLines/>
              <w:spacing w:after="0"/>
              <w:rPr>
                <w:ins w:id="2757" w:author="Huawei" w:date="2021-06-21T14:33: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5621A" w:rsidRPr="00FD0C58" w:rsidRDefault="00A5621A" w:rsidP="00AB024A">
            <w:pPr>
              <w:keepNext/>
              <w:keepLines/>
              <w:spacing w:after="0"/>
              <w:rPr>
                <w:ins w:id="2758" w:author="Huawei" w:date="2021-06-21T14:33:00Z"/>
                <w:rFonts w:ascii="Arial" w:hAnsi="Arial"/>
                <w:sz w:val="18"/>
              </w:rPr>
            </w:pPr>
            <w:ins w:id="2759" w:author="Huawei" w:date="2021-06-21T14:33:00Z">
              <w:r w:rsidRPr="00FD0C58">
                <w:rPr>
                  <w:rFonts w:ascii="Arial" w:hAnsi="Arial"/>
                  <w:sz w:val="18"/>
                </w:rPr>
                <w:t>RI Restriction</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60"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61" w:author="Huawei" w:date="2021-06-21T14:33:00Z"/>
                <w:rFonts w:ascii="Arial" w:hAnsi="Arial"/>
                <w:sz w:val="18"/>
              </w:rPr>
            </w:pPr>
            <w:ins w:id="2762" w:author="Huawei" w:date="2021-06-21T14:33:00Z">
              <w:r w:rsidRPr="00FD0C58">
                <w:rPr>
                  <w:rFonts w:ascii="Arial" w:hAnsi="Arial"/>
                  <w:sz w:val="18"/>
                </w:rPr>
                <w:t>N/A</w:t>
              </w:r>
            </w:ins>
          </w:p>
        </w:tc>
      </w:tr>
      <w:tr w:rsidR="00A5621A" w:rsidRPr="00FD0C58" w:rsidTr="00AB024A">
        <w:trPr>
          <w:trHeight w:val="70"/>
          <w:jc w:val="center"/>
          <w:ins w:id="2763" w:author="Huawei" w:date="2021-06-21T14:33:00Z"/>
        </w:trPr>
        <w:tc>
          <w:tcPr>
            <w:tcW w:w="3963" w:type="dxa"/>
            <w:gridSpan w:val="3"/>
            <w:tcBorders>
              <w:top w:val="single" w:sz="4" w:space="0" w:color="auto"/>
              <w:left w:val="single" w:sz="4" w:space="0" w:color="auto"/>
              <w:bottom w:val="single" w:sz="4" w:space="0" w:color="auto"/>
              <w:right w:val="single" w:sz="4" w:space="0" w:color="auto"/>
            </w:tcBorders>
            <w:hideMark/>
          </w:tcPr>
          <w:p w:rsidR="00A5621A" w:rsidRPr="00FD0C58" w:rsidRDefault="00A5621A" w:rsidP="00AB024A">
            <w:pPr>
              <w:keepNext/>
              <w:keepLines/>
              <w:spacing w:after="0"/>
              <w:rPr>
                <w:ins w:id="2764" w:author="Huawei" w:date="2021-06-21T14:33:00Z"/>
                <w:rFonts w:ascii="Arial" w:hAnsi="Arial"/>
                <w:sz w:val="18"/>
              </w:rPr>
            </w:pPr>
            <w:ins w:id="2765" w:author="Huawei" w:date="2021-06-21T14:33:00Z">
              <w:r w:rsidRPr="00FD0C58">
                <w:rPr>
                  <w:rFonts w:ascii="Arial" w:hAnsi="Arial"/>
                  <w:sz w:val="18"/>
                </w:rPr>
                <w:t>Physical channel for CSI report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66"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67" w:author="Huawei" w:date="2021-06-21T14:33:00Z"/>
                <w:rFonts w:ascii="Arial" w:hAnsi="Arial"/>
                <w:sz w:val="18"/>
              </w:rPr>
            </w:pPr>
            <w:ins w:id="2768" w:author="Huawei" w:date="2021-06-21T14:33:00Z">
              <w:r w:rsidRPr="00FD0C58">
                <w:rPr>
                  <w:rFonts w:ascii="Arial" w:hAnsi="Arial"/>
                  <w:sz w:val="18"/>
                </w:rPr>
                <w:t>PUSCH</w:t>
              </w:r>
            </w:ins>
          </w:p>
        </w:tc>
      </w:tr>
      <w:tr w:rsidR="00A5621A" w:rsidRPr="00FD0C58" w:rsidTr="00AB024A">
        <w:trPr>
          <w:trHeight w:val="70"/>
          <w:jc w:val="center"/>
          <w:ins w:id="2769"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FD0C58" w:rsidRDefault="00A5621A" w:rsidP="00AB024A">
            <w:pPr>
              <w:keepNext/>
              <w:keepLines/>
              <w:spacing w:after="0"/>
              <w:jc w:val="center"/>
              <w:rPr>
                <w:ins w:id="2770" w:author="Huawei" w:date="2021-06-21T14:33:00Z"/>
                <w:rFonts w:ascii="Arial" w:hAnsi="Arial"/>
                <w:sz w:val="18"/>
              </w:rPr>
            </w:pPr>
            <w:ins w:id="2771" w:author="Huawei" w:date="2021-06-21T14:33:00Z">
              <w:r w:rsidRPr="00FD0C58">
                <w:rPr>
                  <w:rFonts w:ascii="Arial" w:hAnsi="Arial"/>
                  <w:sz w:val="18"/>
                </w:rPr>
                <w:t xml:space="preserve">CQI/RI/PMI delay </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5621A" w:rsidRPr="00FD0C58" w:rsidRDefault="00A5621A" w:rsidP="00AB024A">
            <w:pPr>
              <w:keepNext/>
              <w:keepLines/>
              <w:spacing w:after="0"/>
              <w:jc w:val="center"/>
              <w:rPr>
                <w:ins w:id="2772" w:author="Huawei" w:date="2021-06-21T14:33:00Z"/>
                <w:rFonts w:ascii="Arial" w:hAnsi="Arial"/>
                <w:sz w:val="18"/>
              </w:rPr>
            </w:pPr>
            <w:proofErr w:type="spellStart"/>
            <w:ins w:id="2773" w:author="Huawei" w:date="2021-06-21T14:33:00Z">
              <w:r w:rsidRPr="00FD0C58">
                <w:rPr>
                  <w:rFonts w:ascii="Arial" w:hAnsi="Arial"/>
                  <w:sz w:val="18"/>
                </w:rPr>
                <w:t>ms</w:t>
              </w:r>
              <w:proofErr w:type="spellEnd"/>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74" w:author="Huawei" w:date="2021-06-21T14:33:00Z"/>
                <w:rFonts w:ascii="Arial" w:hAnsi="Arial"/>
                <w:sz w:val="18"/>
              </w:rPr>
            </w:pPr>
            <w:ins w:id="2775" w:author="Huawei" w:date="2021-06-21T14:33:00Z">
              <w:r w:rsidRPr="00FD0C58">
                <w:rPr>
                  <w:rFonts w:ascii="Arial" w:hAnsi="Arial"/>
                  <w:sz w:val="18"/>
                </w:rPr>
                <w:t>1.375</w:t>
              </w:r>
            </w:ins>
          </w:p>
        </w:tc>
      </w:tr>
      <w:tr w:rsidR="00A5621A" w:rsidRPr="00FD0C58" w:rsidTr="00AB024A">
        <w:trPr>
          <w:trHeight w:val="70"/>
          <w:jc w:val="center"/>
          <w:ins w:id="2776"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rPr>
                <w:ins w:id="2777" w:author="Huawei" w:date="2021-06-21T14:33:00Z"/>
                <w:rFonts w:ascii="Arial" w:hAnsi="Arial"/>
                <w:sz w:val="18"/>
              </w:rPr>
            </w:pPr>
            <w:ins w:id="2778" w:author="Huawei" w:date="2021-06-21T14:33:00Z">
              <w:r w:rsidRPr="00FD0C58">
                <w:rPr>
                  <w:rFonts w:ascii="Arial" w:hAnsi="Arial"/>
                  <w:sz w:val="18"/>
                </w:rPr>
                <w:t>Maximum number of HARQ transmission</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79"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80" w:author="Huawei" w:date="2021-06-21T14:33:00Z"/>
                <w:rFonts w:ascii="Arial" w:hAnsi="Arial"/>
                <w:sz w:val="18"/>
              </w:rPr>
            </w:pPr>
            <w:ins w:id="2781" w:author="Huawei" w:date="2021-06-21T14:33:00Z">
              <w:r w:rsidRPr="00FD0C58">
                <w:rPr>
                  <w:rFonts w:ascii="Arial" w:hAnsi="Arial"/>
                  <w:sz w:val="18"/>
                </w:rPr>
                <w:t>1</w:t>
              </w:r>
            </w:ins>
          </w:p>
        </w:tc>
      </w:tr>
      <w:tr w:rsidR="00A5621A" w:rsidRPr="00FD0C58" w:rsidTr="00AB024A">
        <w:trPr>
          <w:trHeight w:val="70"/>
          <w:jc w:val="center"/>
          <w:ins w:id="2782"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FD0C58" w:rsidRDefault="00A5621A" w:rsidP="00AB024A">
            <w:pPr>
              <w:keepNext/>
              <w:keepLines/>
              <w:spacing w:after="0"/>
              <w:rPr>
                <w:ins w:id="2783" w:author="Huawei" w:date="2021-06-21T14:33:00Z"/>
                <w:rFonts w:ascii="Arial" w:hAnsi="Arial"/>
                <w:sz w:val="18"/>
              </w:rPr>
            </w:pPr>
            <w:ins w:id="2784" w:author="Huawei" w:date="2021-06-21T14:33:00Z">
              <w:r w:rsidRPr="00FD0C58">
                <w:rPr>
                  <w:rFonts w:ascii="Arial" w:hAnsi="Arial"/>
                  <w:sz w:val="18"/>
                </w:rPr>
                <w:t>Measurement channel</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85"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86" w:author="Huawei" w:date="2021-06-21T14:33:00Z"/>
                <w:rFonts w:ascii="Arial" w:hAnsi="Arial"/>
                <w:sz w:val="18"/>
              </w:rPr>
            </w:pPr>
            <w:ins w:id="2787" w:author="Huawei" w:date="2021-06-21T14:33:00Z">
              <w:r w:rsidRPr="00FD0C58">
                <w:rPr>
                  <w:rFonts w:ascii="Arial" w:hAnsi="Arial"/>
                  <w:sz w:val="18"/>
                </w:rPr>
                <w:t>As specified in Table A.4-</w:t>
              </w:r>
            </w:ins>
            <w:ins w:id="2788" w:author="Huawei" w:date="2021-06-21T14:34:00Z">
              <w:r w:rsidRPr="00FD0C58">
                <w:rPr>
                  <w:rFonts w:ascii="Arial" w:hAnsi="Arial"/>
                  <w:sz w:val="18"/>
                </w:rPr>
                <w:t>2</w:t>
              </w:r>
            </w:ins>
            <w:ins w:id="2789" w:author="Huawei" w:date="2021-06-21T14:33:00Z">
              <w:r w:rsidRPr="00FD0C58">
                <w:rPr>
                  <w:rFonts w:ascii="Arial" w:hAnsi="Arial"/>
                  <w:sz w:val="18"/>
                </w:rPr>
                <w:t>, TBS.</w:t>
              </w:r>
            </w:ins>
            <w:ins w:id="2790" w:author="Huawei" w:date="2021-06-21T14:34:00Z">
              <w:r w:rsidRPr="00FD0C58">
                <w:rPr>
                  <w:rFonts w:ascii="Arial" w:hAnsi="Arial"/>
                  <w:sz w:val="18"/>
                </w:rPr>
                <w:t>2</w:t>
              </w:r>
            </w:ins>
            <w:ins w:id="2791" w:author="Huawei" w:date="2021-06-21T14:33:00Z">
              <w:r w:rsidRPr="00FD0C58">
                <w:rPr>
                  <w:rFonts w:ascii="Arial" w:hAnsi="Arial"/>
                  <w:sz w:val="18"/>
                </w:rPr>
                <w:t>-</w:t>
              </w:r>
            </w:ins>
            <w:ins w:id="2792" w:author="Huawei" w:date="2021-06-21T14:34:00Z">
              <w:r w:rsidRPr="00FD0C58">
                <w:rPr>
                  <w:rFonts w:ascii="Arial" w:hAnsi="Arial"/>
                  <w:sz w:val="18"/>
                </w:rPr>
                <w:t>7</w:t>
              </w:r>
            </w:ins>
          </w:p>
        </w:tc>
      </w:tr>
      <w:tr w:rsidR="00A5621A" w:rsidRPr="00FD0C58" w:rsidTr="00AB024A">
        <w:trPr>
          <w:trHeight w:val="70"/>
          <w:jc w:val="center"/>
          <w:ins w:id="2793" w:author="Huawei" w:date="2021-06-21T14:33:00Z"/>
        </w:trPr>
        <w:tc>
          <w:tcPr>
            <w:tcW w:w="6729" w:type="dxa"/>
            <w:gridSpan w:val="8"/>
            <w:tcBorders>
              <w:top w:val="single" w:sz="4" w:space="0" w:color="auto"/>
              <w:left w:val="single" w:sz="4" w:space="0" w:color="auto"/>
              <w:bottom w:val="single" w:sz="4" w:space="0" w:color="auto"/>
              <w:right w:val="single" w:sz="4" w:space="0" w:color="auto"/>
            </w:tcBorders>
            <w:vAlign w:val="center"/>
          </w:tcPr>
          <w:p w:rsidR="00A5621A" w:rsidRPr="00FD0C58" w:rsidRDefault="00A5621A" w:rsidP="00FD0C58">
            <w:pPr>
              <w:pStyle w:val="TAN"/>
              <w:rPr>
                <w:ins w:id="2794" w:author="Huawei" w:date="2021-06-21T14:33:00Z"/>
              </w:rPr>
            </w:pPr>
            <w:ins w:id="2795" w:author="Huawei" w:date="2021-06-21T14:33:00Z">
              <w:r w:rsidRPr="00FD0C58">
                <w:t>Note 1:</w:t>
              </w:r>
              <w:r w:rsidRPr="00FD0C58">
                <w:tab/>
                <w:t xml:space="preserve">TT = </w:t>
              </w:r>
            </w:ins>
            <w:ins w:id="2796" w:author="Huawei" w:date="2021-08-06T09:43:00Z">
              <w:r w:rsidR="00FD0C58">
                <w:t>0dB</w:t>
              </w:r>
            </w:ins>
          </w:p>
        </w:tc>
      </w:tr>
    </w:tbl>
    <w:p w:rsidR="008C092B" w:rsidRPr="00FD0C58" w:rsidRDefault="008C092B" w:rsidP="008C092B">
      <w:pPr>
        <w:rPr>
          <w:ins w:id="2797" w:author="Huawei" w:date="2021-06-21T11:36:00Z"/>
        </w:rPr>
      </w:pPr>
    </w:p>
    <w:p w:rsidR="008C092B" w:rsidRPr="00FD0C58" w:rsidRDefault="008C092B" w:rsidP="008C092B">
      <w:pPr>
        <w:pStyle w:val="TH"/>
        <w:rPr>
          <w:ins w:id="2798" w:author="Huawei" w:date="2021-06-21T14:35:00Z"/>
        </w:rPr>
      </w:pPr>
      <w:ins w:id="2799" w:author="Huawei" w:date="2021-06-21T11:36:00Z">
        <w:r w:rsidRPr="00FD0C58">
          <w:t xml:space="preserve">Table </w:t>
        </w:r>
      </w:ins>
      <w:ins w:id="2800" w:author="Huawei" w:date="2021-06-21T11:57:00Z">
        <w:r w:rsidR="00C468D9" w:rsidRPr="00FD0C58">
          <w:t>8.2.2.2.2.1_1</w:t>
        </w:r>
      </w:ins>
      <w:ins w:id="2801" w:author="Huawei" w:date="2021-06-21T11:36:00Z">
        <w:r w:rsidRPr="00FD0C58">
          <w:t>.5-2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5621A" w:rsidRPr="00FD0C58" w:rsidTr="00AB024A">
        <w:trPr>
          <w:jc w:val="center"/>
          <w:ins w:id="2802" w:author="Huawei" w:date="2021-06-21T14:35:00Z"/>
        </w:trPr>
        <w:tc>
          <w:tcPr>
            <w:tcW w:w="1984" w:type="dxa"/>
            <w:tcBorders>
              <w:bottom w:val="nil"/>
            </w:tcBorders>
          </w:tcPr>
          <w:p w:rsidR="00A5621A" w:rsidRPr="00FD0C58" w:rsidRDefault="00A5621A" w:rsidP="00AB024A">
            <w:pPr>
              <w:keepNext/>
              <w:keepLines/>
              <w:spacing w:after="0"/>
              <w:jc w:val="center"/>
              <w:rPr>
                <w:ins w:id="2803" w:author="Huawei" w:date="2021-06-21T14:35:00Z"/>
                <w:rFonts w:ascii="Arial" w:hAnsi="Arial"/>
                <w:b/>
                <w:sz w:val="18"/>
              </w:rPr>
            </w:pPr>
          </w:p>
        </w:tc>
        <w:tc>
          <w:tcPr>
            <w:tcW w:w="1412" w:type="dxa"/>
            <w:tcBorders>
              <w:bottom w:val="nil"/>
            </w:tcBorders>
          </w:tcPr>
          <w:p w:rsidR="00A5621A" w:rsidRPr="00FD0C58" w:rsidRDefault="00A5621A" w:rsidP="00AB024A">
            <w:pPr>
              <w:keepNext/>
              <w:keepLines/>
              <w:spacing w:after="0"/>
              <w:jc w:val="center"/>
              <w:rPr>
                <w:ins w:id="2804" w:author="Huawei" w:date="2021-06-21T14:35:00Z"/>
                <w:rFonts w:ascii="Arial" w:hAnsi="Arial"/>
                <w:b/>
                <w:sz w:val="18"/>
              </w:rPr>
            </w:pPr>
            <w:ins w:id="2805" w:author="Huawei" w:date="2021-06-21T14:35:00Z">
              <w:r w:rsidRPr="00FD0C58">
                <w:rPr>
                  <w:rFonts w:ascii="Arial" w:hAnsi="Arial"/>
                  <w:b/>
                  <w:sz w:val="18"/>
                </w:rPr>
                <w:t>Test 3</w:t>
              </w:r>
            </w:ins>
          </w:p>
        </w:tc>
        <w:tc>
          <w:tcPr>
            <w:tcW w:w="1512" w:type="dxa"/>
            <w:tcBorders>
              <w:bottom w:val="nil"/>
            </w:tcBorders>
          </w:tcPr>
          <w:p w:rsidR="00A5621A" w:rsidRPr="00FD0C58" w:rsidRDefault="00A5621A" w:rsidP="00AB024A">
            <w:pPr>
              <w:keepNext/>
              <w:keepLines/>
              <w:spacing w:after="0"/>
              <w:jc w:val="center"/>
              <w:rPr>
                <w:ins w:id="2806" w:author="Huawei" w:date="2021-06-21T14:35:00Z"/>
                <w:rFonts w:ascii="Arial" w:hAnsi="Arial"/>
                <w:b/>
                <w:sz w:val="18"/>
              </w:rPr>
            </w:pPr>
            <w:ins w:id="2807" w:author="Huawei" w:date="2021-06-21T14:35:00Z">
              <w:r w:rsidRPr="00FD0C58">
                <w:rPr>
                  <w:rFonts w:ascii="Arial" w:hAnsi="Arial"/>
                  <w:b/>
                  <w:sz w:val="18"/>
                </w:rPr>
                <w:t>Test 4</w:t>
              </w:r>
            </w:ins>
          </w:p>
        </w:tc>
      </w:tr>
      <w:tr w:rsidR="00A5621A" w:rsidRPr="00ED22A5" w:rsidTr="00AB024A">
        <w:trPr>
          <w:cantSplit/>
          <w:jc w:val="center"/>
          <w:ins w:id="2808" w:author="Huawei" w:date="2021-06-21T14:35:00Z"/>
        </w:trPr>
        <w:tc>
          <w:tcPr>
            <w:tcW w:w="1984" w:type="dxa"/>
          </w:tcPr>
          <w:p w:rsidR="00A5621A" w:rsidRPr="00FD0C58" w:rsidRDefault="00A5621A" w:rsidP="00AB024A">
            <w:pPr>
              <w:pStyle w:val="TAC"/>
              <w:rPr>
                <w:ins w:id="2809" w:author="Huawei" w:date="2021-06-21T14:35:00Z"/>
              </w:rPr>
            </w:pPr>
            <w:ins w:id="2810" w:author="Huawei" w:date="2021-06-21T14:35:00Z">
              <w:r w:rsidRPr="00FD0C58">
                <w:rPr>
                  <w:rFonts w:ascii="Symbol" w:hAnsi="Symbol"/>
                  <w:i/>
                  <w:iCs/>
                </w:rPr>
                <w:t></w:t>
              </w:r>
              <w:r w:rsidRPr="00FD0C58">
                <w:t xml:space="preserve"> [%]</w:t>
              </w:r>
            </w:ins>
          </w:p>
        </w:tc>
        <w:tc>
          <w:tcPr>
            <w:tcW w:w="1412" w:type="dxa"/>
          </w:tcPr>
          <w:p w:rsidR="00A5621A" w:rsidRPr="00FD0C58" w:rsidRDefault="00A5621A" w:rsidP="00AB024A">
            <w:pPr>
              <w:pStyle w:val="TAC"/>
              <w:rPr>
                <w:ins w:id="2811" w:author="Huawei" w:date="2021-06-21T14:35:00Z"/>
                <w:rFonts w:cs="v5.0.0"/>
              </w:rPr>
            </w:pPr>
            <w:ins w:id="2812" w:author="Huawei" w:date="2021-06-21T14:35:00Z">
              <w:r w:rsidRPr="00FD0C58">
                <w:rPr>
                  <w:rFonts w:cs="v5.0.0"/>
                </w:rPr>
                <w:t>2</w:t>
              </w:r>
            </w:ins>
          </w:p>
        </w:tc>
        <w:tc>
          <w:tcPr>
            <w:tcW w:w="1512" w:type="dxa"/>
          </w:tcPr>
          <w:p w:rsidR="00A5621A" w:rsidRPr="00ED22A5" w:rsidRDefault="00A5621A" w:rsidP="00AB024A">
            <w:pPr>
              <w:pStyle w:val="TAC"/>
              <w:rPr>
                <w:ins w:id="2813" w:author="Huawei" w:date="2021-06-21T14:35:00Z"/>
                <w:rFonts w:cs="v5.0.0"/>
              </w:rPr>
            </w:pPr>
            <w:ins w:id="2814" w:author="Huawei" w:date="2021-06-21T14:35:00Z">
              <w:r w:rsidRPr="00FD0C58">
                <w:rPr>
                  <w:rFonts w:cs="v5.0.0"/>
                </w:rPr>
                <w:t>2</w:t>
              </w:r>
            </w:ins>
          </w:p>
        </w:tc>
      </w:tr>
      <w:tr w:rsidR="00A5621A" w:rsidRPr="00ED22A5" w:rsidTr="00AB024A">
        <w:trPr>
          <w:cantSplit/>
          <w:jc w:val="center"/>
          <w:ins w:id="2815" w:author="Huawei" w:date="2021-06-21T14:35:00Z"/>
        </w:trPr>
        <w:tc>
          <w:tcPr>
            <w:tcW w:w="1984" w:type="dxa"/>
          </w:tcPr>
          <w:p w:rsidR="00A5621A" w:rsidRPr="00ED22A5" w:rsidRDefault="00A5621A" w:rsidP="00AB024A">
            <w:pPr>
              <w:pStyle w:val="TAC"/>
              <w:rPr>
                <w:ins w:id="2816" w:author="Huawei" w:date="2021-06-21T14:35:00Z"/>
                <w:rFonts w:cs="v5.0.0"/>
              </w:rPr>
            </w:pPr>
            <w:ins w:id="2817" w:author="Huawei" w:date="2021-06-21T14:35:00Z">
              <w:r w:rsidRPr="00ED22A5">
                <w:rPr>
                  <w:rFonts w:ascii="Symbol" w:hAnsi="Symbol"/>
                  <w:i/>
                  <w:iCs/>
                </w:rPr>
                <w:t></w:t>
              </w:r>
              <w:r w:rsidRPr="00ED22A5">
                <w:t xml:space="preserve"> </w:t>
              </w:r>
            </w:ins>
          </w:p>
        </w:tc>
        <w:tc>
          <w:tcPr>
            <w:tcW w:w="1412" w:type="dxa"/>
          </w:tcPr>
          <w:p w:rsidR="00A5621A" w:rsidRPr="00ED22A5" w:rsidRDefault="00A5621A" w:rsidP="00AB024A">
            <w:pPr>
              <w:pStyle w:val="TAC"/>
              <w:rPr>
                <w:ins w:id="2818" w:author="Huawei" w:date="2021-06-21T14:35:00Z"/>
                <w:rFonts w:cs="v5.0.0"/>
              </w:rPr>
            </w:pPr>
            <w:ins w:id="2819" w:author="Huawei" w:date="2021-06-21T14:35:00Z">
              <w:r w:rsidRPr="00ED22A5">
                <w:rPr>
                  <w:rFonts w:cs="v5.0.0"/>
                </w:rPr>
                <w:t>1.05 - TT</w:t>
              </w:r>
            </w:ins>
          </w:p>
        </w:tc>
        <w:tc>
          <w:tcPr>
            <w:tcW w:w="1512" w:type="dxa"/>
          </w:tcPr>
          <w:p w:rsidR="00A5621A" w:rsidRPr="00ED22A5" w:rsidRDefault="00A5621A" w:rsidP="00AB024A">
            <w:pPr>
              <w:pStyle w:val="TAC"/>
              <w:rPr>
                <w:ins w:id="2820" w:author="Huawei" w:date="2021-06-21T14:35:00Z"/>
                <w:rFonts w:cs="v5.0.0"/>
              </w:rPr>
            </w:pPr>
            <w:ins w:id="2821" w:author="Huawei" w:date="2021-06-21T14:35:00Z">
              <w:r w:rsidRPr="00ED22A5">
                <w:rPr>
                  <w:rFonts w:cs="v5.0.0"/>
                </w:rPr>
                <w:t>1.05 - TT</w:t>
              </w:r>
            </w:ins>
          </w:p>
        </w:tc>
      </w:tr>
      <w:tr w:rsidR="00A5621A" w:rsidRPr="00ED22A5" w:rsidTr="00AB024A">
        <w:trPr>
          <w:cantSplit/>
          <w:jc w:val="center"/>
          <w:ins w:id="2822" w:author="Huawei" w:date="2021-06-21T14:35:00Z"/>
        </w:trPr>
        <w:tc>
          <w:tcPr>
            <w:tcW w:w="4908" w:type="dxa"/>
            <w:gridSpan w:val="3"/>
          </w:tcPr>
          <w:p w:rsidR="00A5621A" w:rsidRPr="00ED22A5" w:rsidRDefault="00A5621A" w:rsidP="00AB024A">
            <w:pPr>
              <w:pStyle w:val="TAN"/>
              <w:rPr>
                <w:ins w:id="2823" w:author="Huawei" w:date="2021-06-21T14:35:00Z"/>
                <w:rFonts w:ascii="Times New Roman" w:hAnsi="Times New Roman"/>
                <w:sz w:val="20"/>
                <w:lang w:eastAsia="en-US"/>
              </w:rPr>
            </w:pPr>
            <w:ins w:id="2824" w:author="Huawei" w:date="2021-06-21T14:35:00Z">
              <w:r w:rsidRPr="00ED22A5">
                <w:t>Note 1:</w:t>
              </w:r>
              <w:r w:rsidRPr="00ED22A5">
                <w:tab/>
                <w:t>TT = 0.01</w:t>
              </w:r>
            </w:ins>
          </w:p>
        </w:tc>
      </w:tr>
    </w:tbl>
    <w:p w:rsidR="008C092B" w:rsidRDefault="008C092B" w:rsidP="008C092B">
      <w:pPr>
        <w:rPr>
          <w:ins w:id="2825" w:author="Huawei" w:date="2021-06-21T11:36:00Z"/>
        </w:rPr>
      </w:pPr>
    </w:p>
    <w:p w:rsidR="006A602B" w:rsidRPr="006A6DC8" w:rsidRDefault="006A602B" w:rsidP="006A602B">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6A602B" w:rsidRPr="00DB30AC" w:rsidRDefault="006A602B" w:rsidP="006A602B">
      <w:pPr>
        <w:pStyle w:val="30"/>
      </w:pPr>
      <w:bookmarkStart w:id="2826" w:name="_Toc44067874"/>
      <w:bookmarkStart w:id="2827" w:name="_Toc52716801"/>
      <w:bookmarkStart w:id="2828" w:name="_Toc58239453"/>
      <w:bookmarkStart w:id="2829" w:name="_Toc68247044"/>
      <w:bookmarkStart w:id="2830" w:name="_Toc75790361"/>
      <w:r w:rsidRPr="00DB30AC">
        <w:t>F.</w:t>
      </w:r>
      <w:r w:rsidRPr="00DB30AC">
        <w:rPr>
          <w:lang w:eastAsia="ja-JP"/>
        </w:rPr>
        <w:t>2</w:t>
      </w:r>
      <w:r w:rsidRPr="00DB30AC">
        <w:t>.1.3</w:t>
      </w:r>
      <w:r w:rsidRPr="00DB30AC">
        <w:tab/>
      </w:r>
      <w:r w:rsidRPr="00DB30AC">
        <w:rPr>
          <w:lang w:eastAsia="sv-SE"/>
        </w:rPr>
        <w:t>Measurement of Channel State Information reporting</w:t>
      </w:r>
      <w:bookmarkEnd w:id="2826"/>
      <w:bookmarkEnd w:id="2827"/>
      <w:bookmarkEnd w:id="2828"/>
      <w:bookmarkEnd w:id="2829"/>
      <w:bookmarkEnd w:id="2830"/>
    </w:p>
    <w:p w:rsidR="006A602B" w:rsidRPr="00DB30AC" w:rsidRDefault="006A602B" w:rsidP="006A602B">
      <w:r w:rsidRPr="00DB30AC">
        <w:t>This clause defines the maximum test system uncertainty for channel state information reporting requirements. The maximum test system uncertainty allowed for the measurement uncertainty contributors are defined in Table F.</w:t>
      </w:r>
      <w:r w:rsidRPr="00DB30AC">
        <w:rPr>
          <w:lang w:eastAsia="ja-JP"/>
        </w:rPr>
        <w:t>2</w:t>
      </w:r>
      <w:r w:rsidRPr="00DB30AC">
        <w:t>.1.3-1.</w:t>
      </w:r>
    </w:p>
    <w:p w:rsidR="006A602B" w:rsidRPr="00DB30AC" w:rsidRDefault="006A602B" w:rsidP="006A602B">
      <w:pPr>
        <w:pStyle w:val="TH"/>
        <w:keepNext w:val="0"/>
        <w:keepLines w:val="0"/>
      </w:pPr>
      <w:r w:rsidRPr="00DB30AC">
        <w:t>Table F.</w:t>
      </w:r>
      <w:r w:rsidRPr="00DB30AC">
        <w:rPr>
          <w:lang w:eastAsia="ja-JP"/>
        </w:rPr>
        <w:t>2</w:t>
      </w:r>
      <w:r w:rsidRPr="00DB30AC">
        <w:t>.1.3-1: Maximum measurement uncertainty values for the test system for FR</w:t>
      </w:r>
      <w:r w:rsidRPr="00DB30AC">
        <w:rPr>
          <w:lang w:eastAsia="ja-JP"/>
        </w:rPr>
        <w:t>2</w:t>
      </w:r>
      <w:r w:rsidRPr="00DB30AC">
        <w:t xml:space="preserve"> (up to </w:t>
      </w:r>
      <w:r w:rsidRPr="00DB30AC">
        <w:rPr>
          <w:lang w:eastAsia="ja-JP"/>
        </w:rPr>
        <w:t>40</w:t>
      </w:r>
      <w:r w:rsidRPr="00DB30AC">
        <w:t xml:space="preserve"> GHz) and Channel BW </w:t>
      </w:r>
      <w:r w:rsidRPr="00DB30AC">
        <w:rPr>
          <w:lang w:eastAsia="sv-SE"/>
        </w:rPr>
        <w:t>≤ 40</w:t>
      </w:r>
      <w:r w:rsidRPr="00DB30AC">
        <w:rPr>
          <w:lang w:eastAsia="ja-JP"/>
        </w:rPr>
        <w:t>0</w:t>
      </w:r>
      <w:r w:rsidRPr="00DB30AC">
        <w:rPr>
          <w:lang w:eastAsia="sv-SE"/>
        </w:rPr>
        <w:t xml:space="preserve">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9"/>
        <w:gridCol w:w="567"/>
        <w:gridCol w:w="1162"/>
        <w:gridCol w:w="1106"/>
        <w:gridCol w:w="1744"/>
        <w:gridCol w:w="1106"/>
      </w:tblGrid>
      <w:tr w:rsidR="006A602B" w:rsidRPr="00DB30AC" w:rsidTr="009D5282">
        <w:trPr>
          <w:gridBefore w:val="1"/>
          <w:wBefore w:w="1105" w:type="dxa"/>
          <w:tblHeader/>
          <w:jc w:val="center"/>
        </w:trPr>
        <w:tc>
          <w:tcPr>
            <w:tcW w:w="2851" w:type="dxa"/>
            <w:gridSpan w:val="3"/>
            <w:tcBorders>
              <w:top w:val="single" w:sz="4" w:space="0" w:color="auto"/>
              <w:left w:val="single" w:sz="4" w:space="0" w:color="auto"/>
              <w:bottom w:val="single" w:sz="4" w:space="0" w:color="auto"/>
              <w:right w:val="single" w:sz="4" w:space="0" w:color="auto"/>
            </w:tcBorders>
            <w:shd w:val="clear" w:color="auto" w:fill="auto"/>
          </w:tcPr>
          <w:p w:rsidR="006A602B" w:rsidRPr="00DB30AC" w:rsidRDefault="006A602B" w:rsidP="009D5282">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rsidR="006A602B" w:rsidRPr="00DB30AC" w:rsidRDefault="006A602B" w:rsidP="009D5282">
            <w:pPr>
              <w:pStyle w:val="TAH"/>
              <w:keepNext w:val="0"/>
              <w:keepLines w:val="0"/>
            </w:pPr>
            <w:r w:rsidRPr="00DB30AC">
              <w:t>Unit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tcPr>
          <w:p w:rsidR="006A602B" w:rsidRPr="00DB30AC" w:rsidRDefault="006A602B" w:rsidP="009D5282">
            <w:pPr>
              <w:pStyle w:val="TAH"/>
              <w:keepNext w:val="0"/>
              <w:keepLines w:val="0"/>
            </w:pPr>
            <w:r w:rsidRPr="00DB30AC">
              <w:t>Value</w:t>
            </w:r>
          </w:p>
        </w:tc>
        <w:tc>
          <w:tcPr>
            <w:tcW w:w="2850" w:type="dxa"/>
            <w:gridSpan w:val="2"/>
            <w:tcBorders>
              <w:top w:val="single" w:sz="4" w:space="0" w:color="auto"/>
              <w:left w:val="nil"/>
              <w:bottom w:val="single" w:sz="4" w:space="0" w:color="auto"/>
              <w:right w:val="single" w:sz="4" w:space="0" w:color="auto"/>
            </w:tcBorders>
            <w:shd w:val="clear" w:color="auto" w:fill="auto"/>
          </w:tcPr>
          <w:p w:rsidR="006A602B" w:rsidRPr="00DB30AC" w:rsidRDefault="006A602B" w:rsidP="009D5282">
            <w:pPr>
              <w:pStyle w:val="TAH"/>
              <w:keepNext w:val="0"/>
              <w:keepLines w:val="0"/>
            </w:pPr>
            <w:r w:rsidRPr="00DB30AC">
              <w:t>Comment</w:t>
            </w:r>
          </w:p>
        </w:tc>
      </w:tr>
      <w:tr w:rsidR="006A602B" w:rsidRPr="00DB30AC" w:rsidTr="009D5282">
        <w:trPr>
          <w:gridBefore w:val="1"/>
          <w:wBefore w:w="1105" w:type="dxa"/>
          <w:jc w:val="center"/>
        </w:trPr>
        <w:tc>
          <w:tcPr>
            <w:tcW w:w="2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A602B" w:rsidRPr="00DB30AC" w:rsidRDefault="006A602B" w:rsidP="009D5282">
            <w:pPr>
              <w:pStyle w:val="TAL"/>
              <w:keepNext w:val="0"/>
              <w:keepLines w:val="0"/>
            </w:pPr>
            <w:r w:rsidRPr="00DB30AC">
              <w:t xml:space="preserve">AWGN flatness and signal flatness, max deviation for any Resource Block, relative to average over </w:t>
            </w:r>
            <w:proofErr w:type="spellStart"/>
            <w:r w:rsidRPr="00DB30AC">
              <w:t>BW</w:t>
            </w:r>
            <w:r w:rsidRPr="00DB30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rsidR="006A602B" w:rsidRPr="00DB30AC" w:rsidRDefault="006A602B" w:rsidP="009D5282">
            <w:pPr>
              <w:pStyle w:val="TAL"/>
              <w:keepLines w:val="0"/>
            </w:pPr>
            <w:r w:rsidRPr="00DB30AC">
              <w:t>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A602B" w:rsidRPr="00DB30AC" w:rsidRDefault="006A602B" w:rsidP="009D5282">
            <w:pPr>
              <w:pStyle w:val="TAL"/>
              <w:keepLines w:val="0"/>
            </w:pPr>
            <w:r w:rsidRPr="00DB30AC">
              <w:rPr>
                <w:lang w:eastAsia="sv-SE"/>
              </w:rPr>
              <w:t>Same as in table F.</w:t>
            </w:r>
            <w:r w:rsidRPr="00DB30AC">
              <w:rPr>
                <w:lang w:eastAsia="ja-JP"/>
              </w:rPr>
              <w:t>2</w:t>
            </w:r>
            <w:r w:rsidRPr="00DB30AC">
              <w:rPr>
                <w:lang w:eastAsia="sv-SE"/>
              </w:rPr>
              <w:t>.1.2-1</w:t>
            </w:r>
          </w:p>
        </w:tc>
        <w:tc>
          <w:tcPr>
            <w:tcW w:w="2850" w:type="dxa"/>
            <w:gridSpan w:val="2"/>
            <w:tcBorders>
              <w:top w:val="single" w:sz="4" w:space="0" w:color="auto"/>
              <w:left w:val="nil"/>
              <w:bottom w:val="single" w:sz="4" w:space="0" w:color="auto"/>
              <w:right w:val="single" w:sz="4" w:space="0" w:color="auto"/>
            </w:tcBorders>
            <w:shd w:val="clear" w:color="auto" w:fill="auto"/>
            <w:vAlign w:val="center"/>
          </w:tcPr>
          <w:p w:rsidR="006A602B" w:rsidRPr="00DB30AC" w:rsidRDefault="006A602B" w:rsidP="009D5282">
            <w:pPr>
              <w:pStyle w:val="TAL"/>
              <w:keepNext w:val="0"/>
              <w:keepLines w:val="0"/>
            </w:pPr>
          </w:p>
        </w:tc>
      </w:tr>
      <w:tr w:rsidR="006A602B" w:rsidRPr="00DB30AC" w:rsidTr="009D5282">
        <w:trPr>
          <w:gridBefore w:val="1"/>
          <w:wBefore w:w="1105" w:type="dxa"/>
          <w:jc w:val="center"/>
        </w:trPr>
        <w:tc>
          <w:tcPr>
            <w:tcW w:w="2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A602B" w:rsidRPr="00DB30AC" w:rsidRDefault="006A602B" w:rsidP="009D5282">
            <w:pPr>
              <w:pStyle w:val="TAL"/>
              <w:keepNext w:val="0"/>
              <w:keepLines w:val="0"/>
            </w:pPr>
            <w:r w:rsidRPr="00DB30AC">
              <w:t>Signal to noise ratio uncertainty</w:t>
            </w:r>
          </w:p>
        </w:tc>
        <w:tc>
          <w:tcPr>
            <w:tcW w:w="567" w:type="dxa"/>
            <w:tcBorders>
              <w:top w:val="single" w:sz="4" w:space="0" w:color="auto"/>
              <w:left w:val="nil"/>
              <w:bottom w:val="single" w:sz="4" w:space="0" w:color="auto"/>
              <w:right w:val="single" w:sz="4" w:space="0" w:color="auto"/>
            </w:tcBorders>
            <w:vAlign w:val="center"/>
          </w:tcPr>
          <w:p w:rsidR="006A602B" w:rsidRPr="00DB30AC" w:rsidRDefault="006A602B" w:rsidP="009D5282">
            <w:pPr>
              <w:pStyle w:val="TAL"/>
              <w:keepLines w:val="0"/>
            </w:pPr>
            <w:r w:rsidRPr="00DB30AC">
              <w:t>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A602B" w:rsidRPr="00DB30AC" w:rsidRDefault="006A602B" w:rsidP="009D5282">
            <w:pPr>
              <w:pStyle w:val="TAL"/>
              <w:keepLines w:val="0"/>
              <w:rPr>
                <w:lang w:eastAsia="sv-SE"/>
              </w:rPr>
            </w:pPr>
            <w:r w:rsidRPr="00DB30AC">
              <w:rPr>
                <w:lang w:eastAsia="sv-SE"/>
              </w:rPr>
              <w:t>Same as in table F.</w:t>
            </w:r>
            <w:r w:rsidRPr="00DB30AC">
              <w:rPr>
                <w:lang w:eastAsia="ja-JP"/>
              </w:rPr>
              <w:t>2</w:t>
            </w:r>
            <w:r w:rsidRPr="00DB30AC">
              <w:rPr>
                <w:lang w:eastAsia="sv-SE"/>
              </w:rPr>
              <w:t>.1.2-1</w:t>
            </w:r>
          </w:p>
        </w:tc>
        <w:tc>
          <w:tcPr>
            <w:tcW w:w="2850" w:type="dxa"/>
            <w:gridSpan w:val="2"/>
            <w:tcBorders>
              <w:top w:val="single" w:sz="4" w:space="0" w:color="auto"/>
              <w:left w:val="nil"/>
              <w:bottom w:val="single" w:sz="4" w:space="0" w:color="auto"/>
              <w:right w:val="single" w:sz="4" w:space="0" w:color="auto"/>
            </w:tcBorders>
            <w:shd w:val="clear" w:color="auto" w:fill="auto"/>
            <w:vAlign w:val="center"/>
          </w:tcPr>
          <w:p w:rsidR="006A602B" w:rsidRPr="00DB30AC" w:rsidRDefault="006A602B" w:rsidP="009D5282">
            <w:pPr>
              <w:pStyle w:val="TAL"/>
              <w:keepNext w:val="0"/>
              <w:keepLines w:val="0"/>
            </w:pPr>
          </w:p>
        </w:tc>
      </w:tr>
      <w:tr w:rsidR="006A602B" w:rsidRPr="00DB30AC" w:rsidTr="009D5282">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rsidR="006A602B" w:rsidRPr="00DB30AC" w:rsidRDefault="006A602B" w:rsidP="009D5282">
            <w:pPr>
              <w:pStyle w:val="TAL"/>
              <w:keepNext w:val="0"/>
              <w:keepLines w:val="0"/>
            </w:pPr>
            <w:r w:rsidRPr="00DB30AC">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rsidR="006A602B" w:rsidRPr="00DB30AC" w:rsidRDefault="006A602B" w:rsidP="009D5282">
            <w:pPr>
              <w:pStyle w:val="TAL"/>
              <w:keepLines w:val="0"/>
            </w:pPr>
            <w:r w:rsidRPr="00DB30AC">
              <w:rPr>
                <w:lang w:eastAsia="ja-JP"/>
              </w:rPr>
              <w:t>dB</w:t>
            </w:r>
          </w:p>
        </w:tc>
        <w:tc>
          <w:tcPr>
            <w:tcW w:w="2268" w:type="dxa"/>
            <w:gridSpan w:val="3"/>
            <w:tcBorders>
              <w:top w:val="single" w:sz="4" w:space="0" w:color="auto"/>
              <w:left w:val="single" w:sz="4" w:space="0" w:color="auto"/>
              <w:bottom w:val="single" w:sz="4" w:space="0" w:color="auto"/>
              <w:right w:val="single" w:sz="4" w:space="0" w:color="auto"/>
            </w:tcBorders>
            <w:noWrap/>
            <w:vAlign w:val="center"/>
            <w:hideMark/>
          </w:tcPr>
          <w:p w:rsidR="006A602B" w:rsidRPr="00DB30AC" w:rsidRDefault="006A602B" w:rsidP="009D5282">
            <w:pPr>
              <w:pStyle w:val="TAL"/>
              <w:keepLines w:val="0"/>
              <w:rPr>
                <w:lang w:eastAsia="sv-SE"/>
              </w:rPr>
            </w:pPr>
            <w:r w:rsidRPr="00DB30AC">
              <w:rPr>
                <w:lang w:eastAsia="sv-SE"/>
              </w:rPr>
              <w:t>Same as in table F.</w:t>
            </w:r>
            <w:r w:rsidRPr="00DB30AC">
              <w:rPr>
                <w:lang w:eastAsia="ja-JP"/>
              </w:rPr>
              <w:t>2</w:t>
            </w:r>
            <w:r w:rsidRPr="00DB30AC">
              <w:rPr>
                <w:lang w:eastAsia="sv-SE"/>
              </w:rPr>
              <w:t>.1.2-1</w:t>
            </w:r>
          </w:p>
        </w:tc>
        <w:tc>
          <w:tcPr>
            <w:tcW w:w="2850" w:type="dxa"/>
            <w:gridSpan w:val="2"/>
            <w:tcBorders>
              <w:top w:val="single" w:sz="4" w:space="0" w:color="auto"/>
              <w:left w:val="nil"/>
              <w:bottom w:val="single" w:sz="4" w:space="0" w:color="auto"/>
              <w:right w:val="single" w:sz="4" w:space="0" w:color="auto"/>
            </w:tcBorders>
            <w:vAlign w:val="center"/>
          </w:tcPr>
          <w:p w:rsidR="006A602B" w:rsidRPr="00DB30AC" w:rsidRDefault="006A602B" w:rsidP="009D5282">
            <w:pPr>
              <w:pStyle w:val="TAL"/>
              <w:keepNext w:val="0"/>
              <w:keepLines w:val="0"/>
              <w:rPr>
                <w:lang w:eastAsia="en-US"/>
              </w:rPr>
            </w:pPr>
          </w:p>
        </w:tc>
      </w:tr>
      <w:tr w:rsidR="006A602B" w:rsidRPr="00DB30AC" w:rsidTr="009D5282">
        <w:trPr>
          <w:gridBefore w:val="1"/>
          <w:wBefore w:w="1105" w:type="dxa"/>
          <w:jc w:val="center"/>
        </w:trPr>
        <w:tc>
          <w:tcPr>
            <w:tcW w:w="2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A602B" w:rsidRPr="00DB30AC" w:rsidRDefault="006A602B" w:rsidP="009D5282">
            <w:pPr>
              <w:pStyle w:val="TAL"/>
              <w:keepNext w:val="0"/>
              <w:keepLines w:val="0"/>
            </w:pPr>
            <w:r w:rsidRPr="00DB30AC">
              <w:t>Fading profile power uncertainty</w:t>
            </w:r>
          </w:p>
        </w:tc>
        <w:tc>
          <w:tcPr>
            <w:tcW w:w="567" w:type="dxa"/>
            <w:tcBorders>
              <w:top w:val="single" w:sz="4" w:space="0" w:color="auto"/>
              <w:left w:val="nil"/>
              <w:bottom w:val="single" w:sz="4" w:space="0" w:color="auto"/>
              <w:right w:val="single" w:sz="4" w:space="0" w:color="auto"/>
            </w:tcBorders>
            <w:vAlign w:val="center"/>
          </w:tcPr>
          <w:p w:rsidR="006A602B" w:rsidRPr="00DB30AC" w:rsidRDefault="006A602B" w:rsidP="009D5282">
            <w:pPr>
              <w:pStyle w:val="TAL"/>
              <w:keepLines w:val="0"/>
            </w:pPr>
            <w:r w:rsidRPr="00DB30AC">
              <w:t>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A602B" w:rsidRPr="00DB30AC" w:rsidRDefault="006A602B" w:rsidP="009D5282">
            <w:pPr>
              <w:pStyle w:val="TAL"/>
              <w:keepLines w:val="0"/>
            </w:pPr>
            <w:r w:rsidRPr="00DB30AC">
              <w:rPr>
                <w:lang w:eastAsia="sv-SE"/>
              </w:rPr>
              <w:t>Same as in table F.</w:t>
            </w:r>
            <w:r w:rsidRPr="00DB30AC">
              <w:rPr>
                <w:lang w:eastAsia="ja-JP"/>
              </w:rPr>
              <w:t>2</w:t>
            </w:r>
            <w:r w:rsidRPr="00DB30AC">
              <w:rPr>
                <w:lang w:eastAsia="sv-SE"/>
              </w:rPr>
              <w:t>.1.2-1</w:t>
            </w:r>
          </w:p>
        </w:tc>
        <w:tc>
          <w:tcPr>
            <w:tcW w:w="2850" w:type="dxa"/>
            <w:gridSpan w:val="2"/>
            <w:tcBorders>
              <w:top w:val="single" w:sz="4" w:space="0" w:color="auto"/>
              <w:left w:val="nil"/>
              <w:bottom w:val="single" w:sz="4" w:space="0" w:color="auto"/>
              <w:right w:val="single" w:sz="4" w:space="0" w:color="auto"/>
            </w:tcBorders>
            <w:shd w:val="clear" w:color="auto" w:fill="auto"/>
            <w:vAlign w:val="center"/>
          </w:tcPr>
          <w:p w:rsidR="006A602B" w:rsidRPr="00DB30AC" w:rsidRDefault="006A602B" w:rsidP="009D5282">
            <w:pPr>
              <w:pStyle w:val="TAL"/>
              <w:keepNext w:val="0"/>
              <w:keepLines w:val="0"/>
            </w:pPr>
          </w:p>
        </w:tc>
      </w:tr>
    </w:tbl>
    <w:p w:rsidR="006A602B" w:rsidRPr="00DB30AC" w:rsidRDefault="006A602B" w:rsidP="006A602B"/>
    <w:p w:rsidR="006A602B" w:rsidRPr="00DB30AC" w:rsidRDefault="006A602B" w:rsidP="006A602B">
      <w:r w:rsidRPr="00DB30AC">
        <w:t xml:space="preserve">The maximum test system uncertainty for test cases defined in section </w:t>
      </w:r>
      <w:r w:rsidRPr="00DB30AC">
        <w:rPr>
          <w:lang w:eastAsia="ja-JP"/>
        </w:rPr>
        <w:t>8</w:t>
      </w:r>
      <w:r w:rsidRPr="00DB30AC">
        <w:t xml:space="preserve"> is defined in Table F.</w:t>
      </w:r>
      <w:r w:rsidRPr="00DB30AC">
        <w:rPr>
          <w:lang w:eastAsia="ja-JP"/>
        </w:rPr>
        <w:t>2</w:t>
      </w:r>
      <w:r w:rsidRPr="00DB30AC">
        <w:t>.1.3-2.</w:t>
      </w:r>
    </w:p>
    <w:p w:rsidR="006A602B" w:rsidRPr="00DB30AC" w:rsidRDefault="006A602B" w:rsidP="006A602B">
      <w:pPr>
        <w:pStyle w:val="TH"/>
      </w:pPr>
      <w:r w:rsidRPr="00DB30AC">
        <w:lastRenderedPageBreak/>
        <w:t>Table F.</w:t>
      </w:r>
      <w:r w:rsidRPr="00DB30AC">
        <w:rPr>
          <w:lang w:eastAsia="ja-JP"/>
        </w:rPr>
        <w:t>2</w:t>
      </w:r>
      <w:r w:rsidRPr="00DB30AC">
        <w:t>.1.3-2: Maximum test system uncertainty for FR</w:t>
      </w:r>
      <w:r w:rsidRPr="00DB30AC">
        <w:rPr>
          <w:lang w:eastAsia="ja-JP"/>
        </w:rPr>
        <w:t>2</w:t>
      </w:r>
      <w:r w:rsidRPr="00DB30AC">
        <w:t xml:space="preserve"> channel state information reporting test cases</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206"/>
        <w:gridCol w:w="33"/>
        <w:gridCol w:w="2541"/>
        <w:gridCol w:w="33"/>
        <w:gridCol w:w="3701"/>
        <w:gridCol w:w="33"/>
      </w:tblGrid>
      <w:tr w:rsidR="006A602B" w:rsidRPr="00DB30AC" w:rsidTr="009D5282">
        <w:trPr>
          <w:gridAfter w:val="1"/>
          <w:wAfter w:w="33" w:type="dxa"/>
          <w:cantSplit/>
          <w:trHeight w:val="475"/>
          <w:jc w:val="center"/>
        </w:trPr>
        <w:tc>
          <w:tcPr>
            <w:tcW w:w="3239" w:type="dxa"/>
            <w:gridSpan w:val="2"/>
          </w:tcPr>
          <w:p w:rsidR="006A602B" w:rsidRPr="00DB30AC" w:rsidRDefault="006A602B" w:rsidP="009D5282">
            <w:pPr>
              <w:pStyle w:val="TAH"/>
            </w:pPr>
            <w:proofErr w:type="spellStart"/>
            <w:r w:rsidRPr="00DB30AC">
              <w:lastRenderedPageBreak/>
              <w:t>Subclause</w:t>
            </w:r>
            <w:proofErr w:type="spellEnd"/>
          </w:p>
        </w:tc>
        <w:tc>
          <w:tcPr>
            <w:tcW w:w="2574" w:type="dxa"/>
            <w:gridSpan w:val="2"/>
          </w:tcPr>
          <w:p w:rsidR="006A602B" w:rsidRPr="00DB30AC" w:rsidRDefault="006A602B" w:rsidP="009D5282">
            <w:pPr>
              <w:pStyle w:val="TAH"/>
            </w:pPr>
            <w:r w:rsidRPr="00DB30AC">
              <w:t>Maximum Test System Uncertainty</w:t>
            </w:r>
          </w:p>
        </w:tc>
        <w:tc>
          <w:tcPr>
            <w:tcW w:w="3734" w:type="dxa"/>
            <w:gridSpan w:val="2"/>
          </w:tcPr>
          <w:p w:rsidR="006A602B" w:rsidRPr="00DB30AC" w:rsidRDefault="006A602B" w:rsidP="009D5282">
            <w:pPr>
              <w:pStyle w:val="TAH"/>
            </w:pPr>
            <w:r w:rsidRPr="00DB30AC">
              <w:t>Derivation of Test System Uncertainty</w:t>
            </w:r>
          </w:p>
        </w:tc>
      </w:tr>
      <w:tr w:rsidR="006A602B" w:rsidRPr="00DB30AC" w:rsidTr="009D5282">
        <w:trPr>
          <w:gridAfter w:val="1"/>
          <w:wAfter w:w="33" w:type="dxa"/>
          <w:cantSplit/>
          <w:jc w:val="center"/>
        </w:trPr>
        <w:tc>
          <w:tcPr>
            <w:tcW w:w="3239" w:type="dxa"/>
            <w:gridSpan w:val="2"/>
          </w:tcPr>
          <w:p w:rsidR="006A602B" w:rsidRPr="00DB30AC" w:rsidRDefault="006A602B" w:rsidP="009D5282">
            <w:pPr>
              <w:pStyle w:val="TAL"/>
              <w:rPr>
                <w:lang w:eastAsia="ja-JP"/>
              </w:rPr>
            </w:pPr>
            <w:r w:rsidRPr="00DB30AC">
              <w:t>8.2.2.2.1.1</w:t>
            </w:r>
            <w:r w:rsidRPr="00DB30AC">
              <w:tab/>
              <w:t>2Rx TDD FR2 periodic CQI reporting under AWGN performance for both SA and NSA</w:t>
            </w:r>
            <w:r w:rsidRPr="00DB30AC">
              <w:rPr>
                <w:lang w:eastAsia="ja-JP"/>
              </w:rPr>
              <w:t xml:space="preserve"> </w:t>
            </w:r>
          </w:p>
        </w:tc>
        <w:tc>
          <w:tcPr>
            <w:tcW w:w="2574" w:type="dxa"/>
            <w:gridSpan w:val="2"/>
          </w:tcPr>
          <w:p w:rsidR="006A602B" w:rsidRPr="00DB30AC" w:rsidRDefault="006A602B" w:rsidP="009D5282">
            <w:pPr>
              <w:pStyle w:val="TAL"/>
            </w:pPr>
            <w:r w:rsidRPr="00DB30AC">
              <w:t xml:space="preserve">± </w:t>
            </w:r>
            <w:r w:rsidRPr="00DB30AC">
              <w:rPr>
                <w:lang w:eastAsia="ja-JP"/>
              </w:rPr>
              <w:t xml:space="preserve">1.40 dB </w:t>
            </w:r>
          </w:p>
        </w:tc>
        <w:tc>
          <w:tcPr>
            <w:tcW w:w="3734" w:type="dxa"/>
            <w:gridSpan w:val="2"/>
          </w:tcPr>
          <w:p w:rsidR="006A602B" w:rsidRPr="00DB30AC" w:rsidRDefault="006A602B" w:rsidP="009D5282">
            <w:pPr>
              <w:pStyle w:val="TAL"/>
              <w:rPr>
                <w:lang w:eastAsia="sv-SE"/>
              </w:rPr>
            </w:pPr>
            <w:r w:rsidRPr="00DB30AC">
              <w:rPr>
                <w:lang w:eastAsia="sv-SE"/>
              </w:rPr>
              <w:t>Overall system uncertainty under AWGN conditions comprises three quantities:</w:t>
            </w:r>
          </w:p>
          <w:p w:rsidR="006A602B" w:rsidRPr="00DB30AC" w:rsidRDefault="006A602B" w:rsidP="009D5282">
            <w:pPr>
              <w:pStyle w:val="TAL"/>
            </w:pPr>
            <w:r w:rsidRPr="00DB30AC">
              <w:rPr>
                <w:lang w:eastAsia="sv-SE"/>
              </w:rPr>
              <w:t xml:space="preserve">1. </w:t>
            </w:r>
            <w:proofErr w:type="spellStart"/>
            <w:r w:rsidRPr="00DB30AC">
              <w:t>gNB</w:t>
            </w:r>
            <w:proofErr w:type="spellEnd"/>
            <w:r w:rsidRPr="00DB30AC">
              <w:t xml:space="preserve"> emulator Signal-to-noise ratio uncertainty</w:t>
            </w:r>
          </w:p>
          <w:p w:rsidR="006A602B" w:rsidRPr="00DB30AC" w:rsidRDefault="006A602B" w:rsidP="009D5282">
            <w:pPr>
              <w:pStyle w:val="TAL"/>
            </w:pPr>
            <w:r w:rsidRPr="00DB30AC">
              <w:rPr>
                <w:lang w:eastAsia="sv-SE"/>
              </w:rPr>
              <w:t xml:space="preserve">2. </w:t>
            </w:r>
            <w:r w:rsidRPr="00DB30AC">
              <w:t>Effect of AWGN flatness and signal flatness</w:t>
            </w:r>
          </w:p>
          <w:p w:rsidR="006A602B" w:rsidRPr="00DB30AC" w:rsidRDefault="006A602B" w:rsidP="009D5282">
            <w:pPr>
              <w:pStyle w:val="TAL"/>
              <w:rPr>
                <w:lang w:eastAsia="ja-JP"/>
              </w:rPr>
            </w:pPr>
            <w:r w:rsidRPr="00DB30AC">
              <w:rPr>
                <w:lang w:eastAsia="ja-JP"/>
              </w:rPr>
              <w:t>3. Impact on non-ideal isolation between branches for the wireless cable mode</w:t>
            </w:r>
          </w:p>
          <w:p w:rsidR="006A602B" w:rsidRPr="00DB30AC" w:rsidRDefault="006A602B" w:rsidP="009D5282">
            <w:pPr>
              <w:pStyle w:val="TAL"/>
              <w:rPr>
                <w:lang w:eastAsia="ja-JP"/>
              </w:rPr>
            </w:pPr>
            <w:proofErr w:type="spellStart"/>
            <w:r w:rsidRPr="00DB30AC">
              <w:t>gNB</w:t>
            </w:r>
            <w:proofErr w:type="spellEnd"/>
            <w:r w:rsidRPr="00DB30AC">
              <w:t xml:space="preserve"> emulator SNR</w:t>
            </w:r>
          </w:p>
          <w:p w:rsidR="006A602B" w:rsidRPr="00DB30AC" w:rsidRDefault="006A602B" w:rsidP="009D5282">
            <w:pPr>
              <w:pStyle w:val="TAL"/>
              <w:rPr>
                <w:lang w:eastAsia="sv-SE"/>
              </w:rPr>
            </w:pPr>
          </w:p>
          <w:p w:rsidR="006A602B" w:rsidRPr="00DB30AC" w:rsidRDefault="006A602B" w:rsidP="009D5282">
            <w:pPr>
              <w:pStyle w:val="TAL"/>
              <w:rPr>
                <w:lang w:eastAsia="sv-SE"/>
              </w:rPr>
            </w:pPr>
            <w:r w:rsidRPr="00DB30AC">
              <w:rPr>
                <w:lang w:eastAsia="sv-SE"/>
              </w:rPr>
              <w:t>Items 1 and 2 are assumed to be uncorrelated so can be root sum squared</w:t>
            </w:r>
            <w:r w:rsidRPr="00DB30AC">
              <w:t>:</w:t>
            </w:r>
          </w:p>
          <w:p w:rsidR="006A602B" w:rsidRPr="00DB30AC" w:rsidRDefault="006A602B" w:rsidP="009D5282">
            <w:pPr>
              <w:pStyle w:val="TAL"/>
              <w:rPr>
                <w:lang w:eastAsia="sv-SE"/>
              </w:rPr>
            </w:pPr>
            <w:r w:rsidRPr="00DB30AC">
              <w:rPr>
                <w:rFonts w:cs="Arial"/>
                <w:lang w:eastAsia="sv-SE"/>
              </w:rPr>
              <w:t xml:space="preserve">AWGN flatness and signal flatness has x </w:t>
            </w:r>
            <w:r w:rsidRPr="00DB30AC">
              <w:rPr>
                <w:rFonts w:cs="Arial"/>
                <w:lang w:eastAsia="ja-JP"/>
              </w:rPr>
              <w:t>[</w:t>
            </w:r>
            <w:r w:rsidRPr="00DB30AC">
              <w:rPr>
                <w:lang w:eastAsia="sv-SE"/>
              </w:rPr>
              <w:t>0.25</w:t>
            </w:r>
            <w:r w:rsidRPr="00DB30AC">
              <w:rPr>
                <w:lang w:eastAsia="ja-JP"/>
              </w:rPr>
              <w:t>]</w:t>
            </w:r>
            <w:r w:rsidRPr="00DB30AC">
              <w:rPr>
                <w:lang w:eastAsia="sv-SE"/>
              </w:rPr>
              <w:t xml:space="preserve"> effect</w:t>
            </w:r>
            <w:r w:rsidRPr="00DB30AC">
              <w:rPr>
                <w:rFonts w:cs="Arial"/>
                <w:lang w:eastAsia="sv-SE"/>
              </w:rPr>
              <w:t xml:space="preserve"> on the required </w:t>
            </w:r>
            <w:r w:rsidRPr="00DB30AC">
              <w:rPr>
                <w:lang w:eastAsia="sv-SE"/>
              </w:rPr>
              <w:t xml:space="preserve">SNR, so use sensitivity factor of x </w:t>
            </w:r>
            <w:r w:rsidRPr="00DB30AC">
              <w:rPr>
                <w:lang w:eastAsia="ja-JP"/>
              </w:rPr>
              <w:t>[</w:t>
            </w:r>
            <w:r w:rsidRPr="00DB30AC">
              <w:rPr>
                <w:lang w:eastAsia="sv-SE"/>
              </w:rPr>
              <w:t>0.25</w:t>
            </w:r>
            <w:r w:rsidRPr="00DB30AC">
              <w:rPr>
                <w:lang w:eastAsia="ja-JP"/>
              </w:rPr>
              <w:t>]</w:t>
            </w:r>
            <w:r w:rsidRPr="00DB30AC">
              <w:rPr>
                <w:lang w:eastAsia="sv-SE"/>
              </w:rPr>
              <w:t xml:space="preserve"> for the uncertainty contribution.</w:t>
            </w:r>
          </w:p>
          <w:p w:rsidR="006A602B" w:rsidRPr="00DB30AC" w:rsidRDefault="006A602B" w:rsidP="009D5282">
            <w:pPr>
              <w:pStyle w:val="TAL"/>
              <w:rPr>
                <w:lang w:eastAsia="ja-JP"/>
              </w:rPr>
            </w:pPr>
            <w:r w:rsidRPr="00DB30AC">
              <w:rPr>
                <w:lang w:eastAsia="sv-SE"/>
              </w:rPr>
              <w:t>Test System uncertainty = SQRT (</w:t>
            </w:r>
            <w:proofErr w:type="spellStart"/>
            <w:r w:rsidRPr="00DB30AC">
              <w:t>gNB</w:t>
            </w:r>
            <w:proofErr w:type="spellEnd"/>
            <w:r w:rsidRPr="00DB30AC">
              <w:t xml:space="preserve"> emulator 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w:t>
            </w:r>
            <w:r w:rsidRPr="00DB30AC">
              <w:rPr>
                <w:lang w:eastAsia="ja-JP"/>
              </w:rPr>
              <w:t xml:space="preserve"> + Impact on non-ideal isolation between branches for the wireless cable mode</w:t>
            </w:r>
          </w:p>
          <w:p w:rsidR="006A602B" w:rsidRPr="00DB30AC" w:rsidRDefault="006A602B" w:rsidP="009D5282">
            <w:pPr>
              <w:pStyle w:val="TAL"/>
              <w:rPr>
                <w:lang w:eastAsia="ja-JP"/>
              </w:rPr>
            </w:pPr>
          </w:p>
          <w:p w:rsidR="006A602B" w:rsidRPr="00DB30AC" w:rsidRDefault="006A602B" w:rsidP="009D5282">
            <w:pPr>
              <w:pStyle w:val="TAL"/>
              <w:rPr>
                <w:lang w:eastAsia="sv-SE"/>
              </w:rPr>
            </w:pPr>
            <w:proofErr w:type="spellStart"/>
            <w:r w:rsidRPr="00DB30AC">
              <w:t>gNB</w:t>
            </w:r>
            <w:proofErr w:type="spellEnd"/>
            <w:r w:rsidRPr="00DB30AC">
              <w:t xml:space="preserve"> emulator Signal-to-noise ratio uncertainty</w:t>
            </w:r>
            <w:r w:rsidRPr="00DB30AC">
              <w:rPr>
                <w:lang w:eastAsia="sv-SE"/>
              </w:rPr>
              <w:t xml:space="preserve"> </w:t>
            </w:r>
            <w:r w:rsidRPr="00DB30AC">
              <w:rPr>
                <w:rFonts w:cs="Arial"/>
                <w:lang w:eastAsia="sv-SE"/>
              </w:rPr>
              <w:t>±</w:t>
            </w:r>
            <w:r w:rsidRPr="00DB30AC">
              <w:rPr>
                <w:lang w:eastAsia="sv-SE"/>
              </w:rPr>
              <w:t>0.3 dB</w:t>
            </w:r>
          </w:p>
          <w:p w:rsidR="006A602B" w:rsidRPr="00DB30AC" w:rsidRDefault="006A602B" w:rsidP="009D5282">
            <w:pPr>
              <w:pStyle w:val="TAL"/>
            </w:pPr>
            <w:r w:rsidRPr="00DB30AC">
              <w:t>AWGN flatness and signal flatness ±3.6 dB</w:t>
            </w:r>
          </w:p>
          <w:p w:rsidR="006A602B" w:rsidRPr="00DB30AC" w:rsidRDefault="006A602B" w:rsidP="009D5282">
            <w:r w:rsidRPr="00DB30AC">
              <w:rPr>
                <w:rFonts w:ascii="Arial" w:hAnsi="Arial"/>
                <w:sz w:val="18"/>
              </w:rPr>
              <w:t>Impact on non-ideal isolation between branches for the wireless cable mode 0.45 dB for Rank2 and 0.6 for Rank1</w:t>
            </w:r>
          </w:p>
        </w:tc>
      </w:tr>
      <w:tr w:rsidR="006A602B" w:rsidRPr="00DB30AC" w:rsidTr="009D5282">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pPr>
            <w:r w:rsidRPr="00DB30AC">
              <w:t>8.2.2.2.2.1</w:t>
            </w:r>
            <w:r w:rsidRPr="00DB30AC">
              <w:tab/>
              <w:t>2Rx TDD FR2 aperiodic CQI reporting under fading performance for both SA and NSA</w:t>
            </w:r>
          </w:p>
        </w:tc>
        <w:tc>
          <w:tcPr>
            <w:tcW w:w="2574" w:type="dxa"/>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pPr>
            <w:r w:rsidRPr="00DB30AC">
              <w:t>± 1.82 dB for Doppler &lt; 100Hz</w:t>
            </w:r>
          </w:p>
        </w:tc>
        <w:tc>
          <w:tcPr>
            <w:tcW w:w="3734" w:type="dxa"/>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rPr>
                <w:lang w:eastAsia="sv-SE"/>
              </w:rPr>
            </w:pPr>
            <w:r w:rsidRPr="00DB30AC">
              <w:rPr>
                <w:lang w:eastAsia="sv-SE"/>
              </w:rPr>
              <w:t>Overall system uncertainty for fading conditions comprises five quantities:</w:t>
            </w:r>
          </w:p>
          <w:p w:rsidR="006A602B" w:rsidRPr="00DB30AC" w:rsidRDefault="006A602B" w:rsidP="009D5282">
            <w:pPr>
              <w:pStyle w:val="TAL"/>
              <w:rPr>
                <w:lang w:eastAsia="sv-SE"/>
              </w:rPr>
            </w:pPr>
            <w:r w:rsidRPr="00DB30AC">
              <w:rPr>
                <w:lang w:eastAsia="sv-SE"/>
              </w:rPr>
              <w:t xml:space="preserve">1. </w:t>
            </w:r>
            <w:proofErr w:type="spellStart"/>
            <w:r w:rsidRPr="00DB30AC">
              <w:rPr>
                <w:lang w:eastAsia="sv-SE"/>
              </w:rPr>
              <w:t>gNB</w:t>
            </w:r>
            <w:proofErr w:type="spellEnd"/>
            <w:r w:rsidRPr="00DB30AC">
              <w:rPr>
                <w:lang w:eastAsia="sv-SE"/>
              </w:rPr>
              <w:t xml:space="preserve"> emulator Signal-to-noise ratio uncertainty</w:t>
            </w:r>
          </w:p>
          <w:p w:rsidR="006A602B" w:rsidRPr="00DB30AC" w:rsidRDefault="006A602B" w:rsidP="009D5282">
            <w:pPr>
              <w:pStyle w:val="TAL"/>
              <w:rPr>
                <w:lang w:eastAsia="sv-SE"/>
              </w:rPr>
            </w:pPr>
            <w:r w:rsidRPr="00DB30AC">
              <w:rPr>
                <w:lang w:eastAsia="sv-SE"/>
              </w:rPr>
              <w:t>2. Fading profile power uncertainty</w:t>
            </w:r>
          </w:p>
          <w:p w:rsidR="006A602B" w:rsidRPr="00DB30AC" w:rsidRDefault="006A602B" w:rsidP="009D5282">
            <w:pPr>
              <w:pStyle w:val="TAL"/>
              <w:rPr>
                <w:lang w:eastAsia="sv-SE"/>
              </w:rPr>
            </w:pPr>
            <w:r w:rsidRPr="00DB30AC">
              <w:rPr>
                <w:lang w:eastAsia="sv-SE"/>
              </w:rPr>
              <w:t>3. Effect of AWGN flatness and signal flatness</w:t>
            </w:r>
          </w:p>
          <w:p w:rsidR="006A602B" w:rsidRPr="00DB30AC" w:rsidRDefault="006A602B" w:rsidP="009D5282">
            <w:pPr>
              <w:pStyle w:val="TAL"/>
              <w:rPr>
                <w:lang w:eastAsia="sv-SE"/>
              </w:rPr>
            </w:pPr>
            <w:r w:rsidRPr="00DB30AC">
              <w:rPr>
                <w:lang w:eastAsia="sv-SE"/>
              </w:rPr>
              <w:t>4. SNR uncertainty due to finite test time</w:t>
            </w:r>
          </w:p>
          <w:p w:rsidR="006A602B" w:rsidRPr="00DB30AC" w:rsidRDefault="006A602B" w:rsidP="009D5282">
            <w:pPr>
              <w:pStyle w:val="TAL"/>
              <w:rPr>
                <w:lang w:eastAsia="sv-SE"/>
              </w:rPr>
            </w:pPr>
            <w:r w:rsidRPr="00DB30AC">
              <w:rPr>
                <w:lang w:eastAsia="sv-SE"/>
              </w:rPr>
              <w:t>5. Impact on non-ideal isolation between branches for the wireless cable mode</w:t>
            </w:r>
          </w:p>
          <w:p w:rsidR="006A602B" w:rsidRPr="00DB30AC" w:rsidRDefault="006A602B" w:rsidP="009D5282">
            <w:pPr>
              <w:pStyle w:val="TAL"/>
              <w:rPr>
                <w:lang w:eastAsia="sv-SE"/>
              </w:rPr>
            </w:pPr>
            <w:proofErr w:type="spellStart"/>
            <w:r w:rsidRPr="00DB30AC">
              <w:rPr>
                <w:lang w:eastAsia="sv-SE"/>
              </w:rPr>
              <w:t>gNB</w:t>
            </w:r>
            <w:proofErr w:type="spellEnd"/>
            <w:r w:rsidRPr="00DB30AC">
              <w:rPr>
                <w:lang w:eastAsia="sv-SE"/>
              </w:rPr>
              <w:t xml:space="preserve"> emulator SNR</w:t>
            </w:r>
          </w:p>
          <w:p w:rsidR="006A602B" w:rsidRPr="00DB30AC" w:rsidRDefault="006A602B" w:rsidP="009D5282">
            <w:pPr>
              <w:pStyle w:val="TAL"/>
              <w:rPr>
                <w:lang w:eastAsia="sv-SE"/>
              </w:rPr>
            </w:pPr>
          </w:p>
          <w:p w:rsidR="006A602B" w:rsidRPr="00DB30AC" w:rsidRDefault="006A602B" w:rsidP="009D5282">
            <w:pPr>
              <w:pStyle w:val="TAL"/>
              <w:rPr>
                <w:lang w:eastAsia="sv-SE"/>
              </w:rPr>
            </w:pPr>
            <w:r w:rsidRPr="00DB30AC">
              <w:rPr>
                <w:lang w:eastAsia="sv-SE"/>
              </w:rPr>
              <w:t>Items 1, 2, 3 and 4 are assumed to be uncorrelated so can be root sum squared:</w:t>
            </w:r>
          </w:p>
          <w:p w:rsidR="006A602B" w:rsidRPr="00DB30AC" w:rsidRDefault="006A602B" w:rsidP="009D5282">
            <w:pPr>
              <w:pStyle w:val="TAL"/>
              <w:rPr>
                <w:lang w:eastAsia="sv-SE"/>
              </w:rPr>
            </w:pPr>
            <w:r w:rsidRPr="00DB30AC">
              <w:rPr>
                <w:lang w:eastAsia="sv-SE"/>
              </w:rPr>
              <w:t>AWGN flatness and signal flatness has x 0.25 effect on the required SNR, so use sensitivity factor of x 0.25 for the uncertainty contribution.</w:t>
            </w:r>
          </w:p>
          <w:p w:rsidR="006A602B" w:rsidRPr="00DB30AC" w:rsidRDefault="006A602B" w:rsidP="009D5282">
            <w:pPr>
              <w:pStyle w:val="TAL"/>
              <w:rPr>
                <w:lang w:eastAsia="sv-SE"/>
              </w:rPr>
            </w:pPr>
            <w:r w:rsidRPr="00DB30AC">
              <w:rPr>
                <w:lang w:eastAsia="sv-SE"/>
              </w:rPr>
              <w:t>Test System uncertainty = SQRT (</w:t>
            </w:r>
            <w:proofErr w:type="spellStart"/>
            <w:r w:rsidRPr="00DB30AC">
              <w:rPr>
                <w:lang w:eastAsia="sv-SE"/>
              </w:rPr>
              <w:t>gNB</w:t>
            </w:r>
            <w:proofErr w:type="spellEnd"/>
            <w:r w:rsidRPr="00DB30AC">
              <w:rPr>
                <w:lang w:eastAsia="sv-SE"/>
              </w:rPr>
              <w:t xml:space="preserve"> emulator Signal-to-noise ratio uncertainty 2 + Fading profile power uncertainty 2 + (0.25 x AWGN flatness and signal flatness) 2 + SNR uncertainty due to finite test time2</w:t>
            </w:r>
          </w:p>
          <w:p w:rsidR="006A602B" w:rsidRPr="00DB30AC" w:rsidRDefault="006A602B" w:rsidP="009D5282">
            <w:pPr>
              <w:pStyle w:val="TAL"/>
              <w:rPr>
                <w:lang w:eastAsia="sv-SE"/>
              </w:rPr>
            </w:pPr>
            <w:r w:rsidRPr="00DB30AC">
              <w:rPr>
                <w:lang w:eastAsia="sv-SE"/>
              </w:rPr>
              <w:t>) + Impact on non-ideal isolation between branches for the wireless cable mode</w:t>
            </w:r>
          </w:p>
          <w:p w:rsidR="006A602B" w:rsidRPr="00DB30AC" w:rsidRDefault="006A602B" w:rsidP="009D5282">
            <w:pPr>
              <w:pStyle w:val="TAL"/>
              <w:rPr>
                <w:lang w:eastAsia="sv-SE"/>
              </w:rPr>
            </w:pPr>
          </w:p>
          <w:p w:rsidR="006A602B" w:rsidRPr="00DB30AC" w:rsidRDefault="006A602B" w:rsidP="009D5282">
            <w:pPr>
              <w:pStyle w:val="TAL"/>
              <w:rPr>
                <w:lang w:eastAsia="sv-SE"/>
              </w:rPr>
            </w:pPr>
            <w:proofErr w:type="spellStart"/>
            <w:r w:rsidRPr="00DB30AC">
              <w:rPr>
                <w:lang w:eastAsia="sv-SE"/>
              </w:rPr>
              <w:t>gNB</w:t>
            </w:r>
            <w:proofErr w:type="spellEnd"/>
            <w:r w:rsidRPr="00DB30AC">
              <w:rPr>
                <w:lang w:eastAsia="sv-SE"/>
              </w:rPr>
              <w:t xml:space="preserve"> emulator Signal-to-noise ratio uncertainty ±0.3 dB</w:t>
            </w:r>
          </w:p>
          <w:p w:rsidR="006A602B" w:rsidRPr="00DB30AC" w:rsidRDefault="006A602B" w:rsidP="009D5282">
            <w:pPr>
              <w:pStyle w:val="TAL"/>
              <w:rPr>
                <w:lang w:eastAsia="sv-SE"/>
              </w:rPr>
            </w:pPr>
            <w:r w:rsidRPr="00DB30AC">
              <w:rPr>
                <w:lang w:eastAsia="sv-SE"/>
              </w:rPr>
              <w:t>Fading profile power uncertainty ±0.7 dB for 2Tx</w:t>
            </w:r>
          </w:p>
          <w:p w:rsidR="006A602B" w:rsidRPr="00DB30AC" w:rsidRDefault="006A602B" w:rsidP="009D5282">
            <w:pPr>
              <w:pStyle w:val="TAL"/>
              <w:rPr>
                <w:lang w:eastAsia="sv-SE"/>
              </w:rPr>
            </w:pPr>
            <w:r w:rsidRPr="00DB30AC">
              <w:rPr>
                <w:lang w:eastAsia="sv-SE"/>
              </w:rPr>
              <w:t>AWGN flatness and signal flatness ±3.6 dB</w:t>
            </w:r>
          </w:p>
          <w:p w:rsidR="006A602B" w:rsidRPr="00DB30AC" w:rsidRDefault="006A602B" w:rsidP="009D5282">
            <w:pPr>
              <w:pStyle w:val="TAL"/>
              <w:rPr>
                <w:lang w:eastAsia="sv-SE"/>
              </w:rPr>
            </w:pPr>
            <w:r w:rsidRPr="00DB30AC">
              <w:rPr>
                <w:lang w:eastAsia="sv-SE"/>
              </w:rPr>
              <w:t xml:space="preserve">SNR uncertainty due to finite test time ±0.3 dB </w:t>
            </w:r>
          </w:p>
          <w:p w:rsidR="006A602B" w:rsidRPr="00DB30AC" w:rsidRDefault="006A602B" w:rsidP="009D5282">
            <w:pPr>
              <w:pStyle w:val="TAL"/>
              <w:rPr>
                <w:lang w:eastAsia="sv-SE"/>
              </w:rPr>
            </w:pPr>
            <w:r w:rsidRPr="00DB30AC">
              <w:rPr>
                <w:lang w:eastAsia="sv-SE"/>
              </w:rPr>
              <w:t>Impact on non-ideal isolation between branches for the wireless cable mode 0.6 for Rank1 and 0.45 for Rank2</w:t>
            </w:r>
          </w:p>
        </w:tc>
      </w:tr>
      <w:tr w:rsidR="007C57B5" w:rsidRPr="00DB30AC" w:rsidTr="009D5282">
        <w:trPr>
          <w:gridAfter w:val="1"/>
          <w:wAfter w:w="33" w:type="dxa"/>
          <w:cantSplit/>
          <w:jc w:val="center"/>
          <w:ins w:id="2831" w:author="Huawei" w:date="2021-07-29T11:19:00Z"/>
        </w:trPr>
        <w:tc>
          <w:tcPr>
            <w:tcW w:w="3239" w:type="dxa"/>
            <w:gridSpan w:val="2"/>
            <w:tcBorders>
              <w:top w:val="single" w:sz="4" w:space="0" w:color="auto"/>
              <w:left w:val="single" w:sz="4" w:space="0" w:color="auto"/>
              <w:bottom w:val="single" w:sz="4" w:space="0" w:color="auto"/>
              <w:right w:val="single" w:sz="4" w:space="0" w:color="auto"/>
            </w:tcBorders>
          </w:tcPr>
          <w:p w:rsidR="007C57B5" w:rsidRPr="00204F95" w:rsidRDefault="007C57B5" w:rsidP="007C57B5">
            <w:pPr>
              <w:pStyle w:val="TAL"/>
              <w:rPr>
                <w:ins w:id="2832" w:author="Huawei" w:date="2021-07-29T11:19:00Z"/>
                <w:rPrChange w:id="2833" w:author="Huawei" w:date="2021-08-06T09:43:00Z">
                  <w:rPr>
                    <w:ins w:id="2834" w:author="Huawei" w:date="2021-07-29T11:19:00Z"/>
                  </w:rPr>
                </w:rPrChange>
              </w:rPr>
            </w:pPr>
            <w:ins w:id="2835" w:author="Huawei" w:date="2021-07-29T11:19:00Z">
              <w:r w:rsidRPr="00204F95">
                <w:lastRenderedPageBreak/>
                <w:t>8.2.2.2.2.1_1</w:t>
              </w:r>
              <w:r w:rsidRPr="00204F95">
                <w:tab/>
                <w:t>2Rx TDD FR2 aperiodic CQI reporting under fading performance for both SA and NSA – 256QAM (Rel-16 and forward)</w:t>
              </w:r>
            </w:ins>
          </w:p>
        </w:tc>
        <w:tc>
          <w:tcPr>
            <w:tcW w:w="2574" w:type="dxa"/>
            <w:gridSpan w:val="2"/>
            <w:tcBorders>
              <w:top w:val="single" w:sz="4" w:space="0" w:color="auto"/>
              <w:left w:val="single" w:sz="4" w:space="0" w:color="auto"/>
              <w:bottom w:val="single" w:sz="4" w:space="0" w:color="auto"/>
              <w:right w:val="single" w:sz="4" w:space="0" w:color="auto"/>
            </w:tcBorders>
          </w:tcPr>
          <w:p w:rsidR="007C57B5" w:rsidRPr="00204F95" w:rsidRDefault="007C57B5" w:rsidP="007C57B5">
            <w:pPr>
              <w:pStyle w:val="TAL"/>
              <w:rPr>
                <w:ins w:id="2836" w:author="Huawei" w:date="2021-07-29T11:19:00Z"/>
                <w:rPrChange w:id="2837" w:author="Huawei" w:date="2021-08-06T09:43:00Z">
                  <w:rPr>
                    <w:ins w:id="2838" w:author="Huawei" w:date="2021-07-29T11:19:00Z"/>
                  </w:rPr>
                </w:rPrChange>
              </w:rPr>
            </w:pPr>
            <w:ins w:id="2839" w:author="Huawei" w:date="2021-07-29T11:20:00Z">
              <w:r w:rsidRPr="00204F95">
                <w:rPr>
                  <w:rPrChange w:id="2840" w:author="Huawei" w:date="2021-08-06T09:43:00Z">
                    <w:rPr/>
                  </w:rPrChange>
                </w:rPr>
                <w:t>Same as 8.2.2.2.2.1</w:t>
              </w:r>
            </w:ins>
          </w:p>
        </w:tc>
        <w:tc>
          <w:tcPr>
            <w:tcW w:w="3734" w:type="dxa"/>
            <w:gridSpan w:val="2"/>
            <w:tcBorders>
              <w:top w:val="single" w:sz="4" w:space="0" w:color="auto"/>
              <w:left w:val="single" w:sz="4" w:space="0" w:color="auto"/>
              <w:bottom w:val="single" w:sz="4" w:space="0" w:color="auto"/>
              <w:right w:val="single" w:sz="4" w:space="0" w:color="auto"/>
            </w:tcBorders>
          </w:tcPr>
          <w:p w:rsidR="007C57B5" w:rsidRPr="00204F95" w:rsidRDefault="007C57B5" w:rsidP="007C57B5">
            <w:pPr>
              <w:pStyle w:val="TAL"/>
              <w:rPr>
                <w:ins w:id="2841" w:author="Huawei" w:date="2021-07-29T11:19:00Z"/>
                <w:lang w:eastAsia="sv-SE"/>
                <w:rPrChange w:id="2842" w:author="Huawei" w:date="2021-08-06T09:43:00Z">
                  <w:rPr>
                    <w:ins w:id="2843" w:author="Huawei" w:date="2021-07-29T11:19:00Z"/>
                    <w:lang w:eastAsia="sv-SE"/>
                  </w:rPr>
                </w:rPrChange>
              </w:rPr>
            </w:pPr>
            <w:ins w:id="2844" w:author="Huawei" w:date="2021-07-29T11:20:00Z">
              <w:r w:rsidRPr="00204F95">
                <w:rPr>
                  <w:rPrChange w:id="2845" w:author="Huawei" w:date="2021-08-06T09:43:00Z">
                    <w:rPr/>
                  </w:rPrChange>
                </w:rPr>
                <w:t>Same as 8.2.2.2.2.1</w:t>
              </w:r>
            </w:ins>
          </w:p>
        </w:tc>
      </w:tr>
      <w:tr w:rsidR="007C57B5" w:rsidRPr="00DB30AC" w:rsidTr="009D5282">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rsidR="007C57B5" w:rsidRPr="00DB30AC" w:rsidRDefault="007C57B5" w:rsidP="007C57B5">
            <w:pPr>
              <w:pStyle w:val="TAL"/>
            </w:pPr>
            <w:r w:rsidRPr="00DB30AC">
              <w:rPr>
                <w:lang w:eastAsia="ja-JP"/>
              </w:rPr>
              <w:t>8.3.2.2.1</w:t>
            </w:r>
            <w:r w:rsidRPr="00DB30AC">
              <w:rPr>
                <w:lang w:eastAsia="ja-JP"/>
              </w:rPr>
              <w:tab/>
              <w:t xml:space="preserve">2Rx TDD FR2 Single PMI with 2TX </w:t>
            </w:r>
            <w:proofErr w:type="spellStart"/>
            <w:r w:rsidRPr="00DB30AC">
              <w:rPr>
                <w:lang w:eastAsia="ja-JP"/>
              </w:rPr>
              <w:t>TypeI-SinglePanel</w:t>
            </w:r>
            <w:proofErr w:type="spellEnd"/>
            <w:r w:rsidRPr="00DB30AC">
              <w:rPr>
                <w:lang w:eastAsia="ja-JP"/>
              </w:rPr>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rsidR="007C57B5" w:rsidRPr="00DB30AC" w:rsidRDefault="007C57B5" w:rsidP="007C57B5">
            <w:pPr>
              <w:pStyle w:val="TAL"/>
            </w:pPr>
            <w:r w:rsidRPr="00DB30AC">
              <w:t>Same as 8.2.2.2.2.1</w:t>
            </w:r>
          </w:p>
        </w:tc>
        <w:tc>
          <w:tcPr>
            <w:tcW w:w="3734" w:type="dxa"/>
            <w:gridSpan w:val="2"/>
            <w:tcBorders>
              <w:top w:val="single" w:sz="4" w:space="0" w:color="auto"/>
              <w:left w:val="single" w:sz="4" w:space="0" w:color="auto"/>
              <w:bottom w:val="single" w:sz="4" w:space="0" w:color="auto"/>
              <w:right w:val="single" w:sz="4" w:space="0" w:color="auto"/>
            </w:tcBorders>
          </w:tcPr>
          <w:p w:rsidR="007C57B5" w:rsidRPr="00DB30AC" w:rsidRDefault="007C57B5" w:rsidP="007C57B5">
            <w:pPr>
              <w:pStyle w:val="TAL"/>
              <w:rPr>
                <w:lang w:eastAsia="sv-SE"/>
              </w:rPr>
            </w:pPr>
            <w:r w:rsidRPr="00DB30AC">
              <w:t>Same as 8.2.2.2.2.1</w:t>
            </w:r>
          </w:p>
        </w:tc>
      </w:tr>
      <w:tr w:rsidR="007C57B5" w:rsidRPr="00DB30AC" w:rsidTr="009D5282">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rsidR="007C57B5" w:rsidRPr="00DB30AC" w:rsidRDefault="007C57B5" w:rsidP="007C57B5">
            <w:pPr>
              <w:pStyle w:val="TAL"/>
              <w:rPr>
                <w:lang w:eastAsia="ja-JP"/>
              </w:rPr>
            </w:pPr>
            <w:r w:rsidRPr="00DB30AC">
              <w:t>8.4.2.2</w:t>
            </w:r>
            <w:r w:rsidRPr="00DB30AC">
              <w:rPr>
                <w:lang w:eastAsia="ja-JP"/>
              </w:rPr>
              <w:t>.1</w:t>
            </w:r>
            <w:r w:rsidRPr="00DB30AC">
              <w:tab/>
              <w:t>2Rx TDD FR2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rsidR="007C57B5" w:rsidRPr="00DB30AC" w:rsidRDefault="007C57B5" w:rsidP="007C57B5">
            <w:pPr>
              <w:pStyle w:val="TAL"/>
            </w:pPr>
            <w:r w:rsidRPr="00DB30AC">
              <w:t>Same as 8.2.2.2.2.1</w:t>
            </w:r>
          </w:p>
        </w:tc>
        <w:tc>
          <w:tcPr>
            <w:tcW w:w="3734" w:type="dxa"/>
            <w:gridSpan w:val="2"/>
            <w:tcBorders>
              <w:top w:val="single" w:sz="4" w:space="0" w:color="auto"/>
              <w:left w:val="single" w:sz="4" w:space="0" w:color="auto"/>
              <w:bottom w:val="single" w:sz="4" w:space="0" w:color="auto"/>
              <w:right w:val="single" w:sz="4" w:space="0" w:color="auto"/>
            </w:tcBorders>
          </w:tcPr>
          <w:p w:rsidR="007C57B5" w:rsidRPr="00DB30AC" w:rsidRDefault="007C57B5" w:rsidP="007C57B5">
            <w:pPr>
              <w:pStyle w:val="TAL"/>
            </w:pPr>
            <w:r w:rsidRPr="00DB30AC">
              <w:t>Same as 8.2.2.2.2.1</w:t>
            </w:r>
          </w:p>
        </w:tc>
      </w:tr>
    </w:tbl>
    <w:p w:rsidR="00C677B2" w:rsidRDefault="00C677B2" w:rsidP="0090079F"/>
    <w:p w:rsidR="006A602B" w:rsidRDefault="006A602B" w:rsidP="0090079F"/>
    <w:p w:rsidR="006A602B" w:rsidRPr="006A6DC8" w:rsidRDefault="006A602B" w:rsidP="006A602B">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6A602B" w:rsidRPr="00DB30AC" w:rsidRDefault="006A602B" w:rsidP="006A602B">
      <w:pPr>
        <w:pStyle w:val="30"/>
      </w:pPr>
      <w:bookmarkStart w:id="2846" w:name="_Toc44067879"/>
      <w:bookmarkStart w:id="2847" w:name="_Toc52716806"/>
      <w:bookmarkStart w:id="2848" w:name="_Toc58239458"/>
      <w:bookmarkStart w:id="2849" w:name="_Toc68247049"/>
      <w:bookmarkStart w:id="2850" w:name="_Toc75790366"/>
      <w:r w:rsidRPr="00DB30AC">
        <w:t>F.</w:t>
      </w:r>
      <w:r w:rsidRPr="00DB30AC">
        <w:rPr>
          <w:lang w:eastAsia="ja-JP"/>
        </w:rPr>
        <w:t>2</w:t>
      </w:r>
      <w:r w:rsidRPr="00DB30AC">
        <w:t>.3.3</w:t>
      </w:r>
      <w:r w:rsidRPr="00DB30AC">
        <w:tab/>
      </w:r>
      <w:r w:rsidRPr="00DB30AC">
        <w:rPr>
          <w:lang w:eastAsia="sv-SE"/>
        </w:rPr>
        <w:t>Measurement of Channel State Information reporting</w:t>
      </w:r>
      <w:bookmarkEnd w:id="2846"/>
      <w:bookmarkEnd w:id="2847"/>
      <w:bookmarkEnd w:id="2848"/>
      <w:bookmarkEnd w:id="2849"/>
      <w:bookmarkEnd w:id="2850"/>
    </w:p>
    <w:p w:rsidR="006A602B" w:rsidRPr="00DB30AC" w:rsidRDefault="006A602B" w:rsidP="006A602B">
      <w:r w:rsidRPr="00DB30AC">
        <w:t xml:space="preserve">The derivation of the test requirements for the test cases in section </w:t>
      </w:r>
      <w:r w:rsidRPr="00DB30AC">
        <w:rPr>
          <w:lang w:eastAsia="ja-JP"/>
        </w:rPr>
        <w:t>8</w:t>
      </w:r>
      <w:r w:rsidRPr="00DB30AC">
        <w:t xml:space="preserve"> is defined in Table F.</w:t>
      </w:r>
      <w:r w:rsidRPr="00DB30AC">
        <w:rPr>
          <w:lang w:eastAsia="ja-JP"/>
        </w:rPr>
        <w:t>2</w:t>
      </w:r>
      <w:r w:rsidRPr="00DB30AC">
        <w:t>.3.3-1.</w:t>
      </w:r>
    </w:p>
    <w:p w:rsidR="006A602B" w:rsidRPr="00DB30AC" w:rsidRDefault="006A602B" w:rsidP="006A602B">
      <w:pPr>
        <w:pStyle w:val="TH"/>
      </w:pPr>
      <w:r w:rsidRPr="00DB30AC">
        <w:t>Table F.</w:t>
      </w:r>
      <w:r w:rsidRPr="00DB30AC">
        <w:rPr>
          <w:lang w:eastAsia="ja-JP"/>
        </w:rPr>
        <w:t>2</w:t>
      </w:r>
      <w:r w:rsidRPr="00DB30AC">
        <w:t>.3.3-1: Derivation of Test Requirements (FR</w:t>
      </w:r>
      <w:r w:rsidRPr="00DB30AC">
        <w:rPr>
          <w:lang w:eastAsia="ja-JP"/>
        </w:rPr>
        <w:t>2</w:t>
      </w:r>
      <w:r w:rsidRPr="00DB30AC">
        <w:t xml:space="preserve">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1"/>
        <w:gridCol w:w="3192"/>
        <w:gridCol w:w="1591"/>
        <w:gridCol w:w="18"/>
        <w:gridCol w:w="1672"/>
        <w:gridCol w:w="36"/>
        <w:gridCol w:w="3293"/>
        <w:gridCol w:w="73"/>
      </w:tblGrid>
      <w:tr w:rsidR="006A602B" w:rsidRPr="00DB30AC" w:rsidTr="009D5282">
        <w:trPr>
          <w:cantSplit/>
          <w:trHeight w:val="390"/>
          <w:jc w:val="center"/>
        </w:trPr>
        <w:tc>
          <w:tcPr>
            <w:tcW w:w="1627" w:type="pct"/>
            <w:gridSpan w:val="2"/>
          </w:tcPr>
          <w:p w:rsidR="006A602B" w:rsidRPr="00DB30AC" w:rsidRDefault="006A602B" w:rsidP="009D5282">
            <w:pPr>
              <w:pStyle w:val="TAH"/>
            </w:pPr>
            <w:r w:rsidRPr="00DB30AC">
              <w:t>Test</w:t>
            </w:r>
          </w:p>
        </w:tc>
        <w:tc>
          <w:tcPr>
            <w:tcW w:w="812" w:type="pct"/>
            <w:gridSpan w:val="2"/>
          </w:tcPr>
          <w:p w:rsidR="006A602B" w:rsidRPr="00DB30AC" w:rsidRDefault="006A602B" w:rsidP="009D5282">
            <w:pPr>
              <w:pStyle w:val="TAH"/>
            </w:pPr>
            <w:r w:rsidRPr="00DB30AC">
              <w:t>Minimum Requirement in TS 38.101-4</w:t>
            </w:r>
          </w:p>
        </w:tc>
        <w:tc>
          <w:tcPr>
            <w:tcW w:w="862" w:type="pct"/>
            <w:gridSpan w:val="2"/>
          </w:tcPr>
          <w:p w:rsidR="006A602B" w:rsidRPr="00DB30AC" w:rsidRDefault="006A602B" w:rsidP="009D5282">
            <w:pPr>
              <w:pStyle w:val="TAH"/>
            </w:pPr>
            <w:r w:rsidRPr="00DB30AC">
              <w:t>Test Tolerance</w:t>
            </w:r>
            <w:r w:rsidRPr="00DB30AC">
              <w:br/>
              <w:t>(TT)</w:t>
            </w:r>
          </w:p>
        </w:tc>
        <w:tc>
          <w:tcPr>
            <w:tcW w:w="1699" w:type="pct"/>
            <w:gridSpan w:val="2"/>
          </w:tcPr>
          <w:p w:rsidR="006A602B" w:rsidRPr="00DB30AC" w:rsidRDefault="006A602B" w:rsidP="009D5282">
            <w:pPr>
              <w:pStyle w:val="TAH"/>
            </w:pPr>
            <w:r w:rsidRPr="00DB30AC">
              <w:t>Test Requirement in TS 38.521-4</w:t>
            </w:r>
          </w:p>
        </w:tc>
      </w:tr>
      <w:tr w:rsidR="006A602B" w:rsidRPr="00DB30AC" w:rsidTr="009D5282">
        <w:trPr>
          <w:cantSplit/>
          <w:trHeight w:val="793"/>
          <w:jc w:val="center"/>
        </w:trPr>
        <w:tc>
          <w:tcPr>
            <w:tcW w:w="1627" w:type="pct"/>
            <w:gridSpan w:val="2"/>
          </w:tcPr>
          <w:p w:rsidR="006A602B" w:rsidRPr="00DB30AC" w:rsidRDefault="006A602B" w:rsidP="009D5282">
            <w:pPr>
              <w:pStyle w:val="TAL"/>
              <w:rPr>
                <w:lang w:eastAsia="ja-JP"/>
              </w:rPr>
            </w:pPr>
            <w:r w:rsidRPr="00DB30AC">
              <w:t>8.2.2.2.1.1</w:t>
            </w:r>
            <w:r w:rsidRPr="00DB30AC">
              <w:tab/>
              <w:t>2Rx TDD FR2 periodic CQI reporting under AWGN performance for both SA and NSA</w:t>
            </w:r>
            <w:r w:rsidRPr="00DB30AC">
              <w:rPr>
                <w:lang w:eastAsia="ja-JP"/>
              </w:rPr>
              <w:t xml:space="preserve"> </w:t>
            </w:r>
          </w:p>
        </w:tc>
        <w:tc>
          <w:tcPr>
            <w:tcW w:w="812" w:type="pct"/>
            <w:gridSpan w:val="2"/>
          </w:tcPr>
          <w:p w:rsidR="006A602B" w:rsidRPr="00DB30AC" w:rsidRDefault="006A602B" w:rsidP="009D5282">
            <w:pPr>
              <w:pStyle w:val="TAL"/>
              <w:rPr>
                <w:lang w:eastAsia="ja-JP"/>
              </w:rPr>
            </w:pPr>
            <w:r w:rsidRPr="00DB30AC">
              <w:rPr>
                <w:lang w:eastAsia="ja-JP"/>
              </w:rPr>
              <w:t>SNRs as specified</w:t>
            </w:r>
          </w:p>
          <w:p w:rsidR="006A602B" w:rsidRPr="00DB30AC" w:rsidRDefault="006A602B" w:rsidP="009D5282">
            <w:pPr>
              <w:pStyle w:val="TAL"/>
            </w:pPr>
            <w:r w:rsidRPr="00DB30AC">
              <w:rPr>
                <w:lang w:eastAsia="ja-JP"/>
              </w:rPr>
              <w:t>Limits as in the Test Procedure</w:t>
            </w:r>
          </w:p>
        </w:tc>
        <w:tc>
          <w:tcPr>
            <w:tcW w:w="862" w:type="pct"/>
            <w:gridSpan w:val="2"/>
          </w:tcPr>
          <w:p w:rsidR="006A602B" w:rsidRPr="00DB30AC" w:rsidRDefault="006A602B" w:rsidP="009D5282">
            <w:pPr>
              <w:pStyle w:val="TAL"/>
            </w:pPr>
            <w:r w:rsidRPr="00DB30AC">
              <w:rPr>
                <w:lang w:eastAsia="ja-JP"/>
              </w:rPr>
              <w:t>No test tolerances applied</w:t>
            </w:r>
          </w:p>
        </w:tc>
        <w:tc>
          <w:tcPr>
            <w:tcW w:w="1699" w:type="pct"/>
            <w:gridSpan w:val="2"/>
          </w:tcPr>
          <w:p w:rsidR="006A602B" w:rsidRPr="00DB30AC" w:rsidRDefault="006A602B" w:rsidP="009D5282">
            <w:pPr>
              <w:pStyle w:val="TAL"/>
            </w:pPr>
            <w:r w:rsidRPr="00DB30AC">
              <w:rPr>
                <w:rFonts w:cs="v4.2.0"/>
              </w:rPr>
              <w:t>SNR un</w:t>
            </w:r>
            <w:bookmarkStart w:id="2851" w:name="_GoBack"/>
            <w:bookmarkEnd w:id="2851"/>
            <w:r w:rsidRPr="00DB30AC">
              <w:rPr>
                <w:rFonts w:cs="v4.2.0"/>
              </w:rPr>
              <w:t>changed</w:t>
            </w:r>
          </w:p>
        </w:tc>
      </w:tr>
      <w:tr w:rsidR="006A602B" w:rsidRPr="00DB30AC" w:rsidTr="009D5282">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pPr>
            <w:r w:rsidRPr="00DB30AC">
              <w:t>8.2.2.2.2.1</w:t>
            </w:r>
            <w:r w:rsidRPr="00DB30AC">
              <w:tab/>
              <w:t>2Rx TDD FR2 aperiodic CQI reporting under fading performance for both SA and NSA</w:t>
            </w:r>
          </w:p>
        </w:tc>
        <w:tc>
          <w:tcPr>
            <w:tcW w:w="812" w:type="pct"/>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rPr>
                <w:rFonts w:eastAsia="MS Mincho"/>
                <w:lang w:eastAsia="ja-JP"/>
              </w:rPr>
            </w:pPr>
            <w:r w:rsidRPr="00DB30AC">
              <w:rPr>
                <w:lang w:eastAsia="ja-JP"/>
              </w:rPr>
              <w:t>SNRs as specified</w:t>
            </w:r>
          </w:p>
          <w:p w:rsidR="006A602B" w:rsidRPr="00DB30AC" w:rsidRDefault="006A602B" w:rsidP="009D5282">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eastAsia="?? ??" w:cs="Arial"/>
              </w:rPr>
              <w:t xml:space="preserve"> 2%</w:t>
            </w:r>
          </w:p>
          <w:p w:rsidR="006A602B" w:rsidRPr="00DB30AC" w:rsidRDefault="006A602B" w:rsidP="009D5282">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1.05</w:t>
            </w:r>
          </w:p>
          <w:p w:rsidR="006A602B" w:rsidRPr="00DB30AC" w:rsidRDefault="006A602B" w:rsidP="009D5282">
            <w:pPr>
              <w:pStyle w:val="TAL"/>
              <w:rPr>
                <w:lang w:eastAsia="ja-JP"/>
              </w:rPr>
            </w:pPr>
            <w:r w:rsidRPr="00DB30AC">
              <w:t>BLER 0.02</w:t>
            </w:r>
          </w:p>
        </w:tc>
        <w:tc>
          <w:tcPr>
            <w:tcW w:w="862" w:type="pct"/>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rPr>
                <w:lang w:eastAsia="ja-JP"/>
              </w:rPr>
            </w:pPr>
            <w:r w:rsidRPr="00DB30AC">
              <w:rPr>
                <w:lang w:eastAsia="ja-JP"/>
              </w:rPr>
              <w:t>SNR 0 dB</w:t>
            </w:r>
          </w:p>
          <w:p w:rsidR="006A602B" w:rsidRPr="00DB30AC" w:rsidRDefault="006A602B" w:rsidP="009D5282">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eastAsia="?? ??" w:cs="Arial"/>
              </w:rPr>
              <w:t xml:space="preserve"> 0%</w:t>
            </w:r>
          </w:p>
          <w:p w:rsidR="006A602B" w:rsidRPr="00DB30AC" w:rsidRDefault="006A602B" w:rsidP="009D5282">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p>
          <w:p w:rsidR="006A602B" w:rsidRPr="00DB30AC" w:rsidRDefault="006A602B" w:rsidP="009D5282">
            <w:pPr>
              <w:pStyle w:val="TAL"/>
              <w:rPr>
                <w:lang w:eastAsia="ja-JP"/>
              </w:rPr>
            </w:pPr>
            <w:r w:rsidRPr="00DB30AC">
              <w:t>BLER 0</w:t>
            </w:r>
          </w:p>
        </w:tc>
        <w:tc>
          <w:tcPr>
            <w:tcW w:w="1699" w:type="pct"/>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rPr>
                <w:rFonts w:cs="v4.2.0"/>
              </w:rPr>
            </w:pPr>
            <w:r w:rsidRPr="00DB30AC">
              <w:rPr>
                <w:rFonts w:cs="v4.2.0"/>
              </w:rPr>
              <w:t>SNR unchanged</w:t>
            </w:r>
          </w:p>
          <w:p w:rsidR="006A602B" w:rsidRPr="00DB30AC" w:rsidRDefault="006A602B" w:rsidP="009D5282">
            <w:pPr>
              <w:pStyle w:val="TAL"/>
              <w:rPr>
                <w:rFonts w:ascii="Symbol" w:eastAsia="?? ??" w:hAnsi="Symbol"/>
                <w:i/>
                <w:iCs/>
              </w:rPr>
            </w:pPr>
            <w:r w:rsidRPr="00DB30AC">
              <w:rPr>
                <w:rFonts w:ascii="Symbol" w:eastAsia="?? ??" w:hAnsi="Symbol"/>
                <w:i/>
                <w:iCs/>
              </w:rPr>
              <w:t></w:t>
            </w:r>
            <w:r w:rsidRPr="00DB30AC">
              <w:rPr>
                <w:rFonts w:ascii="Symbol" w:eastAsia="?? ??" w:hAnsi="Symbol"/>
                <w:i/>
                <w:iCs/>
              </w:rPr>
              <w:t></w:t>
            </w:r>
            <w:r w:rsidRPr="00DB30AC">
              <w:rPr>
                <w:rFonts w:cs="v4.2.0"/>
              </w:rPr>
              <w:t xml:space="preserve"> unchanged</w:t>
            </w:r>
          </w:p>
          <w:p w:rsidR="006A602B" w:rsidRPr="00DB30AC" w:rsidRDefault="006A602B" w:rsidP="009D5282">
            <w:pPr>
              <w:pStyle w:val="TAL"/>
              <w:rPr>
                <w:rFonts w:eastAsia="Batang" w:cs="v4.2.0"/>
              </w:rPr>
            </w:pPr>
            <w:r w:rsidRPr="00DB30AC">
              <w:rPr>
                <w:rFonts w:ascii="Symbol" w:eastAsia="?? ??" w:hAnsi="Symbol"/>
                <w:i/>
                <w:iCs/>
              </w:rPr>
              <w:t></w:t>
            </w:r>
            <w:r w:rsidRPr="00DB30AC">
              <w:rPr>
                <w:rFonts w:cs="v4.2.0"/>
              </w:rPr>
              <w:t xml:space="preserve"> 1.04</w:t>
            </w:r>
          </w:p>
          <w:p w:rsidR="006A602B" w:rsidRPr="00DB30AC" w:rsidRDefault="006A602B" w:rsidP="009D5282">
            <w:pPr>
              <w:pStyle w:val="TAL"/>
              <w:rPr>
                <w:rFonts w:cs="v4.2.0"/>
              </w:rPr>
            </w:pPr>
            <w:r w:rsidRPr="00DB30AC">
              <w:rPr>
                <w:rFonts w:cs="v4.2.0"/>
              </w:rPr>
              <w:t>BLER limit unchanged</w:t>
            </w:r>
          </w:p>
        </w:tc>
      </w:tr>
      <w:tr w:rsidR="00D25472" w:rsidRPr="00DB30AC" w:rsidTr="009D5282">
        <w:trPr>
          <w:cantSplit/>
          <w:trHeight w:val="793"/>
          <w:jc w:val="center"/>
          <w:ins w:id="2852" w:author="Huawei" w:date="2021-07-29T11:20:00Z"/>
        </w:trPr>
        <w:tc>
          <w:tcPr>
            <w:tcW w:w="1627" w:type="pct"/>
            <w:gridSpan w:val="2"/>
            <w:tcBorders>
              <w:top w:val="single" w:sz="4" w:space="0" w:color="auto"/>
              <w:left w:val="single" w:sz="4" w:space="0" w:color="auto"/>
              <w:bottom w:val="single" w:sz="4" w:space="0" w:color="auto"/>
              <w:right w:val="single" w:sz="4" w:space="0" w:color="auto"/>
            </w:tcBorders>
          </w:tcPr>
          <w:p w:rsidR="00D25472" w:rsidRPr="00204F95" w:rsidRDefault="00D25472" w:rsidP="00D25472">
            <w:pPr>
              <w:pStyle w:val="TAL"/>
              <w:rPr>
                <w:ins w:id="2853" w:author="Huawei" w:date="2021-07-29T11:20:00Z"/>
                <w:rPrChange w:id="2854" w:author="Huawei" w:date="2021-08-06T09:43:00Z">
                  <w:rPr>
                    <w:ins w:id="2855" w:author="Huawei" w:date="2021-07-29T11:20:00Z"/>
                  </w:rPr>
                </w:rPrChange>
              </w:rPr>
            </w:pPr>
            <w:ins w:id="2856" w:author="Huawei" w:date="2021-07-29T11:20:00Z">
              <w:r w:rsidRPr="00204F95">
                <w:t>8.2.2.2.2.1_1</w:t>
              </w:r>
              <w:r w:rsidRPr="00204F95">
                <w:tab/>
                <w:t xml:space="preserve">2Rx TDD FR2 aperiodic CQI </w:t>
              </w:r>
              <w:r w:rsidRPr="00204F95">
                <w:rPr>
                  <w:rPrChange w:id="2857" w:author="Huawei" w:date="2021-08-06T09:43:00Z">
                    <w:rPr/>
                  </w:rPrChange>
                </w:rPr>
                <w:t>reporting under fading performance for both SA and NSA</w:t>
              </w:r>
            </w:ins>
          </w:p>
        </w:tc>
        <w:tc>
          <w:tcPr>
            <w:tcW w:w="812" w:type="pct"/>
            <w:gridSpan w:val="2"/>
            <w:tcBorders>
              <w:top w:val="single" w:sz="4" w:space="0" w:color="auto"/>
              <w:left w:val="single" w:sz="4" w:space="0" w:color="auto"/>
              <w:bottom w:val="single" w:sz="4" w:space="0" w:color="auto"/>
              <w:right w:val="single" w:sz="4" w:space="0" w:color="auto"/>
            </w:tcBorders>
          </w:tcPr>
          <w:p w:rsidR="00D25472" w:rsidRPr="00204F95" w:rsidRDefault="00D25472" w:rsidP="00D25472">
            <w:pPr>
              <w:pStyle w:val="TAL"/>
              <w:rPr>
                <w:ins w:id="2858" w:author="Huawei" w:date="2021-07-29T11:20:00Z"/>
                <w:rFonts w:eastAsia="MS Mincho"/>
                <w:lang w:eastAsia="ja-JP"/>
                <w:rPrChange w:id="2859" w:author="Huawei" w:date="2021-08-06T09:43:00Z">
                  <w:rPr>
                    <w:ins w:id="2860" w:author="Huawei" w:date="2021-07-29T11:20:00Z"/>
                    <w:rFonts w:eastAsia="MS Mincho"/>
                    <w:lang w:eastAsia="ja-JP"/>
                  </w:rPr>
                </w:rPrChange>
              </w:rPr>
            </w:pPr>
            <w:ins w:id="2861" w:author="Huawei" w:date="2021-07-29T11:20:00Z">
              <w:r w:rsidRPr="00204F95">
                <w:rPr>
                  <w:lang w:eastAsia="ja-JP"/>
                  <w:rPrChange w:id="2862" w:author="Huawei" w:date="2021-08-06T09:43:00Z">
                    <w:rPr>
                      <w:lang w:eastAsia="ja-JP"/>
                    </w:rPr>
                  </w:rPrChange>
                </w:rPr>
                <w:t>SNRs as specified</w:t>
              </w:r>
            </w:ins>
          </w:p>
          <w:p w:rsidR="00D25472" w:rsidRPr="00204F95" w:rsidRDefault="00D25472" w:rsidP="00D25472">
            <w:pPr>
              <w:pStyle w:val="TAL"/>
              <w:rPr>
                <w:ins w:id="2863" w:author="Huawei" w:date="2021-07-29T11:20:00Z"/>
                <w:rFonts w:eastAsia="?? ??" w:cs="Arial"/>
                <w:rPrChange w:id="2864" w:author="Huawei" w:date="2021-08-06T09:43:00Z">
                  <w:rPr>
                    <w:ins w:id="2865" w:author="Huawei" w:date="2021-07-29T11:20:00Z"/>
                    <w:rFonts w:eastAsia="?? ??" w:cs="Arial"/>
                  </w:rPr>
                </w:rPrChange>
              </w:rPr>
            </w:pPr>
            <w:ins w:id="2866" w:author="Huawei" w:date="2021-07-29T11:20:00Z">
              <w:r w:rsidRPr="00204F95">
                <w:rPr>
                  <w:rFonts w:ascii="Symbol" w:eastAsia="?? ??" w:hAnsi="Symbol" w:cs="Arial"/>
                  <w:i/>
                  <w:iCs/>
                  <w:rPrChange w:id="2867" w:author="Huawei" w:date="2021-08-06T09:43:00Z">
                    <w:rPr>
                      <w:rFonts w:ascii="Symbol" w:eastAsia="?? ??" w:hAnsi="Symbol" w:cs="Arial"/>
                      <w:i/>
                      <w:iCs/>
                    </w:rPr>
                  </w:rPrChange>
                </w:rPr>
                <w:t></w:t>
              </w:r>
              <w:r w:rsidRPr="00204F95">
                <w:rPr>
                  <w:rFonts w:ascii="Symbol" w:eastAsia="?? ??" w:hAnsi="Symbol" w:cs="Arial"/>
                  <w:i/>
                  <w:iCs/>
                  <w:rPrChange w:id="2868" w:author="Huawei" w:date="2021-08-06T09:43:00Z">
                    <w:rPr>
                      <w:rFonts w:ascii="Symbol" w:eastAsia="?? ??" w:hAnsi="Symbol" w:cs="Arial"/>
                      <w:i/>
                      <w:iCs/>
                    </w:rPr>
                  </w:rPrChange>
                </w:rPr>
                <w:t></w:t>
              </w:r>
              <w:r w:rsidRPr="00204F95">
                <w:rPr>
                  <w:rFonts w:eastAsia="?? ??" w:cs="Arial"/>
                  <w:rPrChange w:id="2869" w:author="Huawei" w:date="2021-08-06T09:43:00Z">
                    <w:rPr>
                      <w:rFonts w:eastAsia="?? ??" w:cs="Arial"/>
                    </w:rPr>
                  </w:rPrChange>
                </w:rPr>
                <w:t xml:space="preserve"> 2%</w:t>
              </w:r>
            </w:ins>
          </w:p>
          <w:p w:rsidR="00D25472" w:rsidRPr="00204F95" w:rsidRDefault="00D25472" w:rsidP="00D25472">
            <w:pPr>
              <w:pStyle w:val="TAL"/>
              <w:rPr>
                <w:ins w:id="2870" w:author="Huawei" w:date="2021-07-29T11:20:00Z"/>
                <w:rFonts w:eastAsia="?? ??" w:cs="Arial"/>
                <w:rPrChange w:id="2871" w:author="Huawei" w:date="2021-08-06T09:43:00Z">
                  <w:rPr>
                    <w:ins w:id="2872" w:author="Huawei" w:date="2021-07-29T11:20:00Z"/>
                    <w:rFonts w:eastAsia="?? ??" w:cs="Arial"/>
                  </w:rPr>
                </w:rPrChange>
              </w:rPr>
            </w:pPr>
            <w:ins w:id="2873" w:author="Huawei" w:date="2021-07-29T11:20:00Z">
              <w:r w:rsidRPr="00204F95">
                <w:rPr>
                  <w:rFonts w:ascii="Symbol" w:eastAsia="?? ??" w:hAnsi="Symbol" w:cs="Arial"/>
                  <w:i/>
                  <w:iCs/>
                  <w:rPrChange w:id="2874" w:author="Huawei" w:date="2021-08-06T09:43:00Z">
                    <w:rPr>
                      <w:rFonts w:ascii="Symbol" w:eastAsia="?? ??" w:hAnsi="Symbol" w:cs="Arial"/>
                      <w:i/>
                      <w:iCs/>
                    </w:rPr>
                  </w:rPrChange>
                </w:rPr>
                <w:t></w:t>
              </w:r>
              <w:r w:rsidRPr="00204F95">
                <w:rPr>
                  <w:rFonts w:ascii="Symbol" w:eastAsia="?? ??" w:hAnsi="Symbol" w:cs="Arial"/>
                  <w:i/>
                  <w:iCs/>
                  <w:rPrChange w:id="2875" w:author="Huawei" w:date="2021-08-06T09:43:00Z">
                    <w:rPr>
                      <w:rFonts w:ascii="Symbol" w:eastAsia="?? ??" w:hAnsi="Symbol" w:cs="Arial"/>
                      <w:i/>
                      <w:iCs/>
                    </w:rPr>
                  </w:rPrChange>
                </w:rPr>
                <w:t></w:t>
              </w:r>
              <w:r w:rsidRPr="00204F95">
                <w:rPr>
                  <w:rFonts w:ascii="Symbol" w:eastAsia="?? ??" w:hAnsi="Symbol" w:cs="Arial"/>
                  <w:i/>
                  <w:iCs/>
                  <w:rPrChange w:id="2876" w:author="Huawei" w:date="2021-08-06T09:43:00Z">
                    <w:rPr>
                      <w:rFonts w:ascii="Symbol" w:eastAsia="?? ??" w:hAnsi="Symbol" w:cs="Arial"/>
                      <w:i/>
                      <w:iCs/>
                    </w:rPr>
                  </w:rPrChange>
                </w:rPr>
                <w:t></w:t>
              </w:r>
              <w:r w:rsidRPr="00204F95">
                <w:rPr>
                  <w:rFonts w:ascii="Symbol" w:eastAsia="?? ??" w:hAnsi="Symbol" w:cs="Arial"/>
                  <w:i/>
                  <w:iCs/>
                  <w:rPrChange w:id="2877" w:author="Huawei" w:date="2021-08-06T09:43:00Z">
                    <w:rPr>
                      <w:rFonts w:ascii="Symbol" w:eastAsia="?? ??" w:hAnsi="Symbol" w:cs="Arial"/>
                      <w:i/>
                      <w:iCs/>
                    </w:rPr>
                  </w:rPrChange>
                </w:rPr>
                <w:t></w:t>
              </w:r>
              <w:r w:rsidRPr="00204F95">
                <w:rPr>
                  <w:rFonts w:eastAsia="?? ??" w:cs="Arial"/>
                  <w:rPrChange w:id="2878" w:author="Huawei" w:date="2021-08-06T09:43:00Z">
                    <w:rPr>
                      <w:rFonts w:eastAsia="?? ??" w:cs="Arial"/>
                    </w:rPr>
                  </w:rPrChange>
                </w:rPr>
                <w:t>1.05</w:t>
              </w:r>
            </w:ins>
          </w:p>
          <w:p w:rsidR="00D25472" w:rsidRPr="00204F95" w:rsidRDefault="00D25472" w:rsidP="00D25472">
            <w:pPr>
              <w:pStyle w:val="TAL"/>
              <w:rPr>
                <w:ins w:id="2879" w:author="Huawei" w:date="2021-07-29T11:20:00Z"/>
                <w:lang w:eastAsia="ja-JP"/>
                <w:rPrChange w:id="2880" w:author="Huawei" w:date="2021-08-06T09:43:00Z">
                  <w:rPr>
                    <w:ins w:id="2881" w:author="Huawei" w:date="2021-07-29T11:20:00Z"/>
                    <w:lang w:eastAsia="ja-JP"/>
                  </w:rPr>
                </w:rPrChange>
              </w:rPr>
            </w:pPr>
            <w:ins w:id="2882" w:author="Huawei" w:date="2021-07-29T11:20:00Z">
              <w:r w:rsidRPr="00204F95">
                <w:rPr>
                  <w:rPrChange w:id="2883" w:author="Huawei" w:date="2021-08-06T09:43:00Z">
                    <w:rPr/>
                  </w:rPrChange>
                </w:rPr>
                <w:t>BLER 0.02</w:t>
              </w:r>
            </w:ins>
          </w:p>
        </w:tc>
        <w:tc>
          <w:tcPr>
            <w:tcW w:w="862" w:type="pct"/>
            <w:gridSpan w:val="2"/>
            <w:tcBorders>
              <w:top w:val="single" w:sz="4" w:space="0" w:color="auto"/>
              <w:left w:val="single" w:sz="4" w:space="0" w:color="auto"/>
              <w:bottom w:val="single" w:sz="4" w:space="0" w:color="auto"/>
              <w:right w:val="single" w:sz="4" w:space="0" w:color="auto"/>
            </w:tcBorders>
          </w:tcPr>
          <w:p w:rsidR="00D25472" w:rsidRPr="00204F95" w:rsidRDefault="00D25472" w:rsidP="00D25472">
            <w:pPr>
              <w:pStyle w:val="TAL"/>
              <w:rPr>
                <w:ins w:id="2884" w:author="Huawei" w:date="2021-07-29T11:20:00Z"/>
                <w:lang w:eastAsia="ja-JP"/>
                <w:rPrChange w:id="2885" w:author="Huawei" w:date="2021-08-06T09:43:00Z">
                  <w:rPr>
                    <w:ins w:id="2886" w:author="Huawei" w:date="2021-07-29T11:20:00Z"/>
                    <w:lang w:eastAsia="ja-JP"/>
                  </w:rPr>
                </w:rPrChange>
              </w:rPr>
            </w:pPr>
            <w:ins w:id="2887" w:author="Huawei" w:date="2021-07-29T11:20:00Z">
              <w:r w:rsidRPr="00204F95">
                <w:rPr>
                  <w:lang w:eastAsia="ja-JP"/>
                  <w:rPrChange w:id="2888" w:author="Huawei" w:date="2021-08-06T09:43:00Z">
                    <w:rPr>
                      <w:lang w:eastAsia="ja-JP"/>
                    </w:rPr>
                  </w:rPrChange>
                </w:rPr>
                <w:t>SNR 0 dB</w:t>
              </w:r>
            </w:ins>
          </w:p>
          <w:p w:rsidR="00D25472" w:rsidRPr="00204F95" w:rsidRDefault="00D25472" w:rsidP="00D25472">
            <w:pPr>
              <w:pStyle w:val="TAL"/>
              <w:rPr>
                <w:ins w:id="2889" w:author="Huawei" w:date="2021-07-29T11:20:00Z"/>
                <w:rFonts w:eastAsia="?? ??" w:cs="Arial"/>
                <w:rPrChange w:id="2890" w:author="Huawei" w:date="2021-08-06T09:43:00Z">
                  <w:rPr>
                    <w:ins w:id="2891" w:author="Huawei" w:date="2021-07-29T11:20:00Z"/>
                    <w:rFonts w:eastAsia="?? ??" w:cs="Arial"/>
                  </w:rPr>
                </w:rPrChange>
              </w:rPr>
            </w:pPr>
            <w:ins w:id="2892" w:author="Huawei" w:date="2021-07-29T11:20:00Z">
              <w:r w:rsidRPr="00204F95">
                <w:rPr>
                  <w:rFonts w:ascii="Symbol" w:eastAsia="?? ??" w:hAnsi="Symbol" w:cs="Arial"/>
                  <w:i/>
                  <w:iCs/>
                  <w:rPrChange w:id="2893" w:author="Huawei" w:date="2021-08-06T09:43:00Z">
                    <w:rPr>
                      <w:rFonts w:ascii="Symbol" w:eastAsia="?? ??" w:hAnsi="Symbol" w:cs="Arial"/>
                      <w:i/>
                      <w:iCs/>
                    </w:rPr>
                  </w:rPrChange>
                </w:rPr>
                <w:t></w:t>
              </w:r>
              <w:r w:rsidRPr="00204F95">
                <w:rPr>
                  <w:rFonts w:ascii="Symbol" w:eastAsia="?? ??" w:hAnsi="Symbol" w:cs="Arial"/>
                  <w:i/>
                  <w:iCs/>
                  <w:rPrChange w:id="2894" w:author="Huawei" w:date="2021-08-06T09:43:00Z">
                    <w:rPr>
                      <w:rFonts w:ascii="Symbol" w:eastAsia="?? ??" w:hAnsi="Symbol" w:cs="Arial"/>
                      <w:i/>
                      <w:iCs/>
                    </w:rPr>
                  </w:rPrChange>
                </w:rPr>
                <w:t></w:t>
              </w:r>
              <w:r w:rsidRPr="00204F95">
                <w:rPr>
                  <w:rFonts w:eastAsia="?? ??" w:cs="Arial"/>
                  <w:rPrChange w:id="2895" w:author="Huawei" w:date="2021-08-06T09:43:00Z">
                    <w:rPr>
                      <w:rFonts w:eastAsia="?? ??" w:cs="Arial"/>
                    </w:rPr>
                  </w:rPrChange>
                </w:rPr>
                <w:t xml:space="preserve"> 0%</w:t>
              </w:r>
            </w:ins>
          </w:p>
          <w:p w:rsidR="00D25472" w:rsidRPr="00204F95" w:rsidRDefault="00D25472" w:rsidP="00D25472">
            <w:pPr>
              <w:pStyle w:val="TAL"/>
              <w:rPr>
                <w:ins w:id="2896" w:author="Huawei" w:date="2021-07-29T11:20:00Z"/>
                <w:rFonts w:eastAsia="?? ??" w:cs="Arial"/>
                <w:rPrChange w:id="2897" w:author="Huawei" w:date="2021-08-06T09:43:00Z">
                  <w:rPr>
                    <w:ins w:id="2898" w:author="Huawei" w:date="2021-07-29T11:20:00Z"/>
                    <w:rFonts w:eastAsia="?? ??" w:cs="Arial"/>
                  </w:rPr>
                </w:rPrChange>
              </w:rPr>
            </w:pPr>
            <w:ins w:id="2899" w:author="Huawei" w:date="2021-07-29T11:20:00Z">
              <w:r w:rsidRPr="00204F95">
                <w:rPr>
                  <w:rFonts w:ascii="Symbol" w:eastAsia="?? ??" w:hAnsi="Symbol" w:cs="Arial"/>
                  <w:i/>
                  <w:iCs/>
                  <w:rPrChange w:id="2900" w:author="Huawei" w:date="2021-08-06T09:43:00Z">
                    <w:rPr>
                      <w:rFonts w:ascii="Symbol" w:eastAsia="?? ??" w:hAnsi="Symbol" w:cs="Arial"/>
                      <w:i/>
                      <w:iCs/>
                    </w:rPr>
                  </w:rPrChange>
                </w:rPr>
                <w:t></w:t>
              </w:r>
              <w:r w:rsidRPr="00204F95">
                <w:rPr>
                  <w:rFonts w:ascii="Symbol" w:eastAsia="?? ??" w:hAnsi="Symbol" w:cs="Arial"/>
                  <w:i/>
                  <w:iCs/>
                  <w:rPrChange w:id="2901" w:author="Huawei" w:date="2021-08-06T09:43:00Z">
                    <w:rPr>
                      <w:rFonts w:ascii="Symbol" w:eastAsia="?? ??" w:hAnsi="Symbol" w:cs="Arial"/>
                      <w:i/>
                      <w:iCs/>
                    </w:rPr>
                  </w:rPrChange>
                </w:rPr>
                <w:t></w:t>
              </w:r>
              <w:r w:rsidRPr="00204F95">
                <w:rPr>
                  <w:rFonts w:ascii="Symbol" w:eastAsia="?? ??" w:hAnsi="Symbol" w:cs="Arial"/>
                  <w:i/>
                  <w:iCs/>
                  <w:rPrChange w:id="2902" w:author="Huawei" w:date="2021-08-06T09:43:00Z">
                    <w:rPr>
                      <w:rFonts w:ascii="Symbol" w:eastAsia="?? ??" w:hAnsi="Symbol" w:cs="Arial"/>
                      <w:i/>
                      <w:iCs/>
                    </w:rPr>
                  </w:rPrChange>
                </w:rPr>
                <w:t></w:t>
              </w:r>
              <w:r w:rsidRPr="00204F95">
                <w:rPr>
                  <w:rFonts w:ascii="Symbol" w:eastAsia="?? ??" w:hAnsi="Symbol" w:cs="Arial"/>
                  <w:i/>
                  <w:iCs/>
                  <w:rPrChange w:id="2903" w:author="Huawei" w:date="2021-08-06T09:43:00Z">
                    <w:rPr>
                      <w:rFonts w:ascii="Symbol" w:eastAsia="?? ??" w:hAnsi="Symbol" w:cs="Arial"/>
                      <w:i/>
                      <w:iCs/>
                    </w:rPr>
                  </w:rPrChange>
                </w:rPr>
                <w:t></w:t>
              </w:r>
              <w:r w:rsidRPr="00204F95">
                <w:rPr>
                  <w:rFonts w:eastAsia="?? ??" w:cs="Arial"/>
                  <w:i/>
                  <w:iCs/>
                  <w:rPrChange w:id="2904" w:author="Huawei" w:date="2021-08-06T09:43:00Z">
                    <w:rPr>
                      <w:rFonts w:eastAsia="?? ??" w:cs="Arial"/>
                      <w:i/>
                      <w:iCs/>
                    </w:rPr>
                  </w:rPrChange>
                </w:rPr>
                <w:t>0.01</w:t>
              </w:r>
            </w:ins>
          </w:p>
          <w:p w:rsidR="00D25472" w:rsidRPr="00204F95" w:rsidRDefault="00D25472" w:rsidP="00D25472">
            <w:pPr>
              <w:pStyle w:val="TAL"/>
              <w:rPr>
                <w:ins w:id="2905" w:author="Huawei" w:date="2021-07-29T11:20:00Z"/>
                <w:lang w:eastAsia="ja-JP"/>
                <w:rPrChange w:id="2906" w:author="Huawei" w:date="2021-08-06T09:43:00Z">
                  <w:rPr>
                    <w:ins w:id="2907" w:author="Huawei" w:date="2021-07-29T11:20:00Z"/>
                    <w:lang w:eastAsia="ja-JP"/>
                  </w:rPr>
                </w:rPrChange>
              </w:rPr>
            </w:pPr>
            <w:ins w:id="2908" w:author="Huawei" w:date="2021-07-29T11:20:00Z">
              <w:r w:rsidRPr="00204F95">
                <w:rPr>
                  <w:rPrChange w:id="2909" w:author="Huawei" w:date="2021-08-06T09:43:00Z">
                    <w:rPr/>
                  </w:rPrChange>
                </w:rPr>
                <w:t>BLER 0</w:t>
              </w:r>
            </w:ins>
          </w:p>
        </w:tc>
        <w:tc>
          <w:tcPr>
            <w:tcW w:w="1699" w:type="pct"/>
            <w:gridSpan w:val="2"/>
            <w:tcBorders>
              <w:top w:val="single" w:sz="4" w:space="0" w:color="auto"/>
              <w:left w:val="single" w:sz="4" w:space="0" w:color="auto"/>
              <w:bottom w:val="single" w:sz="4" w:space="0" w:color="auto"/>
              <w:right w:val="single" w:sz="4" w:space="0" w:color="auto"/>
            </w:tcBorders>
          </w:tcPr>
          <w:p w:rsidR="00D25472" w:rsidRPr="00204F95" w:rsidRDefault="00D25472" w:rsidP="00D25472">
            <w:pPr>
              <w:pStyle w:val="TAL"/>
              <w:rPr>
                <w:ins w:id="2910" w:author="Huawei" w:date="2021-07-29T11:20:00Z"/>
                <w:rFonts w:cs="v4.2.0"/>
                <w:rPrChange w:id="2911" w:author="Huawei" w:date="2021-08-06T09:43:00Z">
                  <w:rPr>
                    <w:ins w:id="2912" w:author="Huawei" w:date="2021-07-29T11:20:00Z"/>
                    <w:rFonts w:cs="v4.2.0"/>
                  </w:rPr>
                </w:rPrChange>
              </w:rPr>
            </w:pPr>
            <w:ins w:id="2913" w:author="Huawei" w:date="2021-07-29T11:20:00Z">
              <w:r w:rsidRPr="00204F95">
                <w:rPr>
                  <w:rFonts w:cs="v4.2.0"/>
                  <w:rPrChange w:id="2914" w:author="Huawei" w:date="2021-08-06T09:43:00Z">
                    <w:rPr>
                      <w:rFonts w:cs="v4.2.0"/>
                    </w:rPr>
                  </w:rPrChange>
                </w:rPr>
                <w:t>SNR unchanged</w:t>
              </w:r>
            </w:ins>
          </w:p>
          <w:p w:rsidR="00D25472" w:rsidRPr="00204F95" w:rsidRDefault="00D25472" w:rsidP="00D25472">
            <w:pPr>
              <w:pStyle w:val="TAL"/>
              <w:rPr>
                <w:ins w:id="2915" w:author="Huawei" w:date="2021-07-29T11:20:00Z"/>
                <w:rFonts w:ascii="Symbol" w:eastAsia="?? ??" w:hAnsi="Symbol"/>
                <w:i/>
                <w:iCs/>
                <w:rPrChange w:id="2916" w:author="Huawei" w:date="2021-08-06T09:43:00Z">
                  <w:rPr>
                    <w:ins w:id="2917" w:author="Huawei" w:date="2021-07-29T11:20:00Z"/>
                    <w:rFonts w:ascii="Symbol" w:eastAsia="?? ??" w:hAnsi="Symbol"/>
                    <w:i/>
                    <w:iCs/>
                  </w:rPr>
                </w:rPrChange>
              </w:rPr>
            </w:pPr>
            <w:ins w:id="2918" w:author="Huawei" w:date="2021-07-29T11:20:00Z">
              <w:r w:rsidRPr="00204F95">
                <w:rPr>
                  <w:rFonts w:ascii="Symbol" w:eastAsia="?? ??" w:hAnsi="Symbol"/>
                  <w:i/>
                  <w:iCs/>
                  <w:rPrChange w:id="2919" w:author="Huawei" w:date="2021-08-06T09:43:00Z">
                    <w:rPr>
                      <w:rFonts w:ascii="Symbol" w:eastAsia="?? ??" w:hAnsi="Symbol"/>
                      <w:i/>
                      <w:iCs/>
                    </w:rPr>
                  </w:rPrChange>
                </w:rPr>
                <w:t></w:t>
              </w:r>
              <w:r w:rsidRPr="00204F95">
                <w:rPr>
                  <w:rFonts w:ascii="Symbol" w:eastAsia="?? ??" w:hAnsi="Symbol"/>
                  <w:i/>
                  <w:iCs/>
                  <w:rPrChange w:id="2920" w:author="Huawei" w:date="2021-08-06T09:43:00Z">
                    <w:rPr>
                      <w:rFonts w:ascii="Symbol" w:eastAsia="?? ??" w:hAnsi="Symbol"/>
                      <w:i/>
                      <w:iCs/>
                    </w:rPr>
                  </w:rPrChange>
                </w:rPr>
                <w:t></w:t>
              </w:r>
              <w:r w:rsidRPr="00204F95">
                <w:rPr>
                  <w:rFonts w:cs="v4.2.0"/>
                  <w:rPrChange w:id="2921" w:author="Huawei" w:date="2021-08-06T09:43:00Z">
                    <w:rPr>
                      <w:rFonts w:cs="v4.2.0"/>
                    </w:rPr>
                  </w:rPrChange>
                </w:rPr>
                <w:t xml:space="preserve"> unchanged</w:t>
              </w:r>
            </w:ins>
          </w:p>
          <w:p w:rsidR="00D25472" w:rsidRPr="00204F95" w:rsidRDefault="00D25472" w:rsidP="00D25472">
            <w:pPr>
              <w:pStyle w:val="TAL"/>
              <w:rPr>
                <w:ins w:id="2922" w:author="Huawei" w:date="2021-07-29T11:20:00Z"/>
                <w:rFonts w:eastAsia="Batang" w:cs="v4.2.0"/>
                <w:rPrChange w:id="2923" w:author="Huawei" w:date="2021-08-06T09:43:00Z">
                  <w:rPr>
                    <w:ins w:id="2924" w:author="Huawei" w:date="2021-07-29T11:20:00Z"/>
                    <w:rFonts w:eastAsia="Batang" w:cs="v4.2.0"/>
                  </w:rPr>
                </w:rPrChange>
              </w:rPr>
            </w:pPr>
            <w:ins w:id="2925" w:author="Huawei" w:date="2021-07-29T11:20:00Z">
              <w:r w:rsidRPr="00204F95">
                <w:rPr>
                  <w:rFonts w:ascii="Symbol" w:eastAsia="?? ??" w:hAnsi="Symbol"/>
                  <w:i/>
                  <w:iCs/>
                  <w:rPrChange w:id="2926" w:author="Huawei" w:date="2021-08-06T09:43:00Z">
                    <w:rPr>
                      <w:rFonts w:ascii="Symbol" w:eastAsia="?? ??" w:hAnsi="Symbol"/>
                      <w:i/>
                      <w:iCs/>
                    </w:rPr>
                  </w:rPrChange>
                </w:rPr>
                <w:t></w:t>
              </w:r>
              <w:r w:rsidRPr="00204F95">
                <w:rPr>
                  <w:rFonts w:cs="v4.2.0"/>
                  <w:rPrChange w:id="2927" w:author="Huawei" w:date="2021-08-06T09:43:00Z">
                    <w:rPr>
                      <w:rFonts w:cs="v4.2.0"/>
                    </w:rPr>
                  </w:rPrChange>
                </w:rPr>
                <w:t xml:space="preserve"> 1.04</w:t>
              </w:r>
            </w:ins>
          </w:p>
          <w:p w:rsidR="00D25472" w:rsidRPr="00204F95" w:rsidRDefault="00D25472" w:rsidP="00D25472">
            <w:pPr>
              <w:pStyle w:val="TAL"/>
              <w:rPr>
                <w:ins w:id="2928" w:author="Huawei" w:date="2021-07-29T11:20:00Z"/>
                <w:rFonts w:cs="v4.2.0"/>
                <w:rPrChange w:id="2929" w:author="Huawei" w:date="2021-08-06T09:43:00Z">
                  <w:rPr>
                    <w:ins w:id="2930" w:author="Huawei" w:date="2021-07-29T11:20:00Z"/>
                    <w:rFonts w:cs="v4.2.0"/>
                  </w:rPr>
                </w:rPrChange>
              </w:rPr>
            </w:pPr>
            <w:ins w:id="2931" w:author="Huawei" w:date="2021-07-29T11:20:00Z">
              <w:r w:rsidRPr="00204F95">
                <w:rPr>
                  <w:rFonts w:cs="v4.2.0"/>
                  <w:rPrChange w:id="2932" w:author="Huawei" w:date="2021-08-06T09:43:00Z">
                    <w:rPr>
                      <w:rFonts w:cs="v4.2.0"/>
                    </w:rPr>
                  </w:rPrChange>
                </w:rPr>
                <w:t>BLER limit unchanged</w:t>
              </w:r>
            </w:ins>
          </w:p>
        </w:tc>
      </w:tr>
      <w:tr w:rsidR="00D25472" w:rsidRPr="00DB30AC" w:rsidTr="009D5282">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pPr>
            <w:r w:rsidRPr="00DB30AC">
              <w:t>8.3.2.2.1</w:t>
            </w:r>
            <w:r w:rsidRPr="00DB30AC">
              <w:tab/>
              <w:t xml:space="preserve">2Rx TDD FR2 Single PMI with 2TX </w:t>
            </w:r>
            <w:proofErr w:type="spellStart"/>
            <w:r w:rsidRPr="00DB30AC">
              <w:t>TypeI-SinglePanel</w:t>
            </w:r>
            <w:proofErr w:type="spellEnd"/>
            <w:r w:rsidRPr="00DB30AC">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rPr>
                <w:rFonts w:eastAsia="MS Mincho"/>
                <w:lang w:eastAsia="ja-JP"/>
              </w:rPr>
            </w:pPr>
            <w:r w:rsidRPr="00DB30AC">
              <w:rPr>
                <w:lang w:eastAsia="ja-JP"/>
              </w:rPr>
              <w:t>SNRs as specified</w:t>
            </w:r>
          </w:p>
          <w:p w:rsidR="00D25472" w:rsidRPr="00DB30AC" w:rsidRDefault="00D25472" w:rsidP="00D25472">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1.05 for Test 1</w:t>
            </w:r>
          </w:p>
          <w:p w:rsidR="00D25472" w:rsidRPr="00DB30AC" w:rsidRDefault="00D25472" w:rsidP="00D25472">
            <w:pPr>
              <w:pStyle w:val="TAL"/>
              <w:rPr>
                <w:lang w:eastAsia="ja-JP"/>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1.05 for Test 2</w:t>
            </w:r>
          </w:p>
        </w:tc>
        <w:tc>
          <w:tcPr>
            <w:tcW w:w="862" w:type="pct"/>
            <w:gridSpan w:val="2"/>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rPr>
                <w:lang w:eastAsia="ja-JP"/>
              </w:rPr>
            </w:pPr>
            <w:r w:rsidRPr="00DB30AC">
              <w:rPr>
                <w:lang w:eastAsia="ja-JP"/>
              </w:rPr>
              <w:t>SNR 0 dB</w:t>
            </w:r>
          </w:p>
          <w:p w:rsidR="00D25472" w:rsidRPr="00DB30AC" w:rsidRDefault="00D25472" w:rsidP="00D25472">
            <w:pPr>
              <w:pStyle w:val="TAL"/>
              <w:rPr>
                <w:rFonts w:eastAsia="?? ??" w:cs="Arial"/>
                <w:i/>
                <w:iCs/>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 for Test 1</w:t>
            </w:r>
          </w:p>
          <w:p w:rsidR="00D25472" w:rsidRPr="00DB30AC" w:rsidRDefault="00D25472" w:rsidP="00D25472">
            <w:pPr>
              <w:pStyle w:val="TAL"/>
              <w:rPr>
                <w:lang w:eastAsia="ja-JP"/>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 for Test 2</w:t>
            </w:r>
          </w:p>
        </w:tc>
        <w:tc>
          <w:tcPr>
            <w:tcW w:w="1699" w:type="pct"/>
            <w:gridSpan w:val="2"/>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rPr>
                <w:rFonts w:cs="v4.2.0"/>
              </w:rPr>
            </w:pPr>
            <w:r w:rsidRPr="00DB30AC">
              <w:rPr>
                <w:rFonts w:cs="v4.2.0"/>
              </w:rPr>
              <w:t>SNR unchanged</w:t>
            </w:r>
          </w:p>
          <w:p w:rsidR="00D25472" w:rsidRPr="00DB30AC" w:rsidRDefault="00D25472" w:rsidP="00D25472">
            <w:pPr>
              <w:pStyle w:val="TAL"/>
              <w:rPr>
                <w:rFonts w:cs="v4.2.0"/>
              </w:rPr>
            </w:pPr>
            <w:r w:rsidRPr="00DB30AC">
              <w:rPr>
                <w:rFonts w:ascii="Symbol" w:eastAsia="?? ??" w:hAnsi="Symbol"/>
                <w:i/>
                <w:iCs/>
              </w:rPr>
              <w:t></w:t>
            </w:r>
            <w:r w:rsidRPr="00DB30AC">
              <w:rPr>
                <w:rFonts w:cs="v4.2.0"/>
              </w:rPr>
              <w:t xml:space="preserve"> 1.04 for Test 1</w:t>
            </w:r>
          </w:p>
          <w:p w:rsidR="00D25472" w:rsidRPr="00DB30AC" w:rsidRDefault="00D25472" w:rsidP="00D25472">
            <w:pPr>
              <w:pStyle w:val="TAL"/>
              <w:rPr>
                <w:rFonts w:cs="v4.2.0"/>
              </w:rPr>
            </w:pPr>
            <w:r w:rsidRPr="00DB30AC">
              <w:rPr>
                <w:rFonts w:ascii="Symbol" w:eastAsia="?? ??" w:hAnsi="Symbol"/>
                <w:i/>
                <w:iCs/>
              </w:rPr>
              <w:t></w:t>
            </w:r>
            <w:r w:rsidRPr="00DB30AC">
              <w:rPr>
                <w:rFonts w:cs="v4.2.0"/>
              </w:rPr>
              <w:t xml:space="preserve"> 1.04 for Test 2</w:t>
            </w:r>
          </w:p>
        </w:tc>
      </w:tr>
      <w:tr w:rsidR="00D25472" w:rsidRPr="00DB30AC" w:rsidTr="009D5282">
        <w:trPr>
          <w:gridBefore w:val="1"/>
          <w:gridAfter w:val="1"/>
          <w:wBefore w:w="16" w:type="pct"/>
          <w:wAfter w:w="37" w:type="pct"/>
          <w:cantSplit/>
          <w:trHeight w:val="793"/>
          <w:jc w:val="center"/>
        </w:trPr>
        <w:tc>
          <w:tcPr>
            <w:tcW w:w="1611" w:type="pct"/>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pPr>
            <w:r w:rsidRPr="00DB30AC">
              <w:t>8.4.2.2</w:t>
            </w:r>
            <w:r w:rsidRPr="00DB30AC">
              <w:rPr>
                <w:lang w:eastAsia="ja-JP"/>
              </w:rPr>
              <w:t>.1</w:t>
            </w:r>
            <w:r w:rsidRPr="00DB30AC">
              <w:tab/>
              <w:t>2Rx TDD FR2 RI reporting for both SA and NSA</w:t>
            </w:r>
          </w:p>
        </w:tc>
        <w:tc>
          <w:tcPr>
            <w:tcW w:w="803" w:type="pct"/>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rPr>
                <w:lang w:eastAsia="ja-JP"/>
              </w:rPr>
            </w:pPr>
            <w:r w:rsidRPr="00DB30AC">
              <w:rPr>
                <w:lang w:eastAsia="ja-JP"/>
              </w:rPr>
              <w:t>SNRs as specified</w:t>
            </w:r>
          </w:p>
          <w:p w:rsidR="00D25472" w:rsidRPr="00DB30AC" w:rsidRDefault="00D25472" w:rsidP="00D25472">
            <w:pPr>
              <w:pStyle w:val="TAL"/>
              <w:rPr>
                <w:rFonts w:eastAsia="?? ??" w:cs="Arial"/>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lang w:eastAsia="ja-JP"/>
              </w:rPr>
              <w:t>1.00 for Test 1</w:t>
            </w:r>
          </w:p>
          <w:p w:rsidR="00D25472" w:rsidRPr="00DB30AC" w:rsidRDefault="00D25472" w:rsidP="00D25472">
            <w:pPr>
              <w:pStyle w:val="TAL"/>
              <w:rPr>
                <w:rFonts w:eastAsia="?? ??" w:cs="Arial"/>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w:t>
            </w:r>
            <w:r w:rsidRPr="00DB30AC">
              <w:rPr>
                <w:rFonts w:eastAsia="?? ??" w:cs="Arial"/>
                <w:lang w:eastAsia="ja-JP"/>
              </w:rPr>
              <w:t>05 for Test 2</w:t>
            </w:r>
          </w:p>
          <w:p w:rsidR="00D25472" w:rsidRPr="00DB30AC" w:rsidRDefault="00D25472" w:rsidP="00D25472">
            <w:pPr>
              <w:pStyle w:val="TAL"/>
              <w:rPr>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w:t>
            </w:r>
            <w:r w:rsidRPr="00DB30AC">
              <w:rPr>
                <w:rFonts w:eastAsia="?? ??" w:cs="Arial"/>
                <w:lang w:eastAsia="ja-JP"/>
              </w:rPr>
              <w:t>05 for Test 3</w:t>
            </w:r>
          </w:p>
        </w:tc>
        <w:tc>
          <w:tcPr>
            <w:tcW w:w="853" w:type="pct"/>
            <w:gridSpan w:val="2"/>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rPr>
                <w:lang w:eastAsia="ja-JP"/>
              </w:rPr>
            </w:pPr>
            <w:r w:rsidRPr="00DB30AC">
              <w:rPr>
                <w:lang w:eastAsia="ja-JP"/>
              </w:rPr>
              <w:t>SNR 0 dB</w:t>
            </w:r>
          </w:p>
          <w:p w:rsidR="00D25472" w:rsidRPr="00DB30AC" w:rsidRDefault="00D25472" w:rsidP="00D25472">
            <w:pPr>
              <w:pStyle w:val="TAL"/>
              <w:rPr>
                <w:rFonts w:eastAsia="?? ??" w:cs="Arial"/>
                <w:i/>
                <w:iCs/>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r w:rsidRPr="00DB30AC">
              <w:rPr>
                <w:rFonts w:eastAsia="?? ??" w:cs="Arial"/>
                <w:i/>
                <w:iCs/>
                <w:lang w:eastAsia="ja-JP"/>
              </w:rPr>
              <w:t xml:space="preserve"> for Test 1</w:t>
            </w:r>
          </w:p>
          <w:p w:rsidR="00D25472" w:rsidRPr="00DB30AC" w:rsidRDefault="00D25472" w:rsidP="00D25472">
            <w:pPr>
              <w:pStyle w:val="TAL"/>
              <w:rPr>
                <w:rFonts w:eastAsia="?? ??" w:cs="Arial"/>
                <w:i/>
                <w:iCs/>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r w:rsidRPr="00DB30AC">
              <w:rPr>
                <w:rFonts w:eastAsia="?? ??" w:cs="Arial"/>
                <w:i/>
                <w:iCs/>
                <w:lang w:eastAsia="ja-JP"/>
              </w:rPr>
              <w:t xml:space="preserve"> for Test 2</w:t>
            </w:r>
          </w:p>
          <w:p w:rsidR="00D25472" w:rsidRPr="00DB30AC" w:rsidRDefault="00D25472" w:rsidP="00D25472">
            <w:pPr>
              <w:pStyle w:val="TAL"/>
              <w:rPr>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r w:rsidRPr="00DB30AC">
              <w:rPr>
                <w:rFonts w:eastAsia="?? ??" w:cs="Arial"/>
                <w:i/>
                <w:iCs/>
                <w:lang w:eastAsia="ja-JP"/>
              </w:rPr>
              <w:t xml:space="preserve"> for Test 3</w:t>
            </w:r>
          </w:p>
        </w:tc>
        <w:tc>
          <w:tcPr>
            <w:tcW w:w="1680" w:type="pct"/>
            <w:gridSpan w:val="2"/>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rPr>
                <w:rFonts w:cs="v4.2.0"/>
              </w:rPr>
            </w:pPr>
            <w:r w:rsidRPr="00DB30AC">
              <w:rPr>
                <w:rFonts w:cs="v4.2.0"/>
              </w:rPr>
              <w:t>SNR unchanged</w:t>
            </w:r>
          </w:p>
          <w:p w:rsidR="00D25472" w:rsidRPr="00DB30AC" w:rsidRDefault="00D25472" w:rsidP="00D25472">
            <w:pPr>
              <w:pStyle w:val="TAL"/>
              <w:rPr>
                <w:rFonts w:cs="v4.2.0"/>
                <w:lang w:eastAsia="ja-JP"/>
              </w:rPr>
            </w:pPr>
            <w:r w:rsidRPr="00DB30AC">
              <w:rPr>
                <w:rFonts w:ascii="Symbol" w:eastAsia="?? ??" w:hAnsi="Symbol"/>
                <w:i/>
                <w:iCs/>
              </w:rPr>
              <w:t></w:t>
            </w:r>
            <w:r w:rsidRPr="00DB30AC">
              <w:rPr>
                <w:rFonts w:ascii="Symbol" w:eastAsia="?? ??" w:hAnsi="Symbol"/>
                <w:i/>
                <w:iCs/>
                <w:vertAlign w:val="subscript"/>
                <w:lang w:eastAsia="ja-JP"/>
              </w:rPr>
              <w:t></w:t>
            </w:r>
            <w:r w:rsidRPr="00DB30AC">
              <w:rPr>
                <w:rFonts w:cs="v4.2.0"/>
              </w:rPr>
              <w:t xml:space="preserve"> </w:t>
            </w:r>
            <w:r w:rsidRPr="00DB30AC">
              <w:rPr>
                <w:rFonts w:cs="v4.2.0"/>
                <w:lang w:eastAsia="ja-JP"/>
              </w:rPr>
              <w:t>0.99 for Test 1</w:t>
            </w:r>
          </w:p>
          <w:p w:rsidR="00D25472" w:rsidRPr="00DB30AC" w:rsidRDefault="00D25472" w:rsidP="00D25472">
            <w:pPr>
              <w:pStyle w:val="TAL"/>
              <w:rPr>
                <w:rFonts w:cs="v4.2.0"/>
                <w:lang w:eastAsia="ja-JP"/>
              </w:rPr>
            </w:pPr>
            <w:r w:rsidRPr="00DB30AC">
              <w:rPr>
                <w:rFonts w:ascii="Symbol" w:eastAsia="?? ??" w:hAnsi="Symbol"/>
                <w:i/>
                <w:iCs/>
              </w:rPr>
              <w:t></w:t>
            </w:r>
            <w:r w:rsidRPr="00DB30AC">
              <w:rPr>
                <w:rFonts w:ascii="Symbol" w:eastAsia="?? ??" w:hAnsi="Symbol"/>
                <w:i/>
                <w:iCs/>
                <w:vertAlign w:val="subscript"/>
                <w:lang w:eastAsia="ja-JP"/>
              </w:rPr>
              <w:t></w:t>
            </w:r>
            <w:r w:rsidRPr="00DB30AC">
              <w:rPr>
                <w:rFonts w:cs="v4.2.0"/>
              </w:rPr>
              <w:t xml:space="preserve"> </w:t>
            </w:r>
            <w:r w:rsidRPr="00DB30AC">
              <w:rPr>
                <w:rFonts w:cs="v4.2.0"/>
                <w:lang w:eastAsia="ja-JP"/>
              </w:rPr>
              <w:t>1.04 for Test 2</w:t>
            </w:r>
          </w:p>
          <w:p w:rsidR="00D25472" w:rsidRPr="00DB30AC" w:rsidRDefault="00D25472" w:rsidP="00D25472">
            <w:pPr>
              <w:pStyle w:val="TAL"/>
              <w:rPr>
                <w:rFonts w:cs="v4.2.0"/>
              </w:rPr>
            </w:pPr>
            <w:r w:rsidRPr="00DB30AC">
              <w:rPr>
                <w:rFonts w:ascii="Symbol" w:eastAsia="?? ??" w:hAnsi="Symbol"/>
                <w:i/>
                <w:iCs/>
              </w:rPr>
              <w:t></w:t>
            </w:r>
            <w:r w:rsidRPr="00DB30AC">
              <w:rPr>
                <w:rFonts w:ascii="Symbol" w:eastAsia="?? ??" w:hAnsi="Symbol"/>
                <w:i/>
                <w:iCs/>
                <w:vertAlign w:val="subscript"/>
                <w:lang w:eastAsia="ja-JP"/>
              </w:rPr>
              <w:t></w:t>
            </w:r>
            <w:r w:rsidRPr="00DB30AC">
              <w:rPr>
                <w:rFonts w:cs="v4.2.0"/>
              </w:rPr>
              <w:t xml:space="preserve"> </w:t>
            </w:r>
            <w:r w:rsidRPr="00DB30AC">
              <w:rPr>
                <w:rFonts w:cs="v4.2.0"/>
                <w:lang w:eastAsia="ja-JP"/>
              </w:rPr>
              <w:t>1.04 for Test 3</w:t>
            </w:r>
          </w:p>
        </w:tc>
      </w:tr>
    </w:tbl>
    <w:p w:rsidR="006A602B" w:rsidRPr="00DB30AC" w:rsidRDefault="006A602B" w:rsidP="006A602B"/>
    <w:p w:rsidR="006A602B" w:rsidRDefault="006A602B" w:rsidP="0090079F"/>
    <w:p w:rsidR="007E5586" w:rsidRPr="00FA39F4" w:rsidRDefault="007E5586"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24E2" w:rsidRDefault="00F224E2">
      <w:r>
        <w:separator/>
      </w:r>
    </w:p>
  </w:endnote>
  <w:endnote w:type="continuationSeparator" w:id="0">
    <w:p w:rsidR="00F224E2" w:rsidRDefault="00F22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 ??">
    <w:altName w:val="MS Mincho"/>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
    <w:altName w:val="Arial Unicode MS"/>
    <w:charset w:val="80"/>
    <w:family w:val="roman"/>
    <w:pitch w:val="default"/>
    <w:sig w:usb0="00000000" w:usb1="0000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24E2" w:rsidRDefault="00F224E2">
      <w:r>
        <w:separator/>
      </w:r>
    </w:p>
  </w:footnote>
  <w:footnote w:type="continuationSeparator" w:id="0">
    <w:p w:rsidR="00F224E2" w:rsidRDefault="00F22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24A" w:rsidRDefault="00AB0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24A" w:rsidRDefault="00AB02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24A" w:rsidRDefault="00AB02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24A" w:rsidRDefault="00AB02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9"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8"/>
  </w:num>
  <w:num w:numId="2">
    <w:abstractNumId w:val="28"/>
  </w:num>
  <w:num w:numId="3">
    <w:abstractNumId w:val="4"/>
  </w:num>
  <w:num w:numId="4">
    <w:abstractNumId w:val="16"/>
  </w:num>
  <w:num w:numId="5">
    <w:abstractNumId w:val="13"/>
  </w:num>
  <w:num w:numId="6">
    <w:abstractNumId w:val="25"/>
  </w:num>
  <w:num w:numId="7">
    <w:abstractNumId w:val="29"/>
  </w:num>
  <w:num w:numId="8">
    <w:abstractNumId w:val="30"/>
  </w:num>
  <w:num w:numId="9">
    <w:abstractNumId w:val="10"/>
  </w:num>
  <w:num w:numId="10">
    <w:abstractNumId w:val="5"/>
  </w:num>
  <w:num w:numId="11">
    <w:abstractNumId w:val="14"/>
  </w:num>
  <w:num w:numId="12">
    <w:abstractNumId w:val="15"/>
  </w:num>
  <w:num w:numId="13">
    <w:abstractNumId w:val="11"/>
  </w:num>
  <w:num w:numId="14">
    <w:abstractNumId w:val="24"/>
  </w:num>
  <w:num w:numId="15">
    <w:abstractNumId w:val="1"/>
  </w:num>
  <w:num w:numId="16">
    <w:abstractNumId w:val="2"/>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7"/>
  </w:num>
  <w:num w:numId="24">
    <w:abstractNumId w:val="27"/>
  </w:num>
  <w:num w:numId="25">
    <w:abstractNumId w:val="23"/>
  </w:num>
  <w:num w:numId="26">
    <w:abstractNumId w:val="12"/>
  </w:num>
  <w:num w:numId="27">
    <w:abstractNumId w:val="19"/>
  </w:num>
  <w:num w:numId="28">
    <w:abstractNumId w:val="19"/>
  </w:num>
  <w:num w:numId="29">
    <w:abstractNumId w:val="9"/>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num>
  <w:num w:numId="39">
    <w:abstractNumId w:val="1"/>
    <w:lvlOverride w:ilvl="0">
      <w:startOverride w:val="1"/>
    </w:lvlOverride>
  </w:num>
  <w:num w:numId="4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37016"/>
    <w:rsid w:val="000476AB"/>
    <w:rsid w:val="000508E7"/>
    <w:rsid w:val="00054067"/>
    <w:rsid w:val="00056D4C"/>
    <w:rsid w:val="00065E69"/>
    <w:rsid w:val="00086E58"/>
    <w:rsid w:val="00087A95"/>
    <w:rsid w:val="000A6394"/>
    <w:rsid w:val="000B44D3"/>
    <w:rsid w:val="000B7FED"/>
    <w:rsid w:val="000C038A"/>
    <w:rsid w:val="000C077A"/>
    <w:rsid w:val="000C3396"/>
    <w:rsid w:val="000C6598"/>
    <w:rsid w:val="000E3F46"/>
    <w:rsid w:val="000F32E0"/>
    <w:rsid w:val="000F553A"/>
    <w:rsid w:val="00101E02"/>
    <w:rsid w:val="0011648B"/>
    <w:rsid w:val="0012006E"/>
    <w:rsid w:val="001211FA"/>
    <w:rsid w:val="00122DF4"/>
    <w:rsid w:val="00125121"/>
    <w:rsid w:val="001276EA"/>
    <w:rsid w:val="00145D43"/>
    <w:rsid w:val="001515A4"/>
    <w:rsid w:val="00167B7E"/>
    <w:rsid w:val="001706FF"/>
    <w:rsid w:val="00180A1C"/>
    <w:rsid w:val="00186720"/>
    <w:rsid w:val="001911FD"/>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7665"/>
    <w:rsid w:val="001D631D"/>
    <w:rsid w:val="001E2B35"/>
    <w:rsid w:val="001E41F3"/>
    <w:rsid w:val="001F21FA"/>
    <w:rsid w:val="001F45C9"/>
    <w:rsid w:val="001F7D54"/>
    <w:rsid w:val="00201DC6"/>
    <w:rsid w:val="00204F95"/>
    <w:rsid w:val="002052C8"/>
    <w:rsid w:val="002269A9"/>
    <w:rsid w:val="00231143"/>
    <w:rsid w:val="00233B2E"/>
    <w:rsid w:val="00235B7A"/>
    <w:rsid w:val="00244216"/>
    <w:rsid w:val="002451C4"/>
    <w:rsid w:val="00246EDA"/>
    <w:rsid w:val="0025359B"/>
    <w:rsid w:val="0026004D"/>
    <w:rsid w:val="002640DD"/>
    <w:rsid w:val="002666D9"/>
    <w:rsid w:val="002720B5"/>
    <w:rsid w:val="00275D12"/>
    <w:rsid w:val="00283A7F"/>
    <w:rsid w:val="00284FEB"/>
    <w:rsid w:val="002860C4"/>
    <w:rsid w:val="0029505C"/>
    <w:rsid w:val="002A0221"/>
    <w:rsid w:val="002A6ABE"/>
    <w:rsid w:val="002B5741"/>
    <w:rsid w:val="002B67E3"/>
    <w:rsid w:val="002C22E5"/>
    <w:rsid w:val="002C57D8"/>
    <w:rsid w:val="002C7BFA"/>
    <w:rsid w:val="002D25C0"/>
    <w:rsid w:val="002D4534"/>
    <w:rsid w:val="002E3D7D"/>
    <w:rsid w:val="002E7FD5"/>
    <w:rsid w:val="002F5947"/>
    <w:rsid w:val="002F799A"/>
    <w:rsid w:val="003016AC"/>
    <w:rsid w:val="00305409"/>
    <w:rsid w:val="003077B4"/>
    <w:rsid w:val="00313D5F"/>
    <w:rsid w:val="0031665B"/>
    <w:rsid w:val="00323013"/>
    <w:rsid w:val="00326B2A"/>
    <w:rsid w:val="003340F2"/>
    <w:rsid w:val="003351BE"/>
    <w:rsid w:val="00335650"/>
    <w:rsid w:val="00356242"/>
    <w:rsid w:val="00360225"/>
    <w:rsid w:val="003609EF"/>
    <w:rsid w:val="0036231A"/>
    <w:rsid w:val="00372EBC"/>
    <w:rsid w:val="00374DD4"/>
    <w:rsid w:val="003824D0"/>
    <w:rsid w:val="00386A3B"/>
    <w:rsid w:val="003A026C"/>
    <w:rsid w:val="003A736C"/>
    <w:rsid w:val="003B48E0"/>
    <w:rsid w:val="003B5863"/>
    <w:rsid w:val="003C2938"/>
    <w:rsid w:val="003C5E27"/>
    <w:rsid w:val="003D24C4"/>
    <w:rsid w:val="003D454F"/>
    <w:rsid w:val="003E1A36"/>
    <w:rsid w:val="003E55C8"/>
    <w:rsid w:val="00400CC8"/>
    <w:rsid w:val="00400DA1"/>
    <w:rsid w:val="00403D7A"/>
    <w:rsid w:val="004048E4"/>
    <w:rsid w:val="00405316"/>
    <w:rsid w:val="00410371"/>
    <w:rsid w:val="00412E43"/>
    <w:rsid w:val="004242F1"/>
    <w:rsid w:val="00424989"/>
    <w:rsid w:val="00425CF9"/>
    <w:rsid w:val="00430146"/>
    <w:rsid w:val="00432B85"/>
    <w:rsid w:val="00434203"/>
    <w:rsid w:val="00443D68"/>
    <w:rsid w:val="004838B4"/>
    <w:rsid w:val="004901D4"/>
    <w:rsid w:val="0049045C"/>
    <w:rsid w:val="004A735C"/>
    <w:rsid w:val="004B0F32"/>
    <w:rsid w:val="004B158B"/>
    <w:rsid w:val="004B3C3B"/>
    <w:rsid w:val="004B60EF"/>
    <w:rsid w:val="004B75B7"/>
    <w:rsid w:val="004C439D"/>
    <w:rsid w:val="004C79FE"/>
    <w:rsid w:val="004D3F79"/>
    <w:rsid w:val="004E2F20"/>
    <w:rsid w:val="004E5A75"/>
    <w:rsid w:val="004E6505"/>
    <w:rsid w:val="004F1C00"/>
    <w:rsid w:val="00502FC9"/>
    <w:rsid w:val="00512982"/>
    <w:rsid w:val="0051518B"/>
    <w:rsid w:val="0051580D"/>
    <w:rsid w:val="0053409E"/>
    <w:rsid w:val="00537FC4"/>
    <w:rsid w:val="00547111"/>
    <w:rsid w:val="0055534E"/>
    <w:rsid w:val="005623AF"/>
    <w:rsid w:val="00563096"/>
    <w:rsid w:val="005812F1"/>
    <w:rsid w:val="00592D74"/>
    <w:rsid w:val="0059421D"/>
    <w:rsid w:val="005B5CF3"/>
    <w:rsid w:val="005C23BB"/>
    <w:rsid w:val="005C3ED0"/>
    <w:rsid w:val="005C4490"/>
    <w:rsid w:val="005C67E2"/>
    <w:rsid w:val="005D4D2D"/>
    <w:rsid w:val="005D5236"/>
    <w:rsid w:val="005D5E74"/>
    <w:rsid w:val="005D5F4D"/>
    <w:rsid w:val="005E0567"/>
    <w:rsid w:val="005E2C44"/>
    <w:rsid w:val="005E6BDA"/>
    <w:rsid w:val="00613612"/>
    <w:rsid w:val="00614F40"/>
    <w:rsid w:val="00621188"/>
    <w:rsid w:val="00623BEA"/>
    <w:rsid w:val="006257ED"/>
    <w:rsid w:val="00641644"/>
    <w:rsid w:val="00643D49"/>
    <w:rsid w:val="00644459"/>
    <w:rsid w:val="006517C7"/>
    <w:rsid w:val="00671FD1"/>
    <w:rsid w:val="0067475C"/>
    <w:rsid w:val="00690A59"/>
    <w:rsid w:val="00695808"/>
    <w:rsid w:val="006A4709"/>
    <w:rsid w:val="006A602B"/>
    <w:rsid w:val="006A6DC8"/>
    <w:rsid w:val="006B46FB"/>
    <w:rsid w:val="006C388D"/>
    <w:rsid w:val="006C6F7B"/>
    <w:rsid w:val="006C7CD5"/>
    <w:rsid w:val="006D48A1"/>
    <w:rsid w:val="006E122F"/>
    <w:rsid w:val="006E21FB"/>
    <w:rsid w:val="006E38A5"/>
    <w:rsid w:val="006F1F15"/>
    <w:rsid w:val="006F2EEC"/>
    <w:rsid w:val="006F6245"/>
    <w:rsid w:val="007062BE"/>
    <w:rsid w:val="0071299F"/>
    <w:rsid w:val="00725D22"/>
    <w:rsid w:val="00741692"/>
    <w:rsid w:val="00743DDE"/>
    <w:rsid w:val="00757400"/>
    <w:rsid w:val="00764506"/>
    <w:rsid w:val="007717BE"/>
    <w:rsid w:val="007735F1"/>
    <w:rsid w:val="007739CE"/>
    <w:rsid w:val="00774AAE"/>
    <w:rsid w:val="00776A38"/>
    <w:rsid w:val="00780441"/>
    <w:rsid w:val="007905BA"/>
    <w:rsid w:val="00792342"/>
    <w:rsid w:val="007977A8"/>
    <w:rsid w:val="007B512A"/>
    <w:rsid w:val="007C2097"/>
    <w:rsid w:val="007C3BDD"/>
    <w:rsid w:val="007C57B5"/>
    <w:rsid w:val="007D6A07"/>
    <w:rsid w:val="007E29EB"/>
    <w:rsid w:val="007E5031"/>
    <w:rsid w:val="007E5586"/>
    <w:rsid w:val="007E5F63"/>
    <w:rsid w:val="007F247A"/>
    <w:rsid w:val="007F43C2"/>
    <w:rsid w:val="007F448E"/>
    <w:rsid w:val="007F7259"/>
    <w:rsid w:val="007F7870"/>
    <w:rsid w:val="0080112F"/>
    <w:rsid w:val="008023FE"/>
    <w:rsid w:val="008040A8"/>
    <w:rsid w:val="00805B6D"/>
    <w:rsid w:val="008148DE"/>
    <w:rsid w:val="0082586E"/>
    <w:rsid w:val="008279FA"/>
    <w:rsid w:val="00854598"/>
    <w:rsid w:val="008578F9"/>
    <w:rsid w:val="00861172"/>
    <w:rsid w:val="008626E7"/>
    <w:rsid w:val="00870EE7"/>
    <w:rsid w:val="008818CB"/>
    <w:rsid w:val="008863B9"/>
    <w:rsid w:val="00894340"/>
    <w:rsid w:val="008A45A6"/>
    <w:rsid w:val="008C092B"/>
    <w:rsid w:val="008C5B39"/>
    <w:rsid w:val="008C5DEE"/>
    <w:rsid w:val="008D2F83"/>
    <w:rsid w:val="008E7B27"/>
    <w:rsid w:val="008F686C"/>
    <w:rsid w:val="0090079F"/>
    <w:rsid w:val="009073E9"/>
    <w:rsid w:val="009148DE"/>
    <w:rsid w:val="00915CEC"/>
    <w:rsid w:val="009211C7"/>
    <w:rsid w:val="00940B77"/>
    <w:rsid w:val="00941E30"/>
    <w:rsid w:val="0095765B"/>
    <w:rsid w:val="0095785E"/>
    <w:rsid w:val="009578E6"/>
    <w:rsid w:val="00961310"/>
    <w:rsid w:val="009731F7"/>
    <w:rsid w:val="009777D9"/>
    <w:rsid w:val="00985C96"/>
    <w:rsid w:val="00991B88"/>
    <w:rsid w:val="009A5753"/>
    <w:rsid w:val="009A579D"/>
    <w:rsid w:val="009B18EE"/>
    <w:rsid w:val="009B1C08"/>
    <w:rsid w:val="009B30D2"/>
    <w:rsid w:val="009C10F8"/>
    <w:rsid w:val="009D029D"/>
    <w:rsid w:val="009D2F22"/>
    <w:rsid w:val="009E31E8"/>
    <w:rsid w:val="009E3297"/>
    <w:rsid w:val="009F069E"/>
    <w:rsid w:val="009F16D7"/>
    <w:rsid w:val="009F2A75"/>
    <w:rsid w:val="009F3D2E"/>
    <w:rsid w:val="009F6181"/>
    <w:rsid w:val="009F734F"/>
    <w:rsid w:val="009F7651"/>
    <w:rsid w:val="00A23946"/>
    <w:rsid w:val="00A246B6"/>
    <w:rsid w:val="00A252C6"/>
    <w:rsid w:val="00A2701C"/>
    <w:rsid w:val="00A36AEA"/>
    <w:rsid w:val="00A36FB6"/>
    <w:rsid w:val="00A404DC"/>
    <w:rsid w:val="00A448E7"/>
    <w:rsid w:val="00A47E70"/>
    <w:rsid w:val="00A50CF0"/>
    <w:rsid w:val="00A51F3A"/>
    <w:rsid w:val="00A5621A"/>
    <w:rsid w:val="00A719A0"/>
    <w:rsid w:val="00A76385"/>
    <w:rsid w:val="00A7671C"/>
    <w:rsid w:val="00A84A23"/>
    <w:rsid w:val="00A85F42"/>
    <w:rsid w:val="00A96216"/>
    <w:rsid w:val="00A97BE1"/>
    <w:rsid w:val="00AA2CBC"/>
    <w:rsid w:val="00AB024A"/>
    <w:rsid w:val="00AB15AC"/>
    <w:rsid w:val="00AB4074"/>
    <w:rsid w:val="00AB5778"/>
    <w:rsid w:val="00AC5820"/>
    <w:rsid w:val="00AD1CD8"/>
    <w:rsid w:val="00AD2C2B"/>
    <w:rsid w:val="00AE0AF3"/>
    <w:rsid w:val="00B067B9"/>
    <w:rsid w:val="00B127AC"/>
    <w:rsid w:val="00B23417"/>
    <w:rsid w:val="00B2563D"/>
    <w:rsid w:val="00B258BB"/>
    <w:rsid w:val="00B27969"/>
    <w:rsid w:val="00B31C4C"/>
    <w:rsid w:val="00B455EF"/>
    <w:rsid w:val="00B50805"/>
    <w:rsid w:val="00B67B97"/>
    <w:rsid w:val="00B707EE"/>
    <w:rsid w:val="00B71D42"/>
    <w:rsid w:val="00B77538"/>
    <w:rsid w:val="00B84E55"/>
    <w:rsid w:val="00B968C8"/>
    <w:rsid w:val="00BA0B0B"/>
    <w:rsid w:val="00BA1C48"/>
    <w:rsid w:val="00BA3EC5"/>
    <w:rsid w:val="00BA51D9"/>
    <w:rsid w:val="00BA79D1"/>
    <w:rsid w:val="00BB2D1A"/>
    <w:rsid w:val="00BB542D"/>
    <w:rsid w:val="00BB5DFC"/>
    <w:rsid w:val="00BB69DC"/>
    <w:rsid w:val="00BC32E1"/>
    <w:rsid w:val="00BC5F34"/>
    <w:rsid w:val="00BD279D"/>
    <w:rsid w:val="00BD6BB8"/>
    <w:rsid w:val="00BE432C"/>
    <w:rsid w:val="00BE69FD"/>
    <w:rsid w:val="00BF0483"/>
    <w:rsid w:val="00BF3CD1"/>
    <w:rsid w:val="00BF5727"/>
    <w:rsid w:val="00C03820"/>
    <w:rsid w:val="00C0513E"/>
    <w:rsid w:val="00C33942"/>
    <w:rsid w:val="00C3559C"/>
    <w:rsid w:val="00C43284"/>
    <w:rsid w:val="00C468D9"/>
    <w:rsid w:val="00C61D03"/>
    <w:rsid w:val="00C66BA2"/>
    <w:rsid w:val="00C677B2"/>
    <w:rsid w:val="00C73CE8"/>
    <w:rsid w:val="00C7473F"/>
    <w:rsid w:val="00C80315"/>
    <w:rsid w:val="00C80949"/>
    <w:rsid w:val="00C95985"/>
    <w:rsid w:val="00C96699"/>
    <w:rsid w:val="00CA4D82"/>
    <w:rsid w:val="00CB5CD9"/>
    <w:rsid w:val="00CC1D90"/>
    <w:rsid w:val="00CC341D"/>
    <w:rsid w:val="00CC3803"/>
    <w:rsid w:val="00CC4394"/>
    <w:rsid w:val="00CC5026"/>
    <w:rsid w:val="00CC68D0"/>
    <w:rsid w:val="00CF3969"/>
    <w:rsid w:val="00D03406"/>
    <w:rsid w:val="00D03F9A"/>
    <w:rsid w:val="00D06D51"/>
    <w:rsid w:val="00D24991"/>
    <w:rsid w:val="00D25472"/>
    <w:rsid w:val="00D35365"/>
    <w:rsid w:val="00D35AA7"/>
    <w:rsid w:val="00D41E4A"/>
    <w:rsid w:val="00D47046"/>
    <w:rsid w:val="00D50255"/>
    <w:rsid w:val="00D5361B"/>
    <w:rsid w:val="00D60C62"/>
    <w:rsid w:val="00D637F0"/>
    <w:rsid w:val="00D66520"/>
    <w:rsid w:val="00D70447"/>
    <w:rsid w:val="00D70FF8"/>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60BB0"/>
    <w:rsid w:val="00E61604"/>
    <w:rsid w:val="00E845EB"/>
    <w:rsid w:val="00E96842"/>
    <w:rsid w:val="00EA2C5A"/>
    <w:rsid w:val="00EB09B7"/>
    <w:rsid w:val="00EB6138"/>
    <w:rsid w:val="00EB6EE6"/>
    <w:rsid w:val="00EC764A"/>
    <w:rsid w:val="00ED24A9"/>
    <w:rsid w:val="00EE04B8"/>
    <w:rsid w:val="00EE6AA2"/>
    <w:rsid w:val="00EE7D7C"/>
    <w:rsid w:val="00F00151"/>
    <w:rsid w:val="00F045F7"/>
    <w:rsid w:val="00F21137"/>
    <w:rsid w:val="00F224E2"/>
    <w:rsid w:val="00F25D98"/>
    <w:rsid w:val="00F25E7B"/>
    <w:rsid w:val="00F261DD"/>
    <w:rsid w:val="00F300FB"/>
    <w:rsid w:val="00F3134F"/>
    <w:rsid w:val="00F3178E"/>
    <w:rsid w:val="00F34B3F"/>
    <w:rsid w:val="00F40E86"/>
    <w:rsid w:val="00F726E7"/>
    <w:rsid w:val="00F726FA"/>
    <w:rsid w:val="00F755C5"/>
    <w:rsid w:val="00F7665E"/>
    <w:rsid w:val="00F85305"/>
    <w:rsid w:val="00F862CE"/>
    <w:rsid w:val="00F8635A"/>
    <w:rsid w:val="00F86E76"/>
    <w:rsid w:val="00F95E58"/>
    <w:rsid w:val="00FA07FD"/>
    <w:rsid w:val="00FA39F4"/>
    <w:rsid w:val="00FB03A9"/>
    <w:rsid w:val="00FB6386"/>
    <w:rsid w:val="00FC1B7E"/>
    <w:rsid w:val="00FC2DD3"/>
    <w:rsid w:val="00FC42CB"/>
    <w:rsid w:val="00FC545E"/>
    <w:rsid w:val="00FD0C58"/>
    <w:rsid w:val="00FD7B44"/>
    <w:rsid w:val="00FF5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A774B0-544B-4A44-9F48-9BA73DA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0C58"/>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D0C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D0C58"/>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FD0C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FD0C58"/>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FD0C58"/>
    <w:pPr>
      <w:ind w:left="1701" w:hanging="1701"/>
      <w:outlineLvl w:val="4"/>
    </w:pPr>
    <w:rPr>
      <w:sz w:val="22"/>
    </w:rPr>
  </w:style>
  <w:style w:type="paragraph" w:styleId="6">
    <w:name w:val="heading 6"/>
    <w:aliases w:val="T1,Header 6"/>
    <w:basedOn w:val="H6"/>
    <w:next w:val="a1"/>
    <w:link w:val="6Char"/>
    <w:qFormat/>
    <w:rsid w:val="00FD0C58"/>
    <w:pPr>
      <w:outlineLvl w:val="5"/>
    </w:pPr>
  </w:style>
  <w:style w:type="paragraph" w:styleId="7">
    <w:name w:val="heading 7"/>
    <w:aliases w:val="L7,Header 7"/>
    <w:basedOn w:val="H6"/>
    <w:next w:val="a1"/>
    <w:link w:val="7Char"/>
    <w:qFormat/>
    <w:rsid w:val="00FD0C58"/>
    <w:pPr>
      <w:outlineLvl w:val="6"/>
    </w:pPr>
  </w:style>
  <w:style w:type="paragraph" w:styleId="8">
    <w:name w:val="heading 8"/>
    <w:basedOn w:val="10"/>
    <w:next w:val="a1"/>
    <w:link w:val="8Char"/>
    <w:qFormat/>
    <w:rsid w:val="00FD0C58"/>
    <w:pPr>
      <w:ind w:left="0" w:firstLine="0"/>
      <w:outlineLvl w:val="7"/>
    </w:pPr>
  </w:style>
  <w:style w:type="paragraph" w:styleId="9">
    <w:name w:val="heading 9"/>
    <w:basedOn w:val="8"/>
    <w:next w:val="a1"/>
    <w:link w:val="9Char"/>
    <w:qFormat/>
    <w:rsid w:val="00FD0C58"/>
    <w:pPr>
      <w:outlineLvl w:val="8"/>
    </w:pPr>
  </w:style>
  <w:style w:type="character" w:default="1" w:styleId="a2">
    <w:name w:val="Default Paragraph Font"/>
    <w:semiHidden/>
    <w:rsid w:val="00FD0C5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D0C58"/>
  </w:style>
  <w:style w:type="paragraph" w:styleId="80">
    <w:name w:val="toc 8"/>
    <w:basedOn w:val="11"/>
    <w:rsid w:val="00FD0C58"/>
    <w:pPr>
      <w:spacing w:before="180"/>
      <w:ind w:left="2693" w:hanging="2693"/>
    </w:pPr>
    <w:rPr>
      <w:b/>
    </w:rPr>
  </w:style>
  <w:style w:type="paragraph" w:styleId="11">
    <w:name w:val="toc 1"/>
    <w:rsid w:val="00FD0C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FD0C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FD0C58"/>
    <w:pPr>
      <w:ind w:left="1701" w:hanging="1701"/>
    </w:pPr>
  </w:style>
  <w:style w:type="paragraph" w:styleId="41">
    <w:name w:val="toc 4"/>
    <w:basedOn w:val="31"/>
    <w:rsid w:val="00FD0C58"/>
    <w:pPr>
      <w:ind w:left="1418" w:hanging="1418"/>
    </w:pPr>
  </w:style>
  <w:style w:type="paragraph" w:styleId="31">
    <w:name w:val="toc 3"/>
    <w:basedOn w:val="20"/>
    <w:rsid w:val="00FD0C58"/>
    <w:pPr>
      <w:ind w:left="1134" w:hanging="1134"/>
    </w:pPr>
  </w:style>
  <w:style w:type="paragraph" w:styleId="20">
    <w:name w:val="toc 2"/>
    <w:basedOn w:val="11"/>
    <w:rsid w:val="00FD0C58"/>
    <w:pPr>
      <w:keepNext w:val="0"/>
      <w:spacing w:before="0"/>
      <w:ind w:left="851" w:hanging="851"/>
    </w:pPr>
    <w:rPr>
      <w:sz w:val="20"/>
    </w:rPr>
  </w:style>
  <w:style w:type="paragraph" w:styleId="22">
    <w:name w:val="index 2"/>
    <w:basedOn w:val="12"/>
    <w:rsid w:val="00FD0C58"/>
    <w:pPr>
      <w:ind w:left="284"/>
    </w:pPr>
  </w:style>
  <w:style w:type="paragraph" w:styleId="12">
    <w:name w:val="index 1"/>
    <w:basedOn w:val="a1"/>
    <w:rsid w:val="00FD0C58"/>
    <w:pPr>
      <w:keepLines/>
      <w:spacing w:after="0"/>
    </w:pPr>
  </w:style>
  <w:style w:type="paragraph" w:customStyle="1" w:styleId="ZH">
    <w:name w:val="ZH"/>
    <w:rsid w:val="00FD0C58"/>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FD0C58"/>
    <w:pPr>
      <w:outlineLvl w:val="9"/>
    </w:pPr>
  </w:style>
  <w:style w:type="paragraph" w:styleId="23">
    <w:name w:val="List Number 2"/>
    <w:basedOn w:val="a5"/>
    <w:rsid w:val="00FD0C58"/>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D0C58"/>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FD0C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FD0C58"/>
    <w:pPr>
      <w:keepLines/>
      <w:spacing w:after="0"/>
      <w:ind w:left="454" w:hanging="454"/>
    </w:pPr>
    <w:rPr>
      <w:sz w:val="16"/>
    </w:rPr>
  </w:style>
  <w:style w:type="paragraph" w:customStyle="1" w:styleId="TAH">
    <w:name w:val="TAH"/>
    <w:basedOn w:val="TAC"/>
    <w:link w:val="TAHCar"/>
    <w:rsid w:val="00FD0C58"/>
    <w:rPr>
      <w:b/>
    </w:rPr>
  </w:style>
  <w:style w:type="paragraph" w:customStyle="1" w:styleId="TAC">
    <w:name w:val="TAC"/>
    <w:basedOn w:val="TAL"/>
    <w:link w:val="TACChar"/>
    <w:rsid w:val="00FD0C58"/>
    <w:pPr>
      <w:jc w:val="center"/>
    </w:pPr>
  </w:style>
  <w:style w:type="paragraph" w:customStyle="1" w:styleId="TF">
    <w:name w:val="TF"/>
    <w:aliases w:val="left"/>
    <w:basedOn w:val="TH"/>
    <w:link w:val="TFChar"/>
    <w:rsid w:val="00FD0C58"/>
    <w:pPr>
      <w:keepNext w:val="0"/>
      <w:spacing w:before="0" w:after="240"/>
    </w:pPr>
  </w:style>
  <w:style w:type="paragraph" w:customStyle="1" w:styleId="NO">
    <w:name w:val="NO"/>
    <w:basedOn w:val="a1"/>
    <w:link w:val="NOChar"/>
    <w:rsid w:val="00FD0C58"/>
    <w:pPr>
      <w:keepLines/>
      <w:ind w:left="1135" w:hanging="851"/>
    </w:pPr>
  </w:style>
  <w:style w:type="paragraph" w:styleId="90">
    <w:name w:val="toc 9"/>
    <w:basedOn w:val="80"/>
    <w:rsid w:val="00FD0C58"/>
    <w:pPr>
      <w:ind w:left="1418" w:hanging="1418"/>
    </w:pPr>
  </w:style>
  <w:style w:type="paragraph" w:customStyle="1" w:styleId="EX">
    <w:name w:val="EX"/>
    <w:basedOn w:val="a1"/>
    <w:link w:val="EXChar"/>
    <w:rsid w:val="00FD0C58"/>
    <w:pPr>
      <w:keepLines/>
      <w:ind w:left="1702" w:hanging="1418"/>
    </w:pPr>
  </w:style>
  <w:style w:type="paragraph" w:customStyle="1" w:styleId="FP">
    <w:name w:val="FP"/>
    <w:basedOn w:val="a1"/>
    <w:rsid w:val="00FD0C58"/>
    <w:pPr>
      <w:spacing w:after="0"/>
    </w:pPr>
  </w:style>
  <w:style w:type="paragraph" w:customStyle="1" w:styleId="LD">
    <w:name w:val="LD"/>
    <w:rsid w:val="00FD0C58"/>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FD0C58"/>
    <w:pPr>
      <w:spacing w:after="0"/>
    </w:pPr>
  </w:style>
  <w:style w:type="paragraph" w:customStyle="1" w:styleId="EW">
    <w:name w:val="EW"/>
    <w:basedOn w:val="EX"/>
    <w:rsid w:val="00FD0C58"/>
    <w:pPr>
      <w:spacing w:after="0"/>
    </w:pPr>
  </w:style>
  <w:style w:type="paragraph" w:styleId="60">
    <w:name w:val="toc 6"/>
    <w:basedOn w:val="50"/>
    <w:next w:val="a1"/>
    <w:rsid w:val="00FD0C58"/>
    <w:pPr>
      <w:ind w:left="1985" w:hanging="1985"/>
    </w:pPr>
  </w:style>
  <w:style w:type="paragraph" w:styleId="70">
    <w:name w:val="toc 7"/>
    <w:basedOn w:val="60"/>
    <w:next w:val="a1"/>
    <w:rsid w:val="00FD0C58"/>
    <w:pPr>
      <w:ind w:left="2268" w:hanging="2268"/>
    </w:pPr>
  </w:style>
  <w:style w:type="paragraph" w:styleId="24">
    <w:name w:val="List Bullet 2"/>
    <w:basedOn w:val="a9"/>
    <w:link w:val="2Char0"/>
    <w:rsid w:val="00FD0C58"/>
    <w:pPr>
      <w:ind w:left="851"/>
    </w:pPr>
  </w:style>
  <w:style w:type="paragraph" w:styleId="32">
    <w:name w:val="List Bullet 3"/>
    <w:basedOn w:val="24"/>
    <w:link w:val="3Char0"/>
    <w:rsid w:val="00FD0C58"/>
    <w:pPr>
      <w:ind w:left="1135"/>
    </w:pPr>
  </w:style>
  <w:style w:type="paragraph" w:styleId="a5">
    <w:name w:val="List Number"/>
    <w:basedOn w:val="aa"/>
    <w:rsid w:val="00FD0C58"/>
  </w:style>
  <w:style w:type="paragraph" w:customStyle="1" w:styleId="EQ">
    <w:name w:val="EQ"/>
    <w:basedOn w:val="a1"/>
    <w:next w:val="a1"/>
    <w:link w:val="EQChar"/>
    <w:rsid w:val="00FD0C58"/>
    <w:pPr>
      <w:keepLines/>
      <w:tabs>
        <w:tab w:val="center" w:pos="4536"/>
        <w:tab w:val="right" w:pos="9072"/>
      </w:tabs>
    </w:pPr>
    <w:rPr>
      <w:noProof/>
    </w:rPr>
  </w:style>
  <w:style w:type="paragraph" w:customStyle="1" w:styleId="TH">
    <w:name w:val="TH"/>
    <w:basedOn w:val="a1"/>
    <w:link w:val="THChar"/>
    <w:rsid w:val="00FD0C58"/>
    <w:pPr>
      <w:keepNext/>
      <w:keepLines/>
      <w:spacing w:before="60"/>
      <w:jc w:val="center"/>
    </w:pPr>
    <w:rPr>
      <w:rFonts w:ascii="Arial" w:hAnsi="Arial"/>
      <w:b/>
    </w:rPr>
  </w:style>
  <w:style w:type="paragraph" w:customStyle="1" w:styleId="NF">
    <w:name w:val="NF"/>
    <w:basedOn w:val="NO"/>
    <w:rsid w:val="00FD0C58"/>
    <w:pPr>
      <w:keepNext/>
      <w:spacing w:after="0"/>
    </w:pPr>
    <w:rPr>
      <w:rFonts w:ascii="Arial" w:hAnsi="Arial"/>
      <w:sz w:val="18"/>
    </w:rPr>
  </w:style>
  <w:style w:type="paragraph" w:customStyle="1" w:styleId="PL">
    <w:name w:val="PL"/>
    <w:link w:val="PLChar"/>
    <w:rsid w:val="00FD0C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FD0C58"/>
    <w:pPr>
      <w:jc w:val="right"/>
    </w:pPr>
  </w:style>
  <w:style w:type="paragraph" w:customStyle="1" w:styleId="H6">
    <w:name w:val="H6"/>
    <w:basedOn w:val="5"/>
    <w:next w:val="a1"/>
    <w:link w:val="H6Char"/>
    <w:rsid w:val="00FD0C58"/>
    <w:pPr>
      <w:ind w:left="1985" w:hanging="1985"/>
      <w:outlineLvl w:val="9"/>
    </w:pPr>
    <w:rPr>
      <w:sz w:val="20"/>
    </w:rPr>
  </w:style>
  <w:style w:type="paragraph" w:customStyle="1" w:styleId="TAN">
    <w:name w:val="TAN"/>
    <w:basedOn w:val="TAL"/>
    <w:link w:val="TANChar"/>
    <w:rsid w:val="00FD0C58"/>
    <w:pPr>
      <w:ind w:left="851" w:hanging="851"/>
    </w:pPr>
  </w:style>
  <w:style w:type="paragraph" w:customStyle="1" w:styleId="TAL">
    <w:name w:val="TAL"/>
    <w:basedOn w:val="a1"/>
    <w:link w:val="TALChar"/>
    <w:rsid w:val="00FD0C58"/>
    <w:pPr>
      <w:keepNext/>
      <w:keepLines/>
      <w:spacing w:after="0"/>
    </w:pPr>
    <w:rPr>
      <w:rFonts w:ascii="Arial" w:hAnsi="Arial"/>
      <w:sz w:val="18"/>
    </w:rPr>
  </w:style>
  <w:style w:type="paragraph" w:customStyle="1" w:styleId="ZA">
    <w:name w:val="ZA"/>
    <w:rsid w:val="00FD0C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FD0C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FD0C58"/>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FD0C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FD0C58"/>
    <w:pPr>
      <w:framePr w:wrap="notBeside" w:y="16161"/>
    </w:pPr>
  </w:style>
  <w:style w:type="character" w:customStyle="1" w:styleId="ZGSM">
    <w:name w:val="ZGSM"/>
    <w:rsid w:val="00FD0C58"/>
  </w:style>
  <w:style w:type="paragraph" w:styleId="25">
    <w:name w:val="List 2"/>
    <w:basedOn w:val="aa"/>
    <w:link w:val="2Char1"/>
    <w:rsid w:val="00FD0C58"/>
    <w:pPr>
      <w:ind w:left="851"/>
    </w:pPr>
  </w:style>
  <w:style w:type="paragraph" w:customStyle="1" w:styleId="ZG">
    <w:name w:val="ZG"/>
    <w:rsid w:val="00FD0C58"/>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1"/>
    <w:rsid w:val="00FD0C58"/>
    <w:pPr>
      <w:ind w:left="1135"/>
    </w:pPr>
  </w:style>
  <w:style w:type="paragraph" w:styleId="42">
    <w:name w:val="List 4"/>
    <w:basedOn w:val="33"/>
    <w:rsid w:val="00FD0C58"/>
    <w:pPr>
      <w:ind w:left="1418"/>
    </w:pPr>
  </w:style>
  <w:style w:type="paragraph" w:styleId="51">
    <w:name w:val="List 5"/>
    <w:basedOn w:val="42"/>
    <w:rsid w:val="00FD0C58"/>
    <w:pPr>
      <w:ind w:left="1702"/>
    </w:pPr>
  </w:style>
  <w:style w:type="paragraph" w:customStyle="1" w:styleId="EditorsNote">
    <w:name w:val="Editor's Note"/>
    <w:aliases w:val="EN,Editor's Noteormal"/>
    <w:basedOn w:val="NO"/>
    <w:link w:val="EditorsNoteChar"/>
    <w:rsid w:val="00FD0C58"/>
    <w:rPr>
      <w:color w:val="FF0000"/>
    </w:rPr>
  </w:style>
  <w:style w:type="paragraph" w:styleId="aa">
    <w:name w:val="List"/>
    <w:basedOn w:val="a1"/>
    <w:link w:val="Char1"/>
    <w:rsid w:val="00FD0C58"/>
    <w:pPr>
      <w:ind w:left="568" w:hanging="284"/>
    </w:pPr>
  </w:style>
  <w:style w:type="paragraph" w:styleId="a9">
    <w:name w:val="List Bullet"/>
    <w:basedOn w:val="aa"/>
    <w:link w:val="Char2"/>
    <w:rsid w:val="00FD0C58"/>
  </w:style>
  <w:style w:type="paragraph" w:styleId="43">
    <w:name w:val="List Bullet 4"/>
    <w:basedOn w:val="32"/>
    <w:rsid w:val="00FD0C58"/>
    <w:pPr>
      <w:ind w:left="1418"/>
    </w:pPr>
  </w:style>
  <w:style w:type="paragraph" w:styleId="52">
    <w:name w:val="List Bullet 5"/>
    <w:basedOn w:val="43"/>
    <w:rsid w:val="00FD0C58"/>
    <w:pPr>
      <w:ind w:left="1702"/>
    </w:pPr>
  </w:style>
  <w:style w:type="paragraph" w:customStyle="1" w:styleId="B10">
    <w:name w:val="B1"/>
    <w:basedOn w:val="aa"/>
    <w:link w:val="B1Char"/>
    <w:rsid w:val="00FD0C58"/>
  </w:style>
  <w:style w:type="paragraph" w:customStyle="1" w:styleId="B20">
    <w:name w:val="B2"/>
    <w:basedOn w:val="25"/>
    <w:link w:val="B2Char"/>
    <w:rsid w:val="00FD0C58"/>
  </w:style>
  <w:style w:type="paragraph" w:customStyle="1" w:styleId="B30">
    <w:name w:val="B3"/>
    <w:basedOn w:val="33"/>
    <w:link w:val="B3Char"/>
    <w:rsid w:val="00FD0C58"/>
  </w:style>
  <w:style w:type="paragraph" w:customStyle="1" w:styleId="B4">
    <w:name w:val="B4"/>
    <w:basedOn w:val="42"/>
    <w:link w:val="B4Char"/>
    <w:rsid w:val="00FD0C58"/>
  </w:style>
  <w:style w:type="paragraph" w:customStyle="1" w:styleId="B5">
    <w:name w:val="B5"/>
    <w:basedOn w:val="51"/>
    <w:link w:val="B5Char"/>
    <w:rsid w:val="00FD0C58"/>
  </w:style>
  <w:style w:type="paragraph" w:styleId="ab">
    <w:name w:val="footer"/>
    <w:aliases w:val="footer odd,footer,fo,pie de página"/>
    <w:basedOn w:val="a6"/>
    <w:link w:val="Char3"/>
    <w:rsid w:val="00FD0C58"/>
    <w:pPr>
      <w:jc w:val="center"/>
    </w:pPr>
    <w:rPr>
      <w:i/>
    </w:rPr>
  </w:style>
  <w:style w:type="paragraph" w:customStyle="1" w:styleId="ZTD">
    <w:name w:val="ZTD"/>
    <w:basedOn w:val="ZB"/>
    <w:rsid w:val="00FD0C58"/>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Calibri" w:hAnsi="Calibri" w:cs="Calibri"/>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Calibri" w:hAnsi="Calibri" w:cs="Calibri"/>
    </w:rPr>
  </w:style>
  <w:style w:type="character" w:customStyle="1" w:styleId="H6Char">
    <w:name w:val="H6 Char"/>
    <w:link w:val="H6"/>
    <w:rsid w:val="00F25E7B"/>
    <w:rPr>
      <w:rFonts w:ascii="Arial" w:hAnsi="Arial" w:cs="Times New Roman"/>
      <w:lang w:val="en-GB"/>
    </w:rPr>
  </w:style>
  <w:style w:type="character" w:customStyle="1" w:styleId="B1Char">
    <w:name w:val="B1 Char"/>
    <w:link w:val="B10"/>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qFormat/>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E14D5D"/>
    <w:rPr>
      <w:rFonts w:ascii="Arial"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14D5D"/>
    <w:rPr>
      <w:rFonts w:ascii="Arial"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E14D5D"/>
    <w:rPr>
      <w:rFonts w:ascii="Arial" w:hAnsi="Arial" w:cs="Times New Roman"/>
      <w:sz w:val="22"/>
      <w:lang w:val="en-GB"/>
    </w:rPr>
  </w:style>
  <w:style w:type="character" w:customStyle="1" w:styleId="6Char">
    <w:name w:val="标题 6 Char"/>
    <w:aliases w:val="T1 Char4,Header 6 Char"/>
    <w:link w:val="6"/>
    <w:rsid w:val="00E14D5D"/>
    <w:rPr>
      <w:rFonts w:ascii="Arial" w:hAnsi="Arial" w:cs="Times New Roman"/>
      <w:lang w:val="en-GB"/>
    </w:rPr>
  </w:style>
  <w:style w:type="character" w:customStyle="1" w:styleId="7Char">
    <w:name w:val="标题 7 Char"/>
    <w:aliases w:val="L7 Char,Header 7 Char"/>
    <w:link w:val="7"/>
    <w:rsid w:val="00E14D5D"/>
    <w:rPr>
      <w:rFonts w:ascii="Arial" w:hAnsi="Arial" w:cs="Times New Roman"/>
      <w:lang w:val="en-GB"/>
    </w:rPr>
  </w:style>
  <w:style w:type="character" w:customStyle="1" w:styleId="8Char">
    <w:name w:val="标题 8 Char"/>
    <w:link w:val="8"/>
    <w:rsid w:val="00E14D5D"/>
    <w:rPr>
      <w:rFonts w:ascii="Arial" w:hAnsi="Arial" w:cs="Times New Roman"/>
      <w:sz w:val="36"/>
      <w:lang w:val="en-GB"/>
    </w:rPr>
  </w:style>
  <w:style w:type="character" w:customStyle="1" w:styleId="9Char">
    <w:name w:val="标题 9 Char"/>
    <w:link w:val="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hAnsi="Arial" w:cs="Times New Roman"/>
      <w:b/>
      <w:noProof/>
      <w:sz w:val="18"/>
    </w:rPr>
  </w:style>
  <w:style w:type="character" w:customStyle="1" w:styleId="Char3">
    <w:name w:val="页脚 Char"/>
    <w:aliases w:val="footer odd Char,footer Char,fo Char,pie de página Char"/>
    <w:link w:val="ab"/>
    <w:rsid w:val="00E14D5D"/>
    <w:rPr>
      <w:rFonts w:ascii="Arial" w:hAnsi="Arial" w:cs="Times New Roman"/>
      <w:b/>
      <w:i/>
      <w:noProof/>
      <w:sz w:val="18"/>
    </w:rPr>
  </w:style>
  <w:style w:type="character" w:customStyle="1" w:styleId="PLChar">
    <w:name w:val="PL Char"/>
    <w:link w:val="PL"/>
    <w:rsid w:val="00E14D5D"/>
    <w:rPr>
      <w:rFonts w:ascii="Courier New" w:hAnsi="Courier New" w:cs="Times New Roman"/>
      <w:noProof/>
      <w:sz w:val="16"/>
    </w:rPr>
  </w:style>
  <w:style w:type="character" w:customStyle="1" w:styleId="EXChar">
    <w:name w:val="EX Char"/>
    <w:link w:val="EX"/>
    <w:rsid w:val="00E14D5D"/>
    <w:rPr>
      <w:rFonts w:ascii="Times New Roman" w:hAnsi="Times New Roman" w:cs="Times New Roman"/>
      <w:lang w:val="en-GB"/>
    </w:rPr>
  </w:style>
  <w:style w:type="character" w:customStyle="1" w:styleId="Char1">
    <w:name w:val="列表 Char"/>
    <w:link w:val="aa"/>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rsid w:val="00E14D5D"/>
    <w:rPr>
      <w:rFonts w:ascii="Times New Roman" w:hAnsi="Times New Roman" w:cs="Times New Roman"/>
      <w:lang w:val="en-GB"/>
    </w:rPr>
  </w:style>
  <w:style w:type="character" w:customStyle="1" w:styleId="B4Char">
    <w:name w:val="B4 Char"/>
    <w:link w:val="B4"/>
    <w:rsid w:val="00E14D5D"/>
    <w:rPr>
      <w:rFonts w:ascii="Times New Roman" w:hAnsi="Times New Roman" w:cs="Times New Roman"/>
      <w:lang w:val="en-GB"/>
    </w:rPr>
  </w:style>
  <w:style w:type="character" w:customStyle="1" w:styleId="B5Char">
    <w:name w:val="B5 Char"/>
    <w:link w:val="B5"/>
    <w:rsid w:val="00E14D5D"/>
    <w:rPr>
      <w:rFonts w:ascii="Times New Roman" w:hAnsi="Times New Roman" w:cs="Times New Roman"/>
      <w:lang w:val="en-GB"/>
    </w:rPr>
  </w:style>
  <w:style w:type="character" w:customStyle="1" w:styleId="Char4">
    <w:name w:val="批注文字 Char"/>
    <w:link w:val="ae"/>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rsid w:val="00E14D5D"/>
    <w:rPr>
      <w:rFonts w:ascii="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qFormat/>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hAnsi="Times New Roman" w:cs="Times New Roman"/>
      <w:lang w:val="en-GB"/>
    </w:rPr>
  </w:style>
  <w:style w:type="character" w:customStyle="1" w:styleId="3Char0">
    <w:name w:val="列表项目符号 3 Char"/>
    <w:link w:val="32"/>
    <w:rsid w:val="00E14D5D"/>
    <w:rPr>
      <w:rFonts w:ascii="Times New Roman" w:hAnsi="Times New Roman" w:cs="Times New Roman"/>
      <w:lang w:val="en-GB"/>
    </w:rPr>
  </w:style>
  <w:style w:type="character" w:customStyle="1" w:styleId="2Char0">
    <w:name w:val="列表项目符号 2 Char"/>
    <w:link w:val="24"/>
    <w:rsid w:val="00E14D5D"/>
    <w:rPr>
      <w:rFonts w:ascii="Times New Roman" w:hAnsi="Times New Roman" w:cs="Times New Roman"/>
      <w:lang w:val="en-GB"/>
    </w:rPr>
  </w:style>
  <w:style w:type="character" w:customStyle="1" w:styleId="1Char1">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9D54D-0953-49A2-86D5-A6DBAF909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24</Pages>
  <Words>5278</Words>
  <Characters>30086</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35294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2021-05-14T01:12:00Z</dcterms:created>
  <dcterms:modified xsi:type="dcterms:W3CDTF">2021-08-06T01:43:00Z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(3)ynCAj3It/ZirG9IXR7xejQ07EGgD+TZeunYQOAmzg17WVKctNAtCsA4X6t8we/pmJNUFRqOw
9KicTdBIB/69KeiTkDGCb5pvGGDkvLGXbMoF4CGKuLSW4os8CnWu7VXKcu3oJru4n6w7nT2b
QGdblj3r7xN8+im/Hkic+uxETJv0q8uy2FBAPbbd2F1XiKiNIHv43ULi7zo9cZl5OSf68o9Y
55ftd/TMduHrmfb9L/</vt:lpwstr>
  </property>
  <property fmtid="{D5CDD505-2E9C-101B-9397-08002B2CF9AE}" pid="22" name="_2015_ms_pID_7253431">
    <vt:lpwstr>SaX6Y1fL9Dd8lBk3nssbZZRXt3MZUOMPPBoTBrjzdxWAJOLjNEpbp3
+nEwIajIO9mHe+3stj8aFacUeIVmA0Jym9a00+GXaEnZUac8OMCjtMHwIgE/arPwnvn0A9cB
DWxrS72RKbkuo9GTy6ng+0pKyDPaoAn+yDlppGzokpfQZE9i+Uc1IB9ejZYpVxmOBZQHVcPK
gRlTXuwoRpSFpQ3yKos0WB8I16TXrPjSEczR</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1628213814</vt:lpwstr>
  </property>
</Properties>
</file>